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45F" w:rsidRPr="00904084" w:rsidRDefault="005004E8" w:rsidP="00AD1EF7">
      <w:pPr>
        <w:jc w:val="center"/>
        <w:rPr>
          <w:rStyle w:val="Heading3Char1"/>
          <w:sz w:val="28"/>
          <w:szCs w:val="28"/>
        </w:rPr>
      </w:pPr>
      <w:bookmarkStart w:id="0" w:name="_Toc185821991"/>
      <w:bookmarkStart w:id="1" w:name="_Toc188179490"/>
      <w:bookmarkStart w:id="2" w:name="_Toc188256979"/>
      <w:bookmarkStart w:id="3" w:name="_Toc192416201"/>
      <w:r w:rsidRPr="00AD1EF7">
        <w:rPr>
          <w:rStyle w:val="Heading3Char"/>
          <w:sz w:val="28"/>
          <w:szCs w:val="28"/>
        </w:rPr>
        <w:t>Model M</w:t>
      </w:r>
      <w:r w:rsidR="00904084" w:rsidRPr="00AD1EF7">
        <w:rPr>
          <w:rStyle w:val="Heading3Char"/>
          <w:sz w:val="28"/>
          <w:szCs w:val="28"/>
        </w:rPr>
        <w:t xml:space="preserve">edicare </w:t>
      </w:r>
      <w:r w:rsidRPr="00AD1EF7">
        <w:rPr>
          <w:rStyle w:val="Heading3Char"/>
          <w:sz w:val="28"/>
          <w:szCs w:val="28"/>
        </w:rPr>
        <w:t>A</w:t>
      </w:r>
      <w:r w:rsidR="00904084" w:rsidRPr="00AD1EF7">
        <w:rPr>
          <w:rStyle w:val="Heading3Char"/>
          <w:sz w:val="28"/>
          <w:szCs w:val="28"/>
        </w:rPr>
        <w:t xml:space="preserve">dvantage and </w:t>
      </w:r>
      <w:r w:rsidR="00EF68EE" w:rsidRPr="00AD1EF7">
        <w:rPr>
          <w:rStyle w:val="Heading3Char"/>
          <w:sz w:val="28"/>
          <w:szCs w:val="28"/>
        </w:rPr>
        <w:t xml:space="preserve">1876 </w:t>
      </w:r>
      <w:r w:rsidR="00904084" w:rsidRPr="00AD1EF7">
        <w:rPr>
          <w:rStyle w:val="Heading3Char"/>
          <w:sz w:val="28"/>
          <w:szCs w:val="28"/>
        </w:rPr>
        <w:t>Cost Plan</w:t>
      </w:r>
      <w:r w:rsidRPr="00AD1EF7">
        <w:rPr>
          <w:rStyle w:val="Heading3Char"/>
          <w:sz w:val="28"/>
          <w:szCs w:val="28"/>
        </w:rPr>
        <w:t xml:space="preserve"> Provider Directory</w:t>
      </w:r>
      <w:bookmarkEnd w:id="0"/>
      <w:bookmarkEnd w:id="1"/>
      <w:bookmarkEnd w:id="2"/>
      <w:bookmarkEnd w:id="3"/>
    </w:p>
    <w:p w:rsidR="00E54713" w:rsidRDefault="00E54713" w:rsidP="007B3EB1">
      <w:pPr>
        <w:spacing w:before="0" w:after="0"/>
        <w:rPr>
          <w:b/>
        </w:rPr>
      </w:pPr>
    </w:p>
    <w:p w:rsidR="007B3EB1" w:rsidRDefault="007B3EB1" w:rsidP="007B3EB1">
      <w:pPr>
        <w:spacing w:before="0" w:after="0"/>
        <w:rPr>
          <w:b/>
        </w:rPr>
      </w:pPr>
    </w:p>
    <w:p w:rsidR="001F0F55" w:rsidRPr="009B3A98" w:rsidRDefault="00C9745F" w:rsidP="007B3EB1">
      <w:pPr>
        <w:spacing w:before="0" w:after="0"/>
      </w:pPr>
      <w:r w:rsidRPr="009B3A98">
        <w:t xml:space="preserve">[Instructions: </w:t>
      </w:r>
      <w:r w:rsidR="00E54713" w:rsidRPr="009B3A98">
        <w:t xml:space="preserve"> </w:t>
      </w:r>
      <w:r w:rsidRPr="009B3A98">
        <w:t xml:space="preserve">All variable fields are denoted by gray text and brackets.  These fields must be populated with </w:t>
      </w:r>
      <w:r w:rsidR="0085686A" w:rsidRPr="009B3A98">
        <w:t>p</w:t>
      </w:r>
      <w:r w:rsidRPr="009B3A98">
        <w:t xml:space="preserve">lan-specific information.  Adjust </w:t>
      </w:r>
      <w:r w:rsidR="008778BF" w:rsidRPr="009B3A98">
        <w:t>s</w:t>
      </w:r>
      <w:r w:rsidRPr="009B3A98">
        <w:t>ection numbers throughout, if applicable</w:t>
      </w:r>
      <w:r w:rsidR="008778BF" w:rsidRPr="009B3A98">
        <w:t>.</w:t>
      </w:r>
      <w:r w:rsidR="0084304D" w:rsidRPr="009B3A98">
        <w:t>]</w:t>
      </w:r>
    </w:p>
    <w:p w:rsidR="0084304D" w:rsidRPr="009B3A98" w:rsidRDefault="0084304D" w:rsidP="007B3EB1">
      <w:pPr>
        <w:spacing w:before="0" w:after="0"/>
      </w:pPr>
    </w:p>
    <w:p w:rsidR="00E52C90" w:rsidRPr="009B3A98" w:rsidRDefault="0084304D" w:rsidP="007B3EB1">
      <w:pPr>
        <w:spacing w:before="0" w:after="0"/>
      </w:pPr>
      <w:r w:rsidRPr="009B3A98">
        <w:t>[</w:t>
      </w:r>
      <w:r w:rsidR="004B1B15" w:rsidRPr="009B3A98">
        <w:t>Note:  PFFS plan sponsors without a provider network do not need to create a provider directory.</w:t>
      </w:r>
      <w:r w:rsidRPr="009B3A98">
        <w:t>]</w:t>
      </w:r>
      <w:r w:rsidR="00495FCF" w:rsidRPr="009B3A98">
        <w:t xml:space="preserve"> </w:t>
      </w:r>
    </w:p>
    <w:p w:rsidR="00682551" w:rsidRPr="009B3A98" w:rsidRDefault="00682551" w:rsidP="007B3EB1">
      <w:pPr>
        <w:spacing w:before="0" w:after="0"/>
      </w:pPr>
    </w:p>
    <w:p w:rsidR="00682551" w:rsidRPr="009B3A98" w:rsidRDefault="00682551" w:rsidP="007B3EB1">
      <w:pPr>
        <w:spacing w:before="0" w:after="0"/>
      </w:pPr>
      <w:r w:rsidRPr="009B3A98">
        <w:t>[Note:  Plan sponsors may develop separate directories for each sub-network.  Each sub-directory must include the following:</w:t>
      </w:r>
    </w:p>
    <w:p w:rsidR="00682551" w:rsidRPr="009B3A98" w:rsidRDefault="00682551" w:rsidP="007B3EB1">
      <w:pPr>
        <w:numPr>
          <w:ilvl w:val="0"/>
          <w:numId w:val="3"/>
        </w:numPr>
        <w:tabs>
          <w:tab w:val="left" w:pos="360"/>
        </w:tabs>
        <w:spacing w:before="0" w:after="0"/>
      </w:pPr>
      <w:r w:rsidRPr="009B3A98">
        <w:t xml:space="preserve">A clear delineation of these sub-networks (one approach is listing the providers as a separate sub-network) </w:t>
      </w:r>
      <w:r w:rsidR="009B3A98">
        <w:t xml:space="preserve">describing </w:t>
      </w:r>
      <w:r w:rsidRPr="009B3A98">
        <w:t>any restriction imposed on members that use these sub-networks</w:t>
      </w:r>
    </w:p>
    <w:p w:rsidR="00682551" w:rsidRPr="009B3A98" w:rsidRDefault="009B3A98" w:rsidP="007B3EB1">
      <w:pPr>
        <w:numPr>
          <w:ilvl w:val="0"/>
          <w:numId w:val="3"/>
        </w:numPr>
        <w:tabs>
          <w:tab w:val="left" w:pos="360"/>
        </w:tabs>
        <w:spacing w:before="0" w:after="0"/>
      </w:pPr>
      <w:r>
        <w:t xml:space="preserve">A description of </w:t>
      </w:r>
      <w:r w:rsidR="00682551" w:rsidRPr="009B3A98">
        <w:t>the process for obtaining services in these networks and sub-networks, including any referral requirements as well as any out-of-network coverage or point-of-service option</w:t>
      </w:r>
    </w:p>
    <w:p w:rsidR="001F0F55" w:rsidRDefault="00682551" w:rsidP="007B3EB1">
      <w:pPr>
        <w:numPr>
          <w:ilvl w:val="0"/>
          <w:numId w:val="3"/>
        </w:numPr>
        <w:tabs>
          <w:tab w:val="left" w:pos="360"/>
        </w:tabs>
        <w:spacing w:before="0" w:after="0"/>
      </w:pPr>
      <w:r w:rsidRPr="009B3A98">
        <w:t>Language that explains to the beneficiary that information on other provider types is available, and how the beneficiary can obtain it</w:t>
      </w:r>
    </w:p>
    <w:p w:rsidR="0098309B" w:rsidRDefault="0098309B" w:rsidP="007B3EB1">
      <w:pPr>
        <w:numPr>
          <w:ilvl w:val="0"/>
          <w:numId w:val="3"/>
        </w:numPr>
        <w:tabs>
          <w:tab w:val="left" w:pos="360"/>
        </w:tabs>
        <w:spacing w:before="0" w:after="0"/>
      </w:pPr>
      <w:r>
        <w:t xml:space="preserve">Language that explains to the beneficiary </w:t>
      </w:r>
      <w:r w:rsidR="006920F9">
        <w:t>they may change providers if they would like to access contracted providers in other sub-networks</w:t>
      </w:r>
      <w:r w:rsidR="00E237F3">
        <w:t>]</w:t>
      </w:r>
      <w:r w:rsidR="00E75739">
        <w:t xml:space="preserve"> </w:t>
      </w:r>
    </w:p>
    <w:p w:rsidR="007B3EB1" w:rsidRPr="009B3A98" w:rsidRDefault="007B3EB1" w:rsidP="007B3EB1">
      <w:pPr>
        <w:tabs>
          <w:tab w:val="left" w:pos="360"/>
        </w:tabs>
        <w:spacing w:before="0" w:after="0"/>
      </w:pPr>
    </w:p>
    <w:p w:rsidR="001F0F55" w:rsidRPr="009B3A98" w:rsidRDefault="0084304D" w:rsidP="007B3EB1">
      <w:pPr>
        <w:spacing w:before="0" w:after="0"/>
      </w:pPr>
      <w:r w:rsidRPr="009B3A98">
        <w:t>[</w:t>
      </w:r>
      <w:r w:rsidR="00495FCF" w:rsidRPr="009B3A98">
        <w:t xml:space="preserve">Include the </w:t>
      </w:r>
      <w:r w:rsidR="00E52C90" w:rsidRPr="009B3A98">
        <w:t xml:space="preserve">following </w:t>
      </w:r>
      <w:r w:rsidR="00495FCF" w:rsidRPr="009B3A98">
        <w:t>disclaimer</w:t>
      </w:r>
      <w:r w:rsidR="00E52C90" w:rsidRPr="009B3A98">
        <w:t>s:</w:t>
      </w:r>
    </w:p>
    <w:p w:rsidR="001F0F55" w:rsidRPr="009B3A98" w:rsidRDefault="00E52C90" w:rsidP="007B3EB1">
      <w:pPr>
        <w:numPr>
          <w:ilvl w:val="0"/>
          <w:numId w:val="2"/>
        </w:numPr>
        <w:spacing w:before="0" w:after="0"/>
      </w:pPr>
      <w:r w:rsidRPr="009B3A98">
        <w:t>Federal Contracting Statement – se</w:t>
      </w:r>
      <w:r w:rsidR="00495FCF" w:rsidRPr="009B3A98">
        <w:t>ction 50.1.2 of the Medicare Marketing Guidelines (MMG)</w:t>
      </w:r>
    </w:p>
    <w:p w:rsidR="00535FEA" w:rsidRPr="009B3A98" w:rsidRDefault="009F36DA" w:rsidP="007B3EB1">
      <w:pPr>
        <w:numPr>
          <w:ilvl w:val="0"/>
          <w:numId w:val="2"/>
        </w:numPr>
        <w:spacing w:before="0" w:after="0"/>
      </w:pPr>
      <w:r w:rsidRPr="009B3A98">
        <w:t>A</w:t>
      </w:r>
      <w:r w:rsidR="00E52C90" w:rsidRPr="009B3A98">
        <w:t>vailability of Alternate Format</w:t>
      </w:r>
      <w:r w:rsidR="004B1B15" w:rsidRPr="009B3A98">
        <w:t>s</w:t>
      </w:r>
      <w:r w:rsidR="00E52C90" w:rsidRPr="009B3A98">
        <w:t xml:space="preserve"> – section 50.1.6 of the MMG</w:t>
      </w:r>
      <w:r w:rsidR="000F7252" w:rsidRPr="009B3A98">
        <w:t xml:space="preserve"> – with a phone number the beneficiary can call for the information in other formats or languages</w:t>
      </w:r>
      <w:r w:rsidR="006A30D3" w:rsidRPr="009B3A98">
        <w:t>]</w:t>
      </w:r>
    </w:p>
    <w:p w:rsidR="00AE1E2B" w:rsidRPr="009B3A98" w:rsidRDefault="00AE1E2B" w:rsidP="007B3EB1">
      <w:pPr>
        <w:spacing w:before="0" w:after="0"/>
      </w:pPr>
    </w:p>
    <w:p w:rsidR="00C9745F" w:rsidRPr="009B3A98" w:rsidRDefault="00C9745F" w:rsidP="007B3EB1">
      <w:pPr>
        <w:spacing w:before="0" w:after="0"/>
      </w:pPr>
      <w:r w:rsidRPr="009B3A98">
        <w:t xml:space="preserve">[Distribution Note: </w:t>
      </w:r>
    </w:p>
    <w:p w:rsidR="007B3EB1" w:rsidRDefault="009609D3" w:rsidP="007B3EB1">
      <w:pPr>
        <w:spacing w:before="0" w:after="0"/>
      </w:pPr>
      <w:r w:rsidRPr="009B3A98">
        <w:t xml:space="preserve">Enrollment – Plan sponsors must provide a directory to each member upon enrollment.  </w:t>
      </w:r>
      <w:r w:rsidR="0084304D" w:rsidRPr="009B3A98">
        <w:t>R</w:t>
      </w:r>
      <w:r w:rsidRPr="009B3A98">
        <w:t>efer to the MMG for more detailed instructions.</w:t>
      </w:r>
      <w:r w:rsidR="00DF616D">
        <w:t xml:space="preserve"> </w:t>
      </w:r>
      <w:r w:rsidR="00C9745F" w:rsidRPr="009B3A98">
        <w:t>For Annual Mailing</w:t>
      </w:r>
      <w:r w:rsidR="0084304D" w:rsidRPr="009B3A98">
        <w:t>s – P</w:t>
      </w:r>
      <w:r w:rsidR="00C9745F" w:rsidRPr="009B3A98">
        <w:t xml:space="preserve">lan </w:t>
      </w:r>
      <w:r w:rsidR="00812881" w:rsidRPr="009B3A98">
        <w:t xml:space="preserve">sponsors </w:t>
      </w:r>
      <w:r w:rsidR="00C9745F" w:rsidRPr="009B3A98">
        <w:t>have the option of mailing one directory to every member – or – one directory to every address where up to four members reside.</w:t>
      </w:r>
      <w:r w:rsidR="002F134C" w:rsidRPr="009B3A98">
        <w:t xml:space="preserve">  Refer to the </w:t>
      </w:r>
      <w:r w:rsidR="001571A4" w:rsidRPr="009B3A98">
        <w:t>MMG</w:t>
      </w:r>
      <w:r w:rsidR="002F134C" w:rsidRPr="009B3A98">
        <w:t xml:space="preserve"> for instructions on the “change pages” process.</w:t>
      </w:r>
      <w:r w:rsidRPr="009B3A98">
        <w:t>]</w:t>
      </w:r>
    </w:p>
    <w:p w:rsidR="00C9745F" w:rsidRPr="0084304D" w:rsidRDefault="007B3EB1" w:rsidP="007B3EB1">
      <w:pPr>
        <w:spacing w:before="0" w:after="0"/>
        <w:rPr>
          <w:sz w:val="32"/>
          <w:szCs w:val="32"/>
        </w:rPr>
      </w:pPr>
      <w:r>
        <w:br w:type="page"/>
      </w:r>
    </w:p>
    <w:p w:rsidR="00C9745F" w:rsidRPr="009B3A98" w:rsidRDefault="005004E8" w:rsidP="00C9745F">
      <w:pPr>
        <w:pStyle w:val="CoverTitle"/>
        <w:rPr>
          <w:sz w:val="24"/>
        </w:rPr>
      </w:pPr>
      <w:r w:rsidRPr="00AD1EF7">
        <w:rPr>
          <w:shd w:val="clear" w:color="auto" w:fill="DDDDDD"/>
        </w:rPr>
        <w:t>[Name of Plan]</w:t>
      </w:r>
      <w:r w:rsidR="00C9745F">
        <w:rPr>
          <w:shd w:val="clear" w:color="auto" w:fill="A0A0A0"/>
        </w:rPr>
        <w:br/>
      </w:r>
      <w:r w:rsidRPr="00AD1EF7">
        <w:rPr>
          <w:shd w:val="clear" w:color="auto" w:fill="DDDDDD"/>
        </w:rPr>
        <w:t>[HMO / Cost / PPO / PFFS]</w:t>
      </w:r>
      <w:r w:rsidR="00C9745F">
        <w:t xml:space="preserve"> Plan</w:t>
      </w:r>
      <w:r w:rsidR="00C9745F">
        <w:br/>
        <w:t>Provider Directory</w:t>
      </w:r>
    </w:p>
    <w:p w:rsidR="00C9745F" w:rsidRPr="009B3A98" w:rsidRDefault="00C9745F" w:rsidP="00C9745F">
      <w:pPr>
        <w:pStyle w:val="CoverTitle"/>
        <w:rPr>
          <w:sz w:val="24"/>
        </w:rPr>
      </w:pPr>
    </w:p>
    <w:p w:rsidR="007B3EB1" w:rsidRDefault="00C9745F" w:rsidP="007B3EB1">
      <w:pPr>
        <w:spacing w:before="0" w:after="0"/>
      </w:pPr>
      <w:r w:rsidRPr="009B3A98">
        <w:t xml:space="preserve">This directory provides a list of </w:t>
      </w:r>
      <w:r w:rsidRPr="009B3A98">
        <w:rPr>
          <w:rStyle w:val="1inserts"/>
          <w:shd w:val="clear" w:color="auto" w:fill="DDDDDD"/>
        </w:rPr>
        <w:t>[Plan Name]</w:t>
      </w:r>
      <w:r w:rsidRPr="009B3A98">
        <w:t xml:space="preserve">’s </w:t>
      </w:r>
      <w:r w:rsidR="00EF68EE" w:rsidRPr="009B3A98">
        <w:t xml:space="preserve">network </w:t>
      </w:r>
      <w:r w:rsidRPr="009B3A98">
        <w:t>providers.</w:t>
      </w:r>
    </w:p>
    <w:p w:rsidR="00C9745F" w:rsidRPr="009B3A98" w:rsidRDefault="00C9745F" w:rsidP="007B3EB1">
      <w:pPr>
        <w:spacing w:before="0" w:after="0"/>
      </w:pPr>
      <w:r w:rsidRPr="009B3A98">
        <w:t xml:space="preserve"> </w:t>
      </w:r>
    </w:p>
    <w:p w:rsidR="007B3EB1" w:rsidRDefault="00C9745F" w:rsidP="007B3EB1">
      <w:pPr>
        <w:spacing w:before="0" w:after="0"/>
      </w:pPr>
      <w:r w:rsidRPr="009B3A98">
        <w:t xml:space="preserve">This directory is </w:t>
      </w:r>
      <w:r w:rsidRPr="009B3A98">
        <w:rPr>
          <w:color w:val="000000"/>
        </w:rPr>
        <w:t xml:space="preserve">for </w:t>
      </w:r>
      <w:r w:rsidR="005004E8" w:rsidRPr="009B3A98">
        <w:rPr>
          <w:shd w:val="clear" w:color="auto" w:fill="DDDDDD"/>
        </w:rPr>
        <w:t>[provide a description of the plan’s service area</w:t>
      </w:r>
      <w:r w:rsidR="00AD1EF7" w:rsidRPr="009B3A98">
        <w:rPr>
          <w:shd w:val="clear" w:color="auto" w:fill="DDDDDD"/>
        </w:rPr>
        <w:t xml:space="preserve">.  Include states (if more than one) and a list of counties and </w:t>
      </w:r>
      <w:r w:rsidR="005004E8" w:rsidRPr="009B3A98">
        <w:rPr>
          <w:shd w:val="clear" w:color="auto" w:fill="DDDDDD"/>
        </w:rPr>
        <w:t>cities</w:t>
      </w:r>
      <w:r w:rsidR="00AD1EF7" w:rsidRPr="009B3A98">
        <w:rPr>
          <w:shd w:val="clear" w:color="auto" w:fill="DDDDDD"/>
        </w:rPr>
        <w:t>/</w:t>
      </w:r>
      <w:r w:rsidR="005004E8" w:rsidRPr="009B3A98">
        <w:rPr>
          <w:shd w:val="clear" w:color="auto" w:fill="DDDDDD"/>
        </w:rPr>
        <w:t>towns]</w:t>
      </w:r>
      <w:r w:rsidRPr="009B3A98">
        <w:t>.</w:t>
      </w:r>
    </w:p>
    <w:p w:rsidR="00C9745F" w:rsidRPr="009B3A98" w:rsidRDefault="00C9745F" w:rsidP="007B3EB1">
      <w:pPr>
        <w:spacing w:before="0" w:after="0"/>
      </w:pPr>
      <w:r w:rsidRPr="009B3A98">
        <w:t xml:space="preserve">  </w:t>
      </w:r>
    </w:p>
    <w:p w:rsidR="00D22134" w:rsidRPr="009B3A98" w:rsidRDefault="00C9745F" w:rsidP="007B3EB1">
      <w:pPr>
        <w:spacing w:before="0" w:after="0"/>
      </w:pPr>
      <w:r w:rsidRPr="009B3A98">
        <w:t xml:space="preserve">This directory is current as of </w:t>
      </w:r>
      <w:r w:rsidRPr="009B3A98">
        <w:rPr>
          <w:rStyle w:val="1inserts"/>
          <w:shd w:val="clear" w:color="auto" w:fill="DDDDDD"/>
        </w:rPr>
        <w:t>[date of publication]</w:t>
      </w:r>
      <w:r w:rsidRPr="009B3A98">
        <w:t xml:space="preserve">.  Some </w:t>
      </w:r>
      <w:r w:rsidR="00EF68EE" w:rsidRPr="009B3A98">
        <w:t xml:space="preserve">network </w:t>
      </w:r>
      <w:r w:rsidRPr="009B3A98">
        <w:t xml:space="preserve">providers may have been added or removed from the list after this directory was printed. </w:t>
      </w:r>
      <w:r w:rsidR="009908B6">
        <w:t xml:space="preserve"> We do not guarantee that each provider is still accepting new members.  </w:t>
      </w:r>
      <w:r w:rsidRPr="009B3A98">
        <w:t xml:space="preserve">To get the most up-to-date information about </w:t>
      </w:r>
      <w:r w:rsidRPr="009B3A98">
        <w:rPr>
          <w:rStyle w:val="1inserts"/>
          <w:shd w:val="clear" w:color="auto" w:fill="DDDDDD"/>
        </w:rPr>
        <w:t>[Plan Name]</w:t>
      </w:r>
      <w:r w:rsidR="00E80BFE" w:rsidRPr="009B3A98">
        <w:t>’s</w:t>
      </w:r>
      <w:r w:rsidR="00672C9C" w:rsidRPr="009B3A98">
        <w:t xml:space="preserve"> </w:t>
      </w:r>
      <w:r w:rsidR="00EF68EE" w:rsidRPr="009B3A98">
        <w:t xml:space="preserve">network </w:t>
      </w:r>
      <w:r w:rsidRPr="009B3A98">
        <w:t xml:space="preserve">providers in your area, you can visit </w:t>
      </w:r>
      <w:r w:rsidRPr="009B3A98">
        <w:rPr>
          <w:rStyle w:val="1inserts"/>
          <w:shd w:val="clear" w:color="auto" w:fill="DDDDDD"/>
        </w:rPr>
        <w:t>[Web address]</w:t>
      </w:r>
      <w:r w:rsidRPr="009B3A98">
        <w:t xml:space="preserve"> or call our </w:t>
      </w:r>
      <w:r w:rsidR="005004E8" w:rsidRPr="009B3A98">
        <w:rPr>
          <w:shd w:val="clear" w:color="auto" w:fill="DDDDDD"/>
        </w:rPr>
        <w:t>[Customer/Member]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[TTY/TDD]</w:t>
      </w:r>
      <w:r w:rsidRPr="009B3A98">
        <w:t xml:space="preserve"> users should call </w:t>
      </w:r>
      <w:r w:rsidRPr="009B3A98">
        <w:rPr>
          <w:rStyle w:val="1inserts"/>
          <w:shd w:val="clear" w:color="auto" w:fill="DDDDDD"/>
        </w:rPr>
        <w:t>[TTY</w:t>
      </w:r>
      <w:r w:rsidR="009D7E21" w:rsidRPr="009B3A98">
        <w:rPr>
          <w:rStyle w:val="1inserts"/>
          <w:shd w:val="clear" w:color="auto" w:fill="DDDDDD"/>
        </w:rPr>
        <w:t xml:space="preserve"> or TDD</w:t>
      </w:r>
      <w:r w:rsidRPr="009B3A98">
        <w:rPr>
          <w:rStyle w:val="1inserts"/>
          <w:shd w:val="clear" w:color="auto" w:fill="DDDDDD"/>
        </w:rPr>
        <w:t xml:space="preserve"> number]</w:t>
      </w:r>
      <w:r w:rsidRPr="009B3A98">
        <w:t>.</w:t>
      </w:r>
    </w:p>
    <w:p w:rsidR="00D22134" w:rsidRPr="009B3A98" w:rsidRDefault="00D22134" w:rsidP="007B3EB1">
      <w:pPr>
        <w:spacing w:before="0" w:after="0"/>
      </w:pPr>
    </w:p>
    <w:p w:rsidR="0084304D" w:rsidRDefault="0084304D"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Pr="009B3A98" w:rsidRDefault="007B3EB1" w:rsidP="007B3EB1">
      <w:pPr>
        <w:spacing w:before="0" w:after="0"/>
      </w:pPr>
    </w:p>
    <w:p w:rsidR="00C9745F" w:rsidRDefault="00276BD0" w:rsidP="007B3EB1">
      <w:pPr>
        <w:spacing w:before="0" w:after="0"/>
        <w:sectPr w:rsidR="00C9745F" w:rsidSect="00086B8C">
          <w:headerReference w:type="default" r:id="rId7"/>
          <w:footerReference w:type="first" r:id="rId8"/>
          <w:pgSz w:w="12240" w:h="15840" w:code="1"/>
          <w:pgMar w:top="1440" w:right="1440" w:bottom="1440" w:left="1440" w:header="720" w:footer="720" w:gutter="0"/>
          <w:pgNumType w:start="1"/>
          <w:cols w:space="720"/>
          <w:docGrid w:linePitch="360"/>
        </w:sectPr>
      </w:pPr>
      <w:r w:rsidRPr="009B3A98" w:rsidDel="00276BD0">
        <w:rPr>
          <w:rStyle w:val="1inserts"/>
          <w:shd w:val="clear" w:color="auto" w:fill="DDDDDD"/>
        </w:rPr>
        <w:t xml:space="preserve"> </w:t>
      </w:r>
      <w:r w:rsidR="00C9745F" w:rsidRPr="009B3A98">
        <w:rPr>
          <w:rStyle w:val="1inserts"/>
          <w:shd w:val="clear" w:color="auto" w:fill="DDDDDD"/>
        </w:rPr>
        <w:t>[Material ID</w:t>
      </w:r>
      <w:r w:rsidR="009609D3" w:rsidRPr="009B3A98">
        <w:rPr>
          <w:rStyle w:val="1inserts"/>
          <w:shd w:val="clear" w:color="auto" w:fill="DDDDDD"/>
        </w:rPr>
        <w:t xml:space="preserve"> number</w:t>
      </w:r>
      <w:r w:rsidR="00C9745F" w:rsidRPr="009B3A98">
        <w:rPr>
          <w:rStyle w:val="1inserts"/>
          <w:shd w:val="clear" w:color="auto" w:fill="DDDDDD"/>
        </w:rPr>
        <w:t>]</w:t>
      </w:r>
    </w:p>
    <w:p w:rsidR="00C9745F" w:rsidRDefault="00C9745F" w:rsidP="007B3EB1">
      <w:pPr>
        <w:pStyle w:val="Heading2"/>
        <w:spacing w:before="0" w:after="0"/>
        <w:rPr>
          <w:i w:val="0"/>
          <w:color w:val="000000"/>
        </w:rPr>
      </w:pPr>
      <w:bookmarkStart w:id="4" w:name="_Toc174498059"/>
      <w:bookmarkStart w:id="5" w:name="_Toc185406645"/>
      <w:bookmarkStart w:id="6" w:name="_Toc185821992"/>
      <w:bookmarkStart w:id="7" w:name="_Toc188179491"/>
      <w:bookmarkStart w:id="8" w:name="_Toc188256980"/>
      <w:r w:rsidRPr="007B3EB1">
        <w:rPr>
          <w:i w:val="0"/>
          <w:color w:val="000000"/>
        </w:rPr>
        <w:t>Section 1 – Introduction</w:t>
      </w:r>
      <w:bookmarkEnd w:id="4"/>
      <w:bookmarkEnd w:id="5"/>
      <w:bookmarkEnd w:id="6"/>
      <w:bookmarkEnd w:id="7"/>
      <w:bookmarkEnd w:id="8"/>
    </w:p>
    <w:p w:rsidR="007B3EB1" w:rsidRPr="007B3EB1" w:rsidRDefault="007B3EB1" w:rsidP="007B3EB1">
      <w:pPr>
        <w:spacing w:before="0" w:after="0"/>
      </w:pPr>
    </w:p>
    <w:p w:rsidR="00C9745F" w:rsidRDefault="00C9745F" w:rsidP="007B3EB1">
      <w:pPr>
        <w:spacing w:before="0" w:after="0"/>
      </w:pPr>
      <w:r w:rsidRPr="009B3A98">
        <w:t xml:space="preserve">This directory provides a list of </w:t>
      </w:r>
      <w:r w:rsidRPr="009B3A98">
        <w:rPr>
          <w:rStyle w:val="1inserts"/>
          <w:shd w:val="clear" w:color="auto" w:fill="DDDDDD"/>
        </w:rPr>
        <w:t>[Plan Name]</w:t>
      </w:r>
      <w:r w:rsidRPr="009B3A98">
        <w:t xml:space="preserve">’s </w:t>
      </w:r>
      <w:r w:rsidR="002F134C" w:rsidRPr="009B3A98">
        <w:t xml:space="preserve">network </w:t>
      </w:r>
      <w:r w:rsidRPr="009B3A98">
        <w:t>providers.  To get detailed information about your health care coverage, please see your Evidence of Coverage.</w:t>
      </w:r>
    </w:p>
    <w:p w:rsidR="007B3EB1" w:rsidRPr="009B3A98" w:rsidRDefault="007B3EB1" w:rsidP="007B3EB1">
      <w:pPr>
        <w:spacing w:before="0" w:after="0"/>
      </w:pPr>
    </w:p>
    <w:p w:rsidR="00C9745F" w:rsidRDefault="00812881" w:rsidP="007B3EB1">
      <w:pPr>
        <w:spacing w:before="0" w:after="0"/>
      </w:pPr>
      <w:r w:rsidRPr="009B3A98">
        <w:t>[</w:t>
      </w:r>
      <w:r w:rsidR="00C9745F" w:rsidRPr="009B3A98">
        <w:t>Use this introduction section to describe how members should use this directory</w:t>
      </w:r>
      <w:r w:rsidRPr="009B3A98">
        <w:t>;</w:t>
      </w:r>
      <w:r w:rsidR="00C9745F" w:rsidRPr="009B3A98">
        <w:t xml:space="preserve"> for example</w:t>
      </w:r>
      <w:r w:rsidRPr="009B3A98">
        <w:t>,</w:t>
      </w:r>
      <w:r w:rsidR="00C9745F" w:rsidRPr="009B3A98">
        <w:t xml:space="preserve"> to select </w:t>
      </w:r>
      <w:r w:rsidRPr="009B3A98">
        <w:t xml:space="preserve">a </w:t>
      </w:r>
      <w:r w:rsidR="00C9745F" w:rsidRPr="009B3A98">
        <w:t>PCP if your plan uses PCP</w:t>
      </w:r>
      <w:r w:rsidRPr="009B3A98">
        <w:t>s</w:t>
      </w:r>
      <w:r w:rsidR="00C9745F" w:rsidRPr="009B3A98">
        <w:t>, explain sub networks</w:t>
      </w:r>
      <w:r w:rsidR="009908B6">
        <w:t>,</w:t>
      </w:r>
      <w:r w:rsidR="00C9745F" w:rsidRPr="009B3A98">
        <w:t xml:space="preserve"> referral circles</w:t>
      </w:r>
      <w:r w:rsidR="009908B6">
        <w:t xml:space="preserve"> or lock-in</w:t>
      </w:r>
      <w:r w:rsidR="00C9745F" w:rsidRPr="009B3A98">
        <w:t xml:space="preserve"> if applicable, and </w:t>
      </w:r>
      <w:r w:rsidRPr="009B3A98">
        <w:t xml:space="preserve">describe </w:t>
      </w:r>
      <w:r w:rsidR="00C9745F" w:rsidRPr="009B3A98">
        <w:t>which types of providers require referral. Use, delete or modify the following based on plan arrangement.</w:t>
      </w:r>
      <w:r w:rsidRPr="009B3A98">
        <w:t>]</w:t>
      </w:r>
    </w:p>
    <w:p w:rsidR="007B3EB1" w:rsidRPr="009B3A98" w:rsidRDefault="007B3EB1" w:rsidP="007B3EB1">
      <w:pPr>
        <w:spacing w:before="0" w:after="0"/>
      </w:pPr>
    </w:p>
    <w:p w:rsidR="00C9745F" w:rsidRPr="009B3A98" w:rsidRDefault="00C9745F" w:rsidP="007B3EB1">
      <w:pPr>
        <w:spacing w:before="0" w:after="0"/>
        <w:rPr>
          <w:bCs/>
        </w:rPr>
      </w:pPr>
      <w:r w:rsidRPr="009B3A98">
        <w:t>[Insert this paragraph if applicable, depending on plan arrangement</w:t>
      </w:r>
      <w:r w:rsidRPr="009908B6">
        <w:t>:</w:t>
      </w:r>
      <w:r w:rsidRPr="009908B6">
        <w:rPr>
          <w:rFonts w:ascii="Times New (W1)" w:hAnsi="Times New (W1)"/>
          <w:i/>
          <w:iCs/>
          <w:color w:val="0000FF"/>
        </w:rPr>
        <w:t xml:space="preserve"> </w:t>
      </w:r>
      <w:r w:rsidRPr="009908B6">
        <w:rPr>
          <w:rStyle w:val="1inserts"/>
          <w:shd w:val="clear" w:color="auto" w:fill="auto"/>
        </w:rPr>
        <w:t xml:space="preserve"> </w:t>
      </w:r>
      <w:r w:rsidRPr="009B3A98">
        <w:rPr>
          <w:rStyle w:val="1inserts"/>
          <w:shd w:val="clear" w:color="auto" w:fill="DDDDDD"/>
        </w:rPr>
        <w:t xml:space="preserve">You will have to choose one of our </w:t>
      </w:r>
      <w:r w:rsidR="00EF68EE" w:rsidRPr="009B3A98">
        <w:rPr>
          <w:rStyle w:val="1inserts"/>
          <w:shd w:val="clear" w:color="auto" w:fill="DDDDDD"/>
        </w:rPr>
        <w:t xml:space="preserve">network </w:t>
      </w:r>
      <w:r w:rsidRPr="009B3A98">
        <w:rPr>
          <w:rStyle w:val="1inserts"/>
          <w:shd w:val="clear" w:color="auto" w:fill="DDDDDD"/>
        </w:rPr>
        <w:t xml:space="preserve">providers that are listed in this directory to be your </w:t>
      </w:r>
      <w:r w:rsidRPr="009B3A98">
        <w:rPr>
          <w:rStyle w:val="1inserts"/>
          <w:b/>
          <w:u w:val="single"/>
          <w:shd w:val="clear" w:color="auto" w:fill="DDDDDD"/>
        </w:rPr>
        <w:t>P</w:t>
      </w:r>
      <w:r w:rsidRPr="009B3A98">
        <w:rPr>
          <w:rStyle w:val="1inserts"/>
          <w:shd w:val="clear" w:color="auto" w:fill="DDDDDD"/>
        </w:rPr>
        <w:t xml:space="preserve">rimary </w:t>
      </w:r>
      <w:r w:rsidRPr="009B3A98">
        <w:rPr>
          <w:rStyle w:val="1inserts"/>
          <w:b/>
          <w:u w:val="single"/>
          <w:shd w:val="clear" w:color="auto" w:fill="DDDDDD"/>
        </w:rPr>
        <w:t>C</w:t>
      </w:r>
      <w:r w:rsidRPr="009B3A98">
        <w:rPr>
          <w:rStyle w:val="1inserts"/>
          <w:shd w:val="clear" w:color="auto" w:fill="DDDDDD"/>
        </w:rPr>
        <w:t>are {</w:t>
      </w:r>
      <w:r w:rsidRPr="009B3A98">
        <w:rPr>
          <w:rStyle w:val="1inserts"/>
          <w:b/>
          <w:u w:val="single"/>
          <w:shd w:val="clear" w:color="auto" w:fill="DDDDDD"/>
        </w:rPr>
        <w:t>P</w:t>
      </w:r>
      <w:r w:rsidRPr="009B3A98">
        <w:rPr>
          <w:rStyle w:val="1inserts"/>
          <w:shd w:val="clear" w:color="auto" w:fill="DDDDDD"/>
        </w:rPr>
        <w:t>hysician/</w:t>
      </w:r>
      <w:r w:rsidRPr="009B3A98">
        <w:rPr>
          <w:rStyle w:val="1inserts"/>
          <w:b/>
          <w:u w:val="single"/>
          <w:shd w:val="clear" w:color="auto" w:fill="DDDDDD"/>
        </w:rPr>
        <w:t>P</w:t>
      </w:r>
      <w:r w:rsidRPr="009B3A98">
        <w:rPr>
          <w:rStyle w:val="1inserts"/>
          <w:shd w:val="clear" w:color="auto" w:fill="DDDDDD"/>
        </w:rPr>
        <w:t>rovider} (PCP).  The term “PCP” will be used throughout this directory.  Generally, you must get your health care coverage from your PCP</w:t>
      </w:r>
      <w:r w:rsidRPr="009B3A98">
        <w:rPr>
          <w:rStyle w:val="1inserts"/>
          <w:color w:val="000000"/>
          <w:shd w:val="clear" w:color="auto" w:fill="DDDDDD"/>
        </w:rPr>
        <w:t>.</w:t>
      </w:r>
      <w:r w:rsidRPr="009B3A98">
        <w:rPr>
          <w:rStyle w:val="2instructions"/>
          <w:color w:val="000000"/>
          <w:shd w:val="clear" w:color="auto" w:fill="DDDDDD"/>
        </w:rPr>
        <w:t>]</w:t>
      </w:r>
      <w:r w:rsidRPr="009B3A98">
        <w:rPr>
          <w:rStyle w:val="2instructions"/>
          <w:color w:val="000000"/>
        </w:rPr>
        <w:t xml:space="preserve"> [</w:t>
      </w:r>
      <w:r w:rsidRPr="009B3A98">
        <w:rPr>
          <w:bCs/>
        </w:rPr>
        <w:t>Explain PCP in the context of your plan type.]</w:t>
      </w:r>
    </w:p>
    <w:p w:rsidR="00EF68EE" w:rsidRPr="009B3A98" w:rsidRDefault="00EF68EE" w:rsidP="007B3EB1">
      <w:pPr>
        <w:spacing w:before="0" w:after="0"/>
        <w:rPr>
          <w:bCs/>
        </w:rPr>
      </w:pPr>
    </w:p>
    <w:p w:rsidR="00EF68EE" w:rsidRPr="009B3A98" w:rsidRDefault="00EF68EE" w:rsidP="007B3EB1">
      <w:pPr>
        <w:spacing w:before="0" w:after="0"/>
        <w:rPr>
          <w:bCs/>
        </w:rPr>
      </w:pPr>
      <w:r w:rsidRPr="009B3A98">
        <w:rPr>
          <w:bCs/>
        </w:rPr>
        <w:t xml:space="preserve">[Full network PFFS plan sponsors insert:  </w:t>
      </w:r>
      <w:r w:rsidR="005004E8" w:rsidRPr="009B3A98">
        <w:rPr>
          <w:bCs/>
          <w:shd w:val="clear" w:color="auto" w:fill="DDDDDD"/>
        </w:rPr>
        <w:t xml:space="preserve">We have network providers for all services covered under Original Medicare [indicate if network providers are available for any non-Medicare covered services.]  You can still receive covered services from non-network providers that do not have a signed contract with our plan, as long as those providers agree to accept our plan’s terms and conditions of payment, as described </w:t>
      </w:r>
      <w:r w:rsidR="006335B1">
        <w:rPr>
          <w:bCs/>
          <w:shd w:val="clear" w:color="auto" w:fill="DDDDDD"/>
        </w:rPr>
        <w:t>at</w:t>
      </w:r>
      <w:r w:rsidR="005004E8" w:rsidRPr="009B3A98">
        <w:rPr>
          <w:bCs/>
          <w:shd w:val="clear" w:color="auto" w:fill="DDDDDD"/>
        </w:rPr>
        <w:t xml:space="preserve"> section 1.2 of chapter 3 in your Evidence of Coverage</w:t>
      </w:r>
      <w:r w:rsidR="004B1B15" w:rsidRPr="009B3A98">
        <w:rPr>
          <w:bCs/>
          <w:shd w:val="clear" w:color="auto" w:fill="DDDDDD"/>
        </w:rPr>
        <w:t xml:space="preserve"> and on our website at:  [insert link to PFFS terms and conditions of payment</w:t>
      </w:r>
      <w:r w:rsidR="005004E8" w:rsidRPr="009B3A98">
        <w:rPr>
          <w:bCs/>
          <w:shd w:val="clear" w:color="auto" w:fill="DDDDDD"/>
        </w:rPr>
        <w:t>]</w:t>
      </w:r>
      <w:r w:rsidR="009908B6">
        <w:rPr>
          <w:bCs/>
          <w:shd w:val="clear" w:color="auto" w:fill="DDDDDD"/>
        </w:rPr>
        <w:t xml:space="preserve"> [Indicate whether the PFFS plan sponsor has established higher cost sharing requirements for members who obtain covered services from non-network providers.</w:t>
      </w:r>
      <w:r w:rsidR="004B1B15" w:rsidRPr="009B3A98">
        <w:rPr>
          <w:bCs/>
        </w:rPr>
        <w:t>]</w:t>
      </w:r>
    </w:p>
    <w:p w:rsidR="00951079" w:rsidRPr="009B3A98" w:rsidRDefault="00951079" w:rsidP="007B3EB1">
      <w:pPr>
        <w:spacing w:before="0" w:after="0"/>
        <w:rPr>
          <w:bCs/>
        </w:rPr>
      </w:pPr>
    </w:p>
    <w:p w:rsidR="00951079" w:rsidRPr="009B3A98" w:rsidRDefault="00951079" w:rsidP="007B3EB1">
      <w:pPr>
        <w:spacing w:before="0" w:after="0"/>
        <w:rPr>
          <w:bCs/>
        </w:rPr>
      </w:pPr>
      <w:r w:rsidRPr="009B3A98">
        <w:rPr>
          <w:bCs/>
        </w:rPr>
        <w:t xml:space="preserve">[Partial network PFFS plan sponsors insert:  </w:t>
      </w:r>
      <w:r w:rsidR="005004E8" w:rsidRPr="009B3A98">
        <w:rPr>
          <w:bCs/>
          <w:shd w:val="clear" w:color="auto" w:fill="DDDDDD"/>
        </w:rPr>
        <w:t xml:space="preserve">We have network providers for [indicate what category or categories of services for which network providers are available.]  You can still receive covered services from non-network providers that do not have a signed contract with our plan and from any provider when network providers are not available, as long as those providers agree to accept our plan’s terms and conditions of payment as described </w:t>
      </w:r>
      <w:r w:rsidR="006335B1">
        <w:rPr>
          <w:bCs/>
          <w:shd w:val="clear" w:color="auto" w:fill="DDDDDD"/>
        </w:rPr>
        <w:t>at</w:t>
      </w:r>
      <w:r w:rsidR="005004E8" w:rsidRPr="009B3A98">
        <w:rPr>
          <w:bCs/>
          <w:shd w:val="clear" w:color="auto" w:fill="DDDDDD"/>
        </w:rPr>
        <w:t xml:space="preserve"> section 1.2 of chapter 3 in your Evidence of Coverage</w:t>
      </w:r>
      <w:r w:rsidR="004B1B15" w:rsidRPr="009B3A98">
        <w:rPr>
          <w:bCs/>
          <w:shd w:val="clear" w:color="auto" w:fill="DDDDDD"/>
        </w:rPr>
        <w:t xml:space="preserve"> and on our website at:  [insert link to PFFS terms and conditions of payment</w:t>
      </w:r>
      <w:r w:rsidR="005004E8" w:rsidRPr="009B3A98">
        <w:rPr>
          <w:bCs/>
          <w:shd w:val="clear" w:color="auto" w:fill="DDDDDD"/>
        </w:rPr>
        <w:t>.</w:t>
      </w:r>
      <w:r w:rsidR="004B1B15" w:rsidRPr="009B3A98">
        <w:rPr>
          <w:bCs/>
          <w:shd w:val="clear" w:color="auto" w:fill="DDDDDD"/>
        </w:rPr>
        <w:t>]</w:t>
      </w:r>
      <w:r w:rsidR="009908B6">
        <w:rPr>
          <w:bCs/>
          <w:shd w:val="clear" w:color="auto" w:fill="DDDDDD"/>
        </w:rPr>
        <w:t xml:space="preserve"> [Indicate whether the PFFS plan sponsor has established higher cost sharing requirements for members who obtain covered services from non-network providers.</w:t>
      </w:r>
      <w:r w:rsidR="005004E8" w:rsidRPr="009B3A98">
        <w:rPr>
          <w:bCs/>
        </w:rPr>
        <w:t>]</w:t>
      </w:r>
    </w:p>
    <w:p w:rsidR="006A30D3" w:rsidRPr="009B3A98" w:rsidRDefault="006A30D3" w:rsidP="007B3EB1">
      <w:pPr>
        <w:spacing w:before="0" w:after="0"/>
        <w:rPr>
          <w:bCs/>
        </w:rPr>
      </w:pPr>
    </w:p>
    <w:p w:rsidR="006A30D3" w:rsidRPr="009B3A98" w:rsidRDefault="005004E8" w:rsidP="007B3EB1">
      <w:pPr>
        <w:spacing w:before="0" w:after="0"/>
        <w:rPr>
          <w:bCs/>
        </w:rPr>
      </w:pPr>
      <w:r w:rsidRPr="00311AFD">
        <w:rPr>
          <w:bCs/>
        </w:rPr>
        <w:t>[1876 cost plans must clearly explain that members may use plan and non-plan providers, and also explain the benefit/cost-sharing differentials between use of plan and non-plan providers.</w:t>
      </w:r>
      <w:r w:rsidR="00311AFD">
        <w:rPr>
          <w:bCs/>
          <w:shd w:val="clear" w:color="auto" w:fill="DDDDDD"/>
        </w:rPr>
        <w:t xml:space="preserve"> </w:t>
      </w:r>
      <w:r w:rsidR="00311AFD" w:rsidRPr="00311AFD">
        <w:rPr>
          <w:bCs/>
        </w:rPr>
        <w:t>(This is the disclaimer at section 50.1.15 of the MMG.)</w:t>
      </w:r>
      <w:r w:rsidRPr="00311AFD">
        <w:rPr>
          <w:bCs/>
        </w:rPr>
        <w:t>]</w:t>
      </w:r>
    </w:p>
    <w:p w:rsidR="00EF68EE" w:rsidRPr="009B3A98" w:rsidRDefault="00EF68EE" w:rsidP="007B3EB1">
      <w:pPr>
        <w:spacing w:before="0" w:after="0"/>
        <w:rPr>
          <w:rStyle w:val="2instructions"/>
        </w:rPr>
      </w:pPr>
    </w:p>
    <w:p w:rsidR="00C9745F" w:rsidRDefault="00C9745F" w:rsidP="007B3EB1">
      <w:pPr>
        <w:spacing w:before="0" w:after="0"/>
        <w:rPr>
          <w:color w:val="000000"/>
        </w:rPr>
      </w:pPr>
      <w:r w:rsidRPr="009B3A98">
        <w:t>The “</w:t>
      </w:r>
      <w:r w:rsidR="00EF68EE" w:rsidRPr="009B3A98">
        <w:t xml:space="preserve">network </w:t>
      </w:r>
      <w:r w:rsidRPr="009B3A98">
        <w:t xml:space="preserve">providers” listed in this directory have agreed to provide you with your </w:t>
      </w:r>
      <w:r w:rsidR="005B50C7">
        <w:t xml:space="preserve">[insert appropriate term(s):  </w:t>
      </w:r>
      <w:r w:rsidRPr="005B50C7">
        <w:rPr>
          <w:shd w:val="clear" w:color="auto" w:fill="D9D9D9" w:themeFill="background1" w:themeFillShade="D9"/>
        </w:rPr>
        <w:t>health care</w:t>
      </w:r>
      <w:r w:rsidR="005B50C7" w:rsidRPr="005B50C7">
        <w:rPr>
          <w:shd w:val="clear" w:color="auto" w:fill="D9D9D9" w:themeFill="background1" w:themeFillShade="D9"/>
        </w:rPr>
        <w:t>/vision/dental</w:t>
      </w:r>
      <w:r w:rsidR="005B50C7">
        <w:t>]</w:t>
      </w:r>
      <w:r w:rsidRPr="009B3A98">
        <w:t xml:space="preserve"> coverage. You may go to any of our </w:t>
      </w:r>
      <w:r w:rsidR="00951079" w:rsidRPr="009B3A98">
        <w:t xml:space="preserve">network </w:t>
      </w:r>
      <w:r w:rsidRPr="009B3A98">
        <w:t>providers listed in this directory</w:t>
      </w:r>
      <w:r w:rsidR="00092CD5" w:rsidRPr="009B3A98">
        <w:rPr>
          <w:shd w:val="clear" w:color="auto" w:fill="D9D9D9" w:themeFill="background1" w:themeFillShade="D9"/>
        </w:rPr>
        <w:t>[</w:t>
      </w:r>
      <w:r w:rsidRPr="009B3A98">
        <w:rPr>
          <w:shd w:val="clear" w:color="auto" w:fill="D9D9D9" w:themeFill="background1" w:themeFillShade="D9"/>
        </w:rPr>
        <w:t>;</w:t>
      </w:r>
      <w:r w:rsidR="00092CD5" w:rsidRPr="009B3A98">
        <w:rPr>
          <w:shd w:val="clear" w:color="auto" w:fill="D9D9D9" w:themeFill="background1" w:themeFillShade="D9"/>
        </w:rPr>
        <w:t>/.]</w:t>
      </w:r>
      <w:r w:rsidRPr="009B3A98">
        <w:t xml:space="preserve"> [Insert if applicable: </w:t>
      </w:r>
      <w:r w:rsidRPr="009B3A98">
        <w:rPr>
          <w:shd w:val="clear" w:color="auto" w:fill="DDDDDD"/>
        </w:rPr>
        <w:t>however</w:t>
      </w:r>
      <w:r w:rsidR="00812881" w:rsidRPr="009B3A98">
        <w:rPr>
          <w:shd w:val="clear" w:color="auto" w:fill="DDDDDD"/>
        </w:rPr>
        <w:t>,</w:t>
      </w:r>
      <w:r w:rsidRPr="009B3A98">
        <w:rPr>
          <w:shd w:val="clear" w:color="auto" w:fill="DDDDDD"/>
        </w:rPr>
        <w:t xml:space="preserve"> some services may require a referral.</w:t>
      </w:r>
      <w:r w:rsidRPr="009B3A98">
        <w:t xml:space="preserve">]  If you have been going to one </w:t>
      </w:r>
      <w:r w:rsidR="00951079" w:rsidRPr="009B3A98">
        <w:t xml:space="preserve">network </w:t>
      </w:r>
      <w:r w:rsidRPr="009B3A98">
        <w:t>provider, you are not required to continue going to that same provider.  In some cases, you may get covered services from non-</w:t>
      </w:r>
      <w:r w:rsidR="00951079" w:rsidRPr="009B3A98">
        <w:t>network</w:t>
      </w:r>
      <w:r w:rsidRPr="009B3A98">
        <w:t xml:space="preserve"> providers. </w:t>
      </w:r>
      <w:r w:rsidR="00092CD5" w:rsidRPr="009B3A98">
        <w:t xml:space="preserve">[Insert disclaimer at section 50.1.12 of the MMG, if applicable:  </w:t>
      </w:r>
      <w:r w:rsidR="00092CD5" w:rsidRPr="009B3A98">
        <w:rPr>
          <w:shd w:val="clear" w:color="auto" w:fill="D9D9D9" w:themeFill="background1" w:themeFillShade="D9"/>
        </w:rPr>
        <w:t>Other physicians/providers are available in our network.</w:t>
      </w:r>
      <w:r w:rsidR="00092CD5" w:rsidRPr="009B3A98">
        <w:t xml:space="preserve">]  </w:t>
      </w:r>
      <w:r w:rsidRPr="009B3A98">
        <w:rPr>
          <w:color w:val="000000"/>
        </w:rPr>
        <w:t xml:space="preserve">[Note:  Modify the discussion in this section to reflect your own contractual circumstances, such as open access panels, formal referral circles or sub networks, etc. If you don’t require referrals adjust the language appropriately.] </w:t>
      </w:r>
      <w:r w:rsidR="00951079" w:rsidRPr="009B3A98">
        <w:rPr>
          <w:color w:val="000000"/>
        </w:rPr>
        <w:t xml:space="preserve"> [PFFS plan sponsors insert:  </w:t>
      </w:r>
      <w:r w:rsidR="005004E8" w:rsidRPr="009B3A98">
        <w:rPr>
          <w:color w:val="000000"/>
          <w:shd w:val="clear" w:color="auto" w:fill="DDDDDD"/>
        </w:rPr>
        <w:t>[Plan Name] does not require members or their providers to obtain a referral</w:t>
      </w:r>
      <w:r w:rsidR="00E75739">
        <w:rPr>
          <w:color w:val="000000"/>
          <w:shd w:val="clear" w:color="auto" w:fill="DDDDDD"/>
        </w:rPr>
        <w:t xml:space="preserve"> or authorization</w:t>
      </w:r>
      <w:r w:rsidR="005004E8" w:rsidRPr="009B3A98">
        <w:rPr>
          <w:color w:val="000000"/>
          <w:shd w:val="clear" w:color="auto" w:fill="DDDDDD"/>
        </w:rPr>
        <w:t xml:space="preserve"> from our plan as a condition for covering medically necessary services that are covered by our plan.  If you have any questions about whether we will pay for any medical service or care that you are considering, you have the right to ask us whether we will cover it before you get the service or care.</w:t>
      </w:r>
      <w:r w:rsidR="005004E8" w:rsidRPr="009B3A98">
        <w:rPr>
          <w:color w:val="000000"/>
        </w:rPr>
        <w:t>]</w:t>
      </w:r>
    </w:p>
    <w:p w:rsidR="00AE40BA" w:rsidRDefault="00AE40BA" w:rsidP="007B3EB1">
      <w:pPr>
        <w:spacing w:before="0" w:after="0"/>
        <w:rPr>
          <w:color w:val="000000"/>
        </w:rPr>
      </w:pPr>
    </w:p>
    <w:p w:rsidR="00AE40BA" w:rsidRPr="009B3A98" w:rsidRDefault="00AE40BA" w:rsidP="00AE40BA">
      <w:pPr>
        <w:spacing w:before="0" w:after="0"/>
      </w:pPr>
      <w:r>
        <w:rPr>
          <w:iCs/>
        </w:rPr>
        <w:t>[Include any out of network or point-of-service options as appropriate.]</w:t>
      </w:r>
    </w:p>
    <w:p w:rsidR="005B50C7" w:rsidRDefault="005B50C7" w:rsidP="007B3EB1">
      <w:pPr>
        <w:spacing w:before="0" w:after="0"/>
        <w:rPr>
          <w:color w:val="000000"/>
        </w:rPr>
      </w:pPr>
    </w:p>
    <w:p w:rsidR="005B50C7" w:rsidRDefault="005B50C7" w:rsidP="007B3EB1">
      <w:pPr>
        <w:spacing w:before="0" w:after="0"/>
        <w:rPr>
          <w:color w:val="000000"/>
        </w:rPr>
      </w:pPr>
      <w:r>
        <w:rPr>
          <w:color w:val="000000"/>
        </w:rPr>
        <w:t>[Include instructions to enrollees that, in cases where non-contracting providers submit a bill directly to the enrollee, the enrollee should not pay the bill, but should submit it to the plan sponsor for processing and determination of enrollee liability, if any.]</w:t>
      </w:r>
    </w:p>
    <w:p w:rsidR="005B50C7" w:rsidRDefault="005B50C7" w:rsidP="007B3EB1">
      <w:pPr>
        <w:spacing w:before="0" w:after="0"/>
        <w:rPr>
          <w:color w:val="000000"/>
        </w:rPr>
      </w:pPr>
    </w:p>
    <w:p w:rsidR="005B50C7" w:rsidRPr="009B3A98" w:rsidRDefault="005B50C7" w:rsidP="007B3EB1">
      <w:pPr>
        <w:spacing w:before="0" w:after="0"/>
        <w:rPr>
          <w:color w:val="000000"/>
        </w:rPr>
      </w:pPr>
      <w:r>
        <w:rPr>
          <w:color w:val="000000"/>
        </w:rPr>
        <w:t>[Include information regarding out-of-area coverage and emergency coverage, including the process and procedures for obtaining emergency services, and the location where emergency care can be obtained, as well as other locations where contracting physicians and hospitals provide emergency services, and post-stabilization care included in the plan.]</w:t>
      </w:r>
    </w:p>
    <w:p w:rsidR="005A6364" w:rsidRPr="009B3A98" w:rsidRDefault="005A6364" w:rsidP="007B3EB1">
      <w:pPr>
        <w:spacing w:before="0" w:after="0"/>
        <w:rPr>
          <w:color w:val="000000"/>
        </w:rPr>
      </w:pPr>
    </w:p>
    <w:p w:rsidR="005A6364" w:rsidRPr="009B3A98" w:rsidRDefault="005A6364" w:rsidP="007B3EB1">
      <w:pPr>
        <w:spacing w:before="0" w:after="0"/>
        <w:rPr>
          <w:color w:val="000000"/>
        </w:rPr>
      </w:pPr>
      <w:r w:rsidRPr="009B3A98">
        <w:rPr>
          <w:color w:val="000000"/>
        </w:rPr>
        <w:t xml:space="preserve">[Insert disclaimer at section 50.1.11 of the MMG, if applicable, depending on the type of plan/provider directory: </w:t>
      </w:r>
      <w:r w:rsidR="00E75739">
        <w:rPr>
          <w:color w:val="000000"/>
        </w:rPr>
        <w:t xml:space="preserve"> </w:t>
      </w:r>
      <w:r w:rsidR="00DB37D4">
        <w:rPr>
          <w:color w:val="000000"/>
        </w:rPr>
        <w:t xml:space="preserve">Emergency care can always be obtained in or out of the service area </w:t>
      </w:r>
      <w:r w:rsidR="00E75739">
        <w:rPr>
          <w:color w:val="000000"/>
        </w:rPr>
        <w:t>from the nearest available provider.</w:t>
      </w:r>
      <w:r w:rsidRPr="009B3A98">
        <w:rPr>
          <w:color w:val="000000"/>
        </w:rPr>
        <w:t xml:space="preserve"> </w:t>
      </w:r>
      <w:r w:rsidR="00BB2400">
        <w:rPr>
          <w:color w:val="000000"/>
        </w:rPr>
        <w:t xml:space="preserve">When in the service area </w:t>
      </w:r>
      <w:r w:rsidR="00BB2400">
        <w:rPr>
          <w:color w:val="000000"/>
          <w:shd w:val="clear" w:color="auto" w:fill="D9D9D9" w:themeFill="background1" w:themeFillShade="D9"/>
        </w:rPr>
        <w:t>y</w:t>
      </w:r>
      <w:r w:rsidRPr="009B3A98">
        <w:rPr>
          <w:color w:val="000000"/>
          <w:shd w:val="clear" w:color="auto" w:fill="D9D9D9" w:themeFill="background1" w:themeFillShade="D9"/>
        </w:rPr>
        <w:t xml:space="preserve">ou must use plan providers </w:t>
      </w:r>
      <w:r w:rsidR="00BB2400">
        <w:rPr>
          <w:color w:val="000000"/>
          <w:shd w:val="clear" w:color="auto" w:fill="D9D9D9" w:themeFill="background1" w:themeFillShade="D9"/>
        </w:rPr>
        <w:t>for urgent care</w:t>
      </w:r>
      <w:r w:rsidRPr="009B3A98">
        <w:rPr>
          <w:color w:val="000000"/>
          <w:shd w:val="clear" w:color="auto" w:fill="D9D9D9" w:themeFill="background1" w:themeFillShade="D9"/>
        </w:rPr>
        <w:t xml:space="preserve">. </w:t>
      </w:r>
      <w:r w:rsidR="00BB2400">
        <w:rPr>
          <w:color w:val="000000"/>
          <w:shd w:val="clear" w:color="auto" w:fill="D9D9D9" w:themeFill="background1" w:themeFillShade="D9"/>
        </w:rPr>
        <w:t xml:space="preserve">When out of </w:t>
      </w:r>
      <w:r w:rsidR="006920F9">
        <w:rPr>
          <w:color w:val="000000"/>
          <w:shd w:val="clear" w:color="auto" w:fill="D9D9D9" w:themeFill="background1" w:themeFillShade="D9"/>
        </w:rPr>
        <w:t xml:space="preserve">the service </w:t>
      </w:r>
      <w:r w:rsidR="00BB2400">
        <w:rPr>
          <w:color w:val="000000"/>
          <w:shd w:val="clear" w:color="auto" w:fill="D9D9D9" w:themeFill="background1" w:themeFillShade="D9"/>
        </w:rPr>
        <w:t xml:space="preserve">area </w:t>
      </w:r>
      <w:r w:rsidR="006920F9">
        <w:rPr>
          <w:color w:val="000000"/>
          <w:shd w:val="clear" w:color="auto" w:fill="D9D9D9" w:themeFill="background1" w:themeFillShade="D9"/>
        </w:rPr>
        <w:t>urgent care may</w:t>
      </w:r>
      <w:r w:rsidR="00E75739">
        <w:rPr>
          <w:color w:val="000000"/>
          <w:shd w:val="clear" w:color="auto" w:fill="D9D9D9" w:themeFill="background1" w:themeFillShade="D9"/>
        </w:rPr>
        <w:t xml:space="preserve"> be</w:t>
      </w:r>
      <w:r w:rsidR="003E2A7C">
        <w:rPr>
          <w:color w:val="000000"/>
          <w:shd w:val="clear" w:color="auto" w:fill="D9D9D9" w:themeFill="background1" w:themeFillShade="D9"/>
        </w:rPr>
        <w:t xml:space="preserve"> obtained from the first available provider</w:t>
      </w:r>
      <w:r w:rsidR="00DB37D4">
        <w:rPr>
          <w:color w:val="000000"/>
          <w:shd w:val="clear" w:color="auto" w:fill="D9D9D9" w:themeFill="background1" w:themeFillShade="D9"/>
        </w:rPr>
        <w:t>.</w:t>
      </w:r>
      <w:r w:rsidR="003E2A7C">
        <w:rPr>
          <w:color w:val="000000"/>
          <w:shd w:val="clear" w:color="auto" w:fill="D9D9D9" w:themeFill="background1" w:themeFillShade="D9"/>
        </w:rPr>
        <w:t xml:space="preserve"> </w:t>
      </w:r>
      <w:r w:rsidR="00DB37D4">
        <w:rPr>
          <w:color w:val="000000"/>
          <w:shd w:val="clear" w:color="auto" w:fill="D9D9D9" w:themeFill="background1" w:themeFillShade="D9"/>
        </w:rPr>
        <w:t xml:space="preserve">In addition, when out of the service area you can obtain dialysis treatment from any qualified dialysis provider. </w:t>
      </w:r>
      <w:r w:rsidRPr="009B3A98">
        <w:rPr>
          <w:color w:val="000000"/>
          <w:shd w:val="clear" w:color="auto" w:fill="D9D9D9" w:themeFill="background1" w:themeFillShade="D9"/>
        </w:rPr>
        <w:t xml:space="preserve"> If you obtain routine care from out-of-network providers neither Medicare nor [Plan Name] will be responsible for the costs.</w:t>
      </w:r>
      <w:r w:rsidRPr="009B3A98">
        <w:rPr>
          <w:color w:val="000000"/>
        </w:rPr>
        <w:t>]</w:t>
      </w:r>
    </w:p>
    <w:p w:rsidR="00A848EC" w:rsidRPr="009B3A98" w:rsidRDefault="00A848EC" w:rsidP="007B3EB1">
      <w:pPr>
        <w:spacing w:before="0" w:after="0"/>
        <w:rPr>
          <w:color w:val="000000"/>
        </w:rPr>
      </w:pPr>
    </w:p>
    <w:p w:rsidR="00A848EC" w:rsidRDefault="00A848EC" w:rsidP="007B3EB1">
      <w:pPr>
        <w:spacing w:before="0" w:after="0"/>
        <w:rPr>
          <w:color w:val="000000"/>
        </w:rPr>
      </w:pPr>
      <w:r w:rsidRPr="009B3A98">
        <w:rPr>
          <w:color w:val="000000"/>
        </w:rPr>
        <w:t>[PPO and POS plan sponsors must include information that, with the exception of emergencies or urgent care, it may cost more to get care from out-of-network providers.]</w:t>
      </w:r>
    </w:p>
    <w:p w:rsidR="007B3EB1" w:rsidRPr="009B3A98" w:rsidRDefault="007B3EB1" w:rsidP="007B3EB1">
      <w:pPr>
        <w:spacing w:before="0" w:after="0"/>
        <w:rPr>
          <w:color w:val="000000"/>
        </w:rPr>
      </w:pPr>
    </w:p>
    <w:p w:rsidR="009908B6" w:rsidRPr="00AE40BA" w:rsidRDefault="009908B6" w:rsidP="007B3EB1">
      <w:pPr>
        <w:pStyle w:val="Heading3"/>
        <w:spacing w:before="0" w:after="0"/>
        <w:rPr>
          <w:sz w:val="24"/>
          <w:szCs w:val="24"/>
        </w:rPr>
      </w:pPr>
      <w:bookmarkStart w:id="9" w:name="_Toc139176738"/>
      <w:bookmarkStart w:id="10" w:name="_Toc174498060"/>
      <w:bookmarkStart w:id="11" w:name="_Toc185406646"/>
      <w:bookmarkStart w:id="12" w:name="_Toc185743769"/>
      <w:bookmarkStart w:id="13" w:name="_Toc185821993"/>
      <w:bookmarkStart w:id="14" w:name="_Toc185845132"/>
      <w:bookmarkStart w:id="15" w:name="_Toc188179492"/>
      <w:bookmarkStart w:id="16" w:name="_Toc188246785"/>
      <w:bookmarkStart w:id="17" w:name="_Toc188256981"/>
      <w:bookmarkStart w:id="18" w:name="_Toc192416202"/>
    </w:p>
    <w:p w:rsidR="00C9745F" w:rsidRPr="007B3EB1" w:rsidRDefault="00C9745F" w:rsidP="007B3EB1">
      <w:pPr>
        <w:pStyle w:val="Heading3"/>
        <w:spacing w:before="0" w:after="0"/>
        <w:rPr>
          <w:sz w:val="28"/>
          <w:szCs w:val="28"/>
        </w:rPr>
      </w:pPr>
      <w:r w:rsidRPr="007B3EB1">
        <w:rPr>
          <w:sz w:val="28"/>
          <w:szCs w:val="28"/>
        </w:rPr>
        <w:t xml:space="preserve">What is the service area for </w:t>
      </w:r>
      <w:r w:rsidRPr="007B3EB1">
        <w:rPr>
          <w:rStyle w:val="1inserts"/>
          <w:sz w:val="28"/>
          <w:szCs w:val="28"/>
          <w:shd w:val="clear" w:color="auto" w:fill="DDDDDD"/>
        </w:rPr>
        <w:t>[Plan Name]</w:t>
      </w:r>
      <w:r w:rsidRPr="007B3EB1">
        <w:rPr>
          <w:sz w:val="28"/>
          <w:szCs w:val="28"/>
        </w:rPr>
        <w:t>?</w:t>
      </w:r>
      <w:bookmarkEnd w:id="9"/>
      <w:bookmarkEnd w:id="10"/>
      <w:bookmarkEnd w:id="11"/>
      <w:bookmarkEnd w:id="12"/>
      <w:bookmarkEnd w:id="13"/>
      <w:bookmarkEnd w:id="14"/>
      <w:bookmarkEnd w:id="15"/>
      <w:bookmarkEnd w:id="16"/>
      <w:bookmarkEnd w:id="17"/>
      <w:bookmarkEnd w:id="18"/>
    </w:p>
    <w:p w:rsidR="00C9745F" w:rsidRPr="009B3A98" w:rsidRDefault="00C9745F" w:rsidP="00C9745F">
      <w:r w:rsidRPr="009B3A98">
        <w:t xml:space="preserve">The </w:t>
      </w:r>
      <w:r w:rsidR="005004E8" w:rsidRPr="009B3A98">
        <w:rPr>
          <w:shd w:val="clear" w:color="auto" w:fill="DDDDDD"/>
        </w:rPr>
        <w:t>[“county” or “counties”]</w:t>
      </w:r>
      <w:r w:rsidR="00176B8B" w:rsidRPr="009B3A98">
        <w:t xml:space="preserve"> </w:t>
      </w:r>
      <w:r w:rsidR="005004E8" w:rsidRPr="009B3A98">
        <w:rPr>
          <w:shd w:val="clear" w:color="auto" w:fill="DDDDDD"/>
        </w:rPr>
        <w:t>[for PPOs only: “States”)]</w:t>
      </w:r>
      <w:r w:rsidRPr="009B3A98">
        <w:t xml:space="preserve"> </w:t>
      </w:r>
      <w:r w:rsidR="005004E8" w:rsidRPr="009B3A98">
        <w:rPr>
          <w:shd w:val="clear" w:color="auto" w:fill="DDDDDD"/>
        </w:rPr>
        <w:t>[and parts of counties]</w:t>
      </w:r>
      <w:r w:rsidRPr="009B3A98">
        <w:t xml:space="preserve"> in our service area </w:t>
      </w:r>
      <w:r w:rsidR="005004E8" w:rsidRPr="009B3A98">
        <w:rPr>
          <w:shd w:val="clear" w:color="auto" w:fill="DDDDDD"/>
        </w:rPr>
        <w:t>[“is” or “are”]</w:t>
      </w:r>
      <w:r w:rsidRPr="009B3A98">
        <w:t xml:space="preserve"> listed below.  [Optional: You may include a map of the area (in addition to listing the service area), and modify the prior sentence to refer readers to the map.]</w:t>
      </w:r>
    </w:p>
    <w:p w:rsidR="00C9745F" w:rsidRPr="009B3A98" w:rsidRDefault="00C9745F" w:rsidP="00C9745F">
      <w:r w:rsidRPr="009B3A98">
        <w:t xml:space="preserve">[Insert plan service area listing.  </w:t>
      </w:r>
      <w:r w:rsidR="00176B8B" w:rsidRPr="009B3A98">
        <w:t>I</w:t>
      </w:r>
      <w:r w:rsidRPr="009B3A98">
        <w:t>f approved for the entire county</w:t>
      </w:r>
      <w:r w:rsidR="00176B8B" w:rsidRPr="009B3A98">
        <w:t>, use county name only</w:t>
      </w:r>
      <w:r w:rsidRPr="009B3A98">
        <w:t>.  For partially approved counties, use county name plus zip code, (e.g., “County name, the following zip codes only: {xxxxx}…”)]</w:t>
      </w:r>
    </w:p>
    <w:p w:rsidR="009908B6" w:rsidRDefault="009908B6" w:rsidP="00AE40BA">
      <w:bookmarkStart w:id="19" w:name="_Toc174498061"/>
      <w:bookmarkStart w:id="20" w:name="_Toc185406647"/>
      <w:bookmarkStart w:id="21" w:name="_Toc185743770"/>
      <w:bookmarkStart w:id="22" w:name="_Toc185821994"/>
      <w:bookmarkStart w:id="23" w:name="_Toc185845133"/>
      <w:bookmarkStart w:id="24" w:name="_Toc188179493"/>
      <w:bookmarkStart w:id="25" w:name="_Toc188246786"/>
      <w:bookmarkStart w:id="26" w:name="_Toc188256982"/>
      <w:bookmarkStart w:id="27" w:name="_Toc192416203"/>
    </w:p>
    <w:p w:rsidR="00C9745F" w:rsidRPr="007B3EB1" w:rsidRDefault="00C9745F" w:rsidP="00C9745F">
      <w:pPr>
        <w:pStyle w:val="Heading3"/>
        <w:rPr>
          <w:sz w:val="28"/>
          <w:szCs w:val="28"/>
        </w:rPr>
      </w:pPr>
      <w:r w:rsidRPr="007B3EB1">
        <w:rPr>
          <w:sz w:val="28"/>
          <w:szCs w:val="28"/>
        </w:rPr>
        <w:t xml:space="preserve">How do you find </w:t>
      </w:r>
      <w:r w:rsidRPr="007B3EB1">
        <w:rPr>
          <w:rStyle w:val="InsertChar"/>
          <w:sz w:val="28"/>
          <w:szCs w:val="28"/>
          <w:shd w:val="clear" w:color="auto" w:fill="DDDDDD"/>
        </w:rPr>
        <w:t>[Plan Name]</w:t>
      </w:r>
      <w:r w:rsidRPr="007B3EB1">
        <w:rPr>
          <w:sz w:val="28"/>
          <w:szCs w:val="28"/>
        </w:rPr>
        <w:t xml:space="preserve"> providers in your area?</w:t>
      </w:r>
      <w:bookmarkEnd w:id="19"/>
      <w:bookmarkEnd w:id="20"/>
      <w:bookmarkEnd w:id="21"/>
      <w:bookmarkEnd w:id="22"/>
      <w:bookmarkEnd w:id="23"/>
      <w:bookmarkEnd w:id="24"/>
      <w:bookmarkEnd w:id="25"/>
      <w:bookmarkEnd w:id="26"/>
      <w:bookmarkEnd w:id="27"/>
      <w:r w:rsidRPr="007B3EB1">
        <w:rPr>
          <w:sz w:val="28"/>
          <w:szCs w:val="28"/>
        </w:rPr>
        <w:t xml:space="preserve"> </w:t>
      </w:r>
    </w:p>
    <w:p w:rsidR="00C9745F" w:rsidRDefault="00C9745F" w:rsidP="00C9745F">
      <w:pPr>
        <w:rPr>
          <w:ins w:id="28" w:author="Cbrown" w:date="2010-06-03T12:51:00Z"/>
        </w:rPr>
      </w:pPr>
      <w:r w:rsidRPr="009B3A98">
        <w:t xml:space="preserve">[Plan </w:t>
      </w:r>
      <w:r w:rsidR="0085686A" w:rsidRPr="009B3A98">
        <w:t xml:space="preserve">sponsors </w:t>
      </w:r>
      <w:r w:rsidRPr="009B3A98">
        <w:t xml:space="preserve">should describe how an enrollee can find a </w:t>
      </w:r>
      <w:r w:rsidR="00165916" w:rsidRPr="009B3A98">
        <w:t xml:space="preserve">network </w:t>
      </w:r>
      <w:r w:rsidRPr="009B3A98">
        <w:t>provider nearest his or her home relative to the organizational format used in the provider directory.]</w:t>
      </w:r>
    </w:p>
    <w:p w:rsidR="00483486" w:rsidRDefault="00483486" w:rsidP="00C9745F">
      <w:pPr>
        <w:rPr>
          <w:ins w:id="29" w:author="Cbrown" w:date="2010-06-03T12:51:00Z"/>
        </w:rPr>
      </w:pPr>
    </w:p>
    <w:p w:rsidR="00483486" w:rsidRPr="009B3A98" w:rsidRDefault="00483486" w:rsidP="00C9745F"/>
    <w:p w:rsidR="00C9745F" w:rsidRPr="009B3A98" w:rsidRDefault="00C9745F" w:rsidP="00C9745F">
      <w:r w:rsidRPr="009B3A98">
        <w:t xml:space="preserve">If you have questions about </w:t>
      </w:r>
      <w:r w:rsidRPr="009B3A98">
        <w:rPr>
          <w:rStyle w:val="1inserts"/>
          <w:shd w:val="clear" w:color="auto" w:fill="DDDDDD"/>
        </w:rPr>
        <w:t>[Plan Name]</w:t>
      </w:r>
      <w:r w:rsidR="008F1A19" w:rsidRPr="008F1A19">
        <w:rPr>
          <w:rStyle w:val="1inserts"/>
          <w:shd w:val="clear" w:color="auto" w:fill="auto"/>
        </w:rPr>
        <w:t xml:space="preserve"> </w:t>
      </w:r>
      <w:r w:rsidR="008F1A19">
        <w:rPr>
          <w:rStyle w:val="1inserts"/>
          <w:shd w:val="clear" w:color="auto" w:fill="DDDDDD"/>
        </w:rPr>
        <w:t>[or require assistance in selecting a PCP]</w:t>
      </w:r>
      <w:r w:rsidRPr="009B3A98">
        <w:t xml:space="preserve">, please call our </w:t>
      </w:r>
      <w:r w:rsidR="005004E8" w:rsidRPr="009B3A98">
        <w:rPr>
          <w:shd w:val="clear" w:color="auto" w:fill="DDDDDD"/>
        </w:rPr>
        <w:t>[Customer\Member]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[TTY\TDD]</w:t>
      </w:r>
      <w:r w:rsidRPr="009B3A98">
        <w:t xml:space="preserve"> users should call </w:t>
      </w:r>
      <w:r w:rsidRPr="009B3A98">
        <w:rPr>
          <w:rStyle w:val="1inserts"/>
          <w:shd w:val="clear" w:color="auto" w:fill="DDDDDD"/>
        </w:rPr>
        <w:t>[TTY</w:t>
      </w:r>
      <w:r w:rsidR="00E80BFE" w:rsidRPr="009B3A98">
        <w:rPr>
          <w:rStyle w:val="1inserts"/>
          <w:shd w:val="clear" w:color="auto" w:fill="DDDDDD"/>
        </w:rPr>
        <w:t xml:space="preserve"> or TDD</w:t>
      </w:r>
      <w:r w:rsidRPr="009B3A98">
        <w:rPr>
          <w:rStyle w:val="1inserts"/>
          <w:shd w:val="clear" w:color="auto" w:fill="DDDDDD"/>
        </w:rPr>
        <w:t xml:space="preserve"> number]</w:t>
      </w:r>
      <w:r w:rsidRPr="009B3A98">
        <w:t xml:space="preserve">.  Or, visit </w:t>
      </w:r>
      <w:r w:rsidRPr="009B3A98">
        <w:rPr>
          <w:rStyle w:val="1inserts"/>
          <w:shd w:val="clear" w:color="auto" w:fill="DDDDDD"/>
        </w:rPr>
        <w:t>[Web address]</w:t>
      </w:r>
      <w:r w:rsidRPr="009B3A98">
        <w:t xml:space="preserve">. </w:t>
      </w:r>
    </w:p>
    <w:p w:rsidR="00C9745F" w:rsidRPr="009B3A98" w:rsidRDefault="00C9745F" w:rsidP="00C9745F">
      <w:pPr>
        <w:sectPr w:rsidR="00C9745F" w:rsidRPr="009B3A98">
          <w:pgSz w:w="12240" w:h="15840"/>
          <w:pgMar w:top="1440" w:right="1440" w:bottom="1440" w:left="1440" w:header="720" w:footer="720" w:gutter="0"/>
          <w:cols w:space="720"/>
          <w:docGrid w:linePitch="360"/>
        </w:sectPr>
      </w:pPr>
    </w:p>
    <w:p w:rsidR="00C9745F" w:rsidRPr="007B3EB1" w:rsidRDefault="005004E8" w:rsidP="007B3EB1">
      <w:pPr>
        <w:pStyle w:val="Heading2"/>
        <w:spacing w:before="0" w:after="0"/>
        <w:rPr>
          <w:i w:val="0"/>
          <w:color w:val="000000"/>
        </w:rPr>
      </w:pPr>
      <w:bookmarkStart w:id="30" w:name="_Toc174498096"/>
      <w:bookmarkStart w:id="31" w:name="_Toc185406648"/>
      <w:bookmarkStart w:id="32" w:name="_Toc185821995"/>
      <w:bookmarkStart w:id="33" w:name="_Toc188179494"/>
      <w:bookmarkStart w:id="34" w:name="_Toc188256983"/>
      <w:r w:rsidRPr="007B3EB1">
        <w:rPr>
          <w:i w:val="0"/>
          <w:color w:val="000000"/>
        </w:rPr>
        <w:t>Section 2 – List of Network Providers</w:t>
      </w:r>
      <w:bookmarkEnd w:id="30"/>
      <w:bookmarkEnd w:id="31"/>
      <w:bookmarkEnd w:id="32"/>
      <w:bookmarkEnd w:id="33"/>
      <w:bookmarkEnd w:id="34"/>
    </w:p>
    <w:p w:rsidR="00CB4398" w:rsidRPr="009B3A98" w:rsidRDefault="00CB4398" w:rsidP="007B3EB1">
      <w:pPr>
        <w:spacing w:before="0" w:after="0"/>
      </w:pPr>
    </w:p>
    <w:p w:rsidR="00C9745F" w:rsidRDefault="00C9745F" w:rsidP="007B3EB1">
      <w:pPr>
        <w:spacing w:before="0" w:after="0"/>
      </w:pPr>
      <w:r w:rsidRPr="009B3A98">
        <w:t xml:space="preserve">[Note: </w:t>
      </w:r>
      <w:r w:rsidR="00E80BFE" w:rsidRPr="009B3A98">
        <w:t xml:space="preserve"> </w:t>
      </w:r>
      <w:r w:rsidR="008F1A19">
        <w:t>Identify</w:t>
      </w:r>
      <w:r w:rsidRPr="009B3A98">
        <w:t xml:space="preserve"> Medicare providers </w:t>
      </w:r>
      <w:r w:rsidR="00E80BFE" w:rsidRPr="009B3A98">
        <w:t xml:space="preserve">that accept Medicaid </w:t>
      </w:r>
      <w:r w:rsidR="008F1A19">
        <w:t>in the directory to</w:t>
      </w:r>
      <w:r w:rsidRPr="009B3A98">
        <w:t xml:space="preserve"> assist dual eligible enrollees in obtaining access to providers and covered services.]</w:t>
      </w:r>
    </w:p>
    <w:p w:rsidR="005B50C7" w:rsidRPr="009B3A98" w:rsidRDefault="005B50C7" w:rsidP="007B3EB1">
      <w:pPr>
        <w:spacing w:before="0" w:after="0"/>
      </w:pPr>
    </w:p>
    <w:p w:rsidR="00E80BFE" w:rsidRDefault="00E80BFE" w:rsidP="007B3EB1">
      <w:pPr>
        <w:spacing w:before="0" w:after="0"/>
        <w:rPr>
          <w:iCs/>
        </w:rPr>
      </w:pPr>
      <w:r w:rsidRPr="009B3A98">
        <w:rPr>
          <w:iCs/>
        </w:rPr>
        <w:t xml:space="preserve">[Note:  Plan sponsors </w:t>
      </w:r>
      <w:r w:rsidR="00486516" w:rsidRPr="009B3A98">
        <w:rPr>
          <w:iCs/>
        </w:rPr>
        <w:t>that</w:t>
      </w:r>
      <w:r w:rsidRPr="009B3A98">
        <w:rPr>
          <w:iCs/>
        </w:rPr>
        <w:t xml:space="preserve"> offer supplemental services (i.e., vision, dental) may include these contracted providers in a directory combined with PCPs, etc. or in a separate provider directory.]</w:t>
      </w:r>
    </w:p>
    <w:p w:rsidR="00503E76" w:rsidRDefault="00503E76" w:rsidP="007B3EB1">
      <w:pPr>
        <w:spacing w:before="0" w:after="0"/>
        <w:rPr>
          <w:iCs/>
        </w:rPr>
      </w:pPr>
    </w:p>
    <w:p w:rsidR="00503E76" w:rsidRDefault="00503E76" w:rsidP="007B3EB1">
      <w:pPr>
        <w:spacing w:before="0" w:after="0"/>
        <w:rPr>
          <w:iCs/>
        </w:rPr>
      </w:pPr>
      <w:r>
        <w:rPr>
          <w:iCs/>
        </w:rPr>
        <w:t>[Show the total number of each type of provider (i.e., PCP, specialist, hospital, etc.).]</w:t>
      </w:r>
    </w:p>
    <w:p w:rsidR="00E80BFE" w:rsidRPr="009B3A98" w:rsidRDefault="00E80BFE" w:rsidP="007B3EB1">
      <w:pPr>
        <w:spacing w:before="0" w:after="0"/>
      </w:pPr>
    </w:p>
    <w:p w:rsidR="00C9745F" w:rsidRPr="009B3A98" w:rsidRDefault="00C9745F" w:rsidP="007B3EB1">
      <w:pPr>
        <w:spacing w:before="0" w:after="0"/>
      </w:pPr>
      <w:r w:rsidRPr="009B3A98">
        <w:t>[Recommended organization:</w:t>
      </w:r>
    </w:p>
    <w:p w:rsidR="00C9745F" w:rsidRPr="009B3A98" w:rsidRDefault="00C9745F" w:rsidP="007B3EB1">
      <w:pPr>
        <w:spacing w:before="0" w:after="0"/>
        <w:rPr>
          <w:iCs/>
        </w:rPr>
      </w:pPr>
      <w:r w:rsidRPr="009B3A98">
        <w:rPr>
          <w:b/>
          <w:bCs/>
          <w:iCs/>
        </w:rPr>
        <w:t>Type of Provider</w:t>
      </w:r>
      <w:r w:rsidRPr="009B3A98">
        <w:rPr>
          <w:iCs/>
        </w:rPr>
        <w:t xml:space="preserve"> (PCP</w:t>
      </w:r>
      <w:r w:rsidR="00904084" w:rsidRPr="009B3A98">
        <w:rPr>
          <w:iCs/>
        </w:rPr>
        <w:t>s</w:t>
      </w:r>
      <w:r w:rsidRPr="009B3A98">
        <w:rPr>
          <w:iCs/>
        </w:rPr>
        <w:t>, Special</w:t>
      </w:r>
      <w:r w:rsidR="00904084" w:rsidRPr="009B3A98">
        <w:rPr>
          <w:iCs/>
        </w:rPr>
        <w:t>ists</w:t>
      </w:r>
      <w:r w:rsidRPr="009B3A98">
        <w:rPr>
          <w:iCs/>
        </w:rPr>
        <w:t xml:space="preserve">, </w:t>
      </w:r>
      <w:r w:rsidR="00904084" w:rsidRPr="009B3A98">
        <w:rPr>
          <w:iCs/>
        </w:rPr>
        <w:t xml:space="preserve">Hospitals, </w:t>
      </w:r>
      <w:r w:rsidRPr="009B3A98">
        <w:rPr>
          <w:iCs/>
        </w:rPr>
        <w:t xml:space="preserve">Skilled Nursing Facilities, Outpatient </w:t>
      </w:r>
      <w:r w:rsidR="00904084" w:rsidRPr="009B3A98">
        <w:rPr>
          <w:iCs/>
        </w:rPr>
        <w:t>M</w:t>
      </w:r>
      <w:r w:rsidRPr="009B3A98">
        <w:rPr>
          <w:iCs/>
        </w:rPr>
        <w:t xml:space="preserve">ental </w:t>
      </w:r>
      <w:r w:rsidR="00904084" w:rsidRPr="009B3A98">
        <w:rPr>
          <w:iCs/>
        </w:rPr>
        <w:t>H</w:t>
      </w:r>
      <w:r w:rsidRPr="009B3A98">
        <w:rPr>
          <w:iCs/>
        </w:rPr>
        <w:t xml:space="preserve">ealth </w:t>
      </w:r>
      <w:r w:rsidR="00904084" w:rsidRPr="009B3A98">
        <w:rPr>
          <w:iCs/>
        </w:rPr>
        <w:t>P</w:t>
      </w:r>
      <w:r w:rsidRPr="009B3A98">
        <w:rPr>
          <w:iCs/>
        </w:rPr>
        <w:t xml:space="preserve">roviders, and </w:t>
      </w:r>
      <w:r w:rsidR="00904084" w:rsidRPr="009B3A98">
        <w:rPr>
          <w:iCs/>
        </w:rPr>
        <w:t>Pharmacies</w:t>
      </w:r>
      <w:r w:rsidRPr="009B3A98">
        <w:rPr>
          <w:iCs/>
        </w:rPr>
        <w:t xml:space="preserve"> where outpatient prescription drugs are offered by the Medicare Advantage plan.)</w:t>
      </w:r>
      <w:r w:rsidR="00CB4398" w:rsidRPr="009B3A98">
        <w:rPr>
          <w:iCs/>
        </w:rPr>
        <w:t xml:space="preserve">  Note:  </w:t>
      </w:r>
      <w:r w:rsidR="00536D27" w:rsidRPr="009B3A98">
        <w:rPr>
          <w:iCs/>
        </w:rPr>
        <w:t>All of t</w:t>
      </w:r>
      <w:r w:rsidR="00CB4398" w:rsidRPr="009B3A98">
        <w:rPr>
          <w:iCs/>
        </w:rPr>
        <w:t>hese provider</w:t>
      </w:r>
      <w:r w:rsidR="00D7185A" w:rsidRPr="009B3A98">
        <w:rPr>
          <w:iCs/>
        </w:rPr>
        <w:t xml:space="preserve"> types </w:t>
      </w:r>
      <w:r w:rsidR="00486516" w:rsidRPr="009B3A98">
        <w:rPr>
          <w:iCs/>
        </w:rPr>
        <w:t>are required to be</w:t>
      </w:r>
      <w:r w:rsidR="00D7185A" w:rsidRPr="009B3A98">
        <w:rPr>
          <w:iCs/>
        </w:rPr>
        <w:t xml:space="preserve"> listed</w:t>
      </w:r>
      <w:r w:rsidR="00CB4398" w:rsidRPr="009B3A98">
        <w:rPr>
          <w:iCs/>
        </w:rPr>
        <w:t xml:space="preserve"> in </w:t>
      </w:r>
      <w:r w:rsidR="00536D27" w:rsidRPr="009B3A98">
        <w:rPr>
          <w:iCs/>
        </w:rPr>
        <w:t>the same</w:t>
      </w:r>
      <w:r w:rsidR="00D7185A" w:rsidRPr="009B3A98">
        <w:rPr>
          <w:iCs/>
        </w:rPr>
        <w:t xml:space="preserve"> </w:t>
      </w:r>
      <w:r w:rsidR="00CB4398" w:rsidRPr="009B3A98">
        <w:rPr>
          <w:iCs/>
        </w:rPr>
        <w:t>provider directory</w:t>
      </w:r>
      <w:r w:rsidR="00D7185A" w:rsidRPr="009B3A98">
        <w:rPr>
          <w:iCs/>
        </w:rPr>
        <w:t>.</w:t>
      </w:r>
    </w:p>
    <w:p w:rsidR="007B3EB1" w:rsidRDefault="007B3EB1" w:rsidP="007B3EB1">
      <w:pPr>
        <w:spacing w:before="0" w:after="0"/>
        <w:ind w:left="720"/>
        <w:rPr>
          <w:b/>
          <w:bCs/>
          <w:iCs/>
        </w:rPr>
      </w:pPr>
    </w:p>
    <w:p w:rsidR="001F0F55" w:rsidRPr="009B3A98" w:rsidRDefault="00C9745F" w:rsidP="007B3EB1">
      <w:pPr>
        <w:spacing w:before="0" w:after="0"/>
        <w:ind w:left="720"/>
        <w:rPr>
          <w:iCs/>
        </w:rPr>
      </w:pPr>
      <w:r w:rsidRPr="009B3A98">
        <w:rPr>
          <w:b/>
          <w:bCs/>
          <w:iCs/>
        </w:rPr>
        <w:t xml:space="preserve">State </w:t>
      </w:r>
      <w:r w:rsidRPr="009B3A98">
        <w:rPr>
          <w:iCs/>
        </w:rPr>
        <w:t>(Include only if directory includes multiple states)</w:t>
      </w:r>
    </w:p>
    <w:p w:rsidR="007B3EB1" w:rsidRDefault="007B3EB1" w:rsidP="007B3EB1">
      <w:pPr>
        <w:spacing w:before="0" w:after="0"/>
        <w:ind w:left="720"/>
        <w:rPr>
          <w:iCs/>
        </w:rPr>
      </w:pPr>
    </w:p>
    <w:p w:rsidR="001F0F55" w:rsidRPr="009B3A98" w:rsidRDefault="00C9745F" w:rsidP="007B3EB1">
      <w:pPr>
        <w:spacing w:before="0" w:after="0"/>
        <w:ind w:left="720"/>
        <w:rPr>
          <w:iCs/>
        </w:rPr>
      </w:pPr>
      <w:r w:rsidRPr="009B3A98">
        <w:rPr>
          <w:iCs/>
        </w:rPr>
        <w:tab/>
      </w:r>
      <w:r w:rsidRPr="009B3A98">
        <w:rPr>
          <w:b/>
          <w:bCs/>
          <w:iCs/>
        </w:rPr>
        <w:t xml:space="preserve">County </w:t>
      </w:r>
      <w:r w:rsidRPr="009B3A98">
        <w:rPr>
          <w:iCs/>
        </w:rPr>
        <w:t>(Listed alphabetically)</w:t>
      </w:r>
    </w:p>
    <w:p w:rsidR="007B3EB1" w:rsidRDefault="007B3EB1" w:rsidP="007B3EB1">
      <w:pPr>
        <w:spacing w:before="0" w:after="0"/>
        <w:ind w:left="720"/>
        <w:rPr>
          <w:iCs/>
        </w:rPr>
      </w:pPr>
    </w:p>
    <w:p w:rsidR="001F0F55" w:rsidRPr="009B3A98" w:rsidRDefault="00C9745F" w:rsidP="007B3EB1">
      <w:pPr>
        <w:spacing w:before="0" w:after="0"/>
        <w:ind w:left="720"/>
        <w:rPr>
          <w:iCs/>
        </w:rPr>
      </w:pPr>
      <w:r w:rsidRPr="009B3A98">
        <w:rPr>
          <w:iCs/>
        </w:rPr>
        <w:tab/>
      </w:r>
      <w:r w:rsidRPr="009B3A98">
        <w:rPr>
          <w:iCs/>
        </w:rPr>
        <w:tab/>
      </w:r>
      <w:r w:rsidRPr="009B3A98">
        <w:rPr>
          <w:b/>
          <w:bCs/>
          <w:iCs/>
        </w:rPr>
        <w:t xml:space="preserve">City </w:t>
      </w:r>
      <w:r w:rsidRPr="009B3A98">
        <w:rPr>
          <w:iCs/>
        </w:rPr>
        <w:t xml:space="preserve">(Listed alphabetically) </w:t>
      </w:r>
    </w:p>
    <w:p w:rsidR="007B3EB1" w:rsidRDefault="007B3EB1" w:rsidP="007B3EB1">
      <w:pPr>
        <w:spacing w:before="0" w:after="0"/>
        <w:ind w:left="2880"/>
        <w:rPr>
          <w:b/>
          <w:bCs/>
          <w:iCs/>
        </w:rPr>
      </w:pPr>
    </w:p>
    <w:p w:rsidR="001F0F55" w:rsidRPr="009B3A98" w:rsidRDefault="00C9745F" w:rsidP="007B3EB1">
      <w:pPr>
        <w:spacing w:before="0" w:after="0"/>
        <w:ind w:left="2880"/>
        <w:rPr>
          <w:iCs/>
        </w:rPr>
      </w:pPr>
      <w:r w:rsidRPr="009B3A98">
        <w:rPr>
          <w:b/>
          <w:bCs/>
          <w:iCs/>
        </w:rPr>
        <w:t xml:space="preserve">Neighborhood/Zip Code </w:t>
      </w:r>
      <w:r w:rsidRPr="009B3A98">
        <w:rPr>
          <w:iCs/>
        </w:rPr>
        <w:t>(Optional</w:t>
      </w:r>
      <w:r w:rsidR="0085686A" w:rsidRPr="009B3A98">
        <w:rPr>
          <w:iCs/>
        </w:rPr>
        <w:t>.</w:t>
      </w:r>
      <w:r w:rsidRPr="009B3A98">
        <w:rPr>
          <w:iCs/>
        </w:rPr>
        <w:t xml:space="preserve"> For larger cities, providers may be further subdivided by zip code or neighborhood)</w:t>
      </w:r>
    </w:p>
    <w:p w:rsidR="007B3EB1" w:rsidRDefault="007B3EB1" w:rsidP="007B3EB1">
      <w:pPr>
        <w:spacing w:before="0" w:after="0"/>
        <w:ind w:left="720"/>
        <w:rPr>
          <w:iCs/>
        </w:rPr>
      </w:pPr>
    </w:p>
    <w:p w:rsidR="001F0F55" w:rsidRPr="009B3A98" w:rsidRDefault="00C9745F" w:rsidP="007B3EB1">
      <w:pPr>
        <w:spacing w:before="0" w:after="0"/>
        <w:ind w:left="720"/>
        <w:rPr>
          <w:i/>
          <w:iCs/>
        </w:rPr>
      </w:pPr>
      <w:r w:rsidRPr="009B3A98">
        <w:rPr>
          <w:iCs/>
        </w:rPr>
        <w:tab/>
      </w:r>
      <w:r w:rsidRPr="009B3A98">
        <w:rPr>
          <w:iCs/>
        </w:rPr>
        <w:tab/>
      </w:r>
      <w:r w:rsidRPr="009B3A98">
        <w:rPr>
          <w:iCs/>
        </w:rPr>
        <w:tab/>
      </w:r>
      <w:r w:rsidRPr="009B3A98">
        <w:rPr>
          <w:iCs/>
        </w:rPr>
        <w:tab/>
      </w:r>
      <w:r w:rsidRPr="009B3A98">
        <w:rPr>
          <w:b/>
          <w:bCs/>
          <w:iCs/>
        </w:rPr>
        <w:t xml:space="preserve">Provider </w:t>
      </w:r>
      <w:r w:rsidRPr="009B3A98">
        <w:rPr>
          <w:iCs/>
        </w:rPr>
        <w:t>(Listed alphabetically)</w:t>
      </w:r>
      <w:r w:rsidR="005B50C7">
        <w:rPr>
          <w:iCs/>
        </w:rPr>
        <w:t>]</w:t>
      </w:r>
      <w:r w:rsidRPr="009B3A98">
        <w:rPr>
          <w:i/>
          <w:iCs/>
        </w:rPr>
        <w:br/>
      </w:r>
    </w:p>
    <w:p w:rsidR="00C9745F" w:rsidRPr="009B3A98" w:rsidRDefault="005B50C7" w:rsidP="007B3EB1">
      <w:pPr>
        <w:spacing w:before="0" w:after="0"/>
      </w:pPr>
      <w:r>
        <w:t>[</w:t>
      </w:r>
      <w:r w:rsidR="00C9745F" w:rsidRPr="009B3A98">
        <w:t xml:space="preserve">Note: </w:t>
      </w:r>
      <w:r w:rsidR="00D7185A" w:rsidRPr="009B3A98">
        <w:t xml:space="preserve"> </w:t>
      </w:r>
      <w:r w:rsidR="00C9745F" w:rsidRPr="009B3A98">
        <w:t xml:space="preserve">Plan </w:t>
      </w:r>
      <w:r w:rsidR="0085686A" w:rsidRPr="009B3A98">
        <w:t xml:space="preserve">sponsors </w:t>
      </w:r>
      <w:r w:rsidR="00C9745F" w:rsidRPr="009B3A98">
        <w:t>must indicate how types of providers can be identified and located relative to organization of the provider directory.  For example</w:t>
      </w:r>
      <w:r w:rsidR="0085686A" w:rsidRPr="009B3A98">
        <w:t>,</w:t>
      </w:r>
      <w:r w:rsidR="00C9745F" w:rsidRPr="009B3A98">
        <w:t xml:space="preserve"> plan</w:t>
      </w:r>
      <w:r w:rsidR="00AD474E" w:rsidRPr="009B3A98">
        <w:t xml:space="preserve"> </w:t>
      </w:r>
      <w:r w:rsidR="00C9745F" w:rsidRPr="009B3A98">
        <w:t>s</w:t>
      </w:r>
      <w:r w:rsidR="00AD474E" w:rsidRPr="009B3A98">
        <w:t>ponsors</w:t>
      </w:r>
      <w:r w:rsidR="00C9745F" w:rsidRPr="009B3A98">
        <w:t xml:space="preserve"> identifying Medicare providers that participate in Medicaid can include language similar to the following when listing providers: </w:t>
      </w:r>
      <w:r w:rsidR="00AD474E" w:rsidRPr="009B3A98">
        <w:t xml:space="preserve"> </w:t>
      </w:r>
      <w:r w:rsidR="00C9745F" w:rsidRPr="009B3A98">
        <w:t>providers identified with an asterisk also accept Medicaid.</w:t>
      </w:r>
    </w:p>
    <w:p w:rsidR="007B3EB1" w:rsidRDefault="007B3EB1" w:rsidP="007B3EB1">
      <w:pPr>
        <w:spacing w:before="0" w:after="0"/>
        <w:ind w:left="540" w:right="1350"/>
      </w:pPr>
    </w:p>
    <w:p w:rsidR="001F0F55" w:rsidRPr="009B3A98" w:rsidRDefault="00C9745F" w:rsidP="007B3EB1">
      <w:pPr>
        <w:spacing w:before="0" w:after="0"/>
        <w:ind w:left="540" w:right="1350"/>
      </w:pPr>
      <w:r w:rsidRPr="009B3A98">
        <w:t xml:space="preserve"> (e.g. type of provider, state, </w:t>
      </w:r>
      <w:r w:rsidR="009373CE" w:rsidRPr="009B3A98">
        <w:t xml:space="preserve">county, </w:t>
      </w:r>
      <w:r w:rsidRPr="009B3A98">
        <w:t>city, zip code, provider name*</w:t>
      </w:r>
      <w:r w:rsidR="00AB2A73" w:rsidRPr="009B3A98">
        <w:t>, address, phone number)</w:t>
      </w:r>
      <w:r w:rsidRPr="009B3A98">
        <w:t>]</w:t>
      </w:r>
    </w:p>
    <w:p w:rsidR="00C9745F" w:rsidRDefault="00C9745F" w:rsidP="007B3EB1">
      <w:pPr>
        <w:spacing w:before="0" w:after="0"/>
      </w:pPr>
    </w:p>
    <w:p w:rsidR="006920F9" w:rsidRDefault="006920F9" w:rsidP="007B3EB1">
      <w:pPr>
        <w:spacing w:before="0" w:after="0"/>
      </w:pPr>
    </w:p>
    <w:p w:rsidR="006920F9" w:rsidRPr="004053F2" w:rsidRDefault="006920F9" w:rsidP="006920F9">
      <w:pPr>
        <w:rPr>
          <w:color w:val="000000"/>
        </w:rPr>
      </w:pPr>
      <w:r>
        <w:rPr>
          <w:szCs w:val="26"/>
        </w:rPr>
        <w:t>[</w:t>
      </w:r>
      <w:r w:rsidRPr="004053F2">
        <w:rPr>
          <w:szCs w:val="26"/>
        </w:rPr>
        <w:t>Full and partial network PFFS plan sponsors must indicate for each type of provider whether the plan sponsor has established higher cost sharing requirements for members who obtain covered services from non-</w:t>
      </w:r>
      <w:r>
        <w:rPr>
          <w:szCs w:val="26"/>
        </w:rPr>
        <w:t>network providers.]</w:t>
      </w:r>
    </w:p>
    <w:p w:rsidR="006920F9" w:rsidRDefault="006920F9" w:rsidP="007B3EB1">
      <w:pPr>
        <w:spacing w:before="0" w:after="0"/>
        <w:sectPr w:rsidR="006920F9">
          <w:headerReference w:type="default" r:id="rId9"/>
          <w:pgSz w:w="12240" w:h="15840"/>
          <w:pgMar w:top="1440" w:right="1440" w:bottom="1440" w:left="1440" w:header="720" w:footer="720" w:gutter="0"/>
          <w:cols w:space="720"/>
          <w:docGrid w:linePitch="360"/>
        </w:sectPr>
      </w:pPr>
    </w:p>
    <w:p w:rsidR="00C9745F" w:rsidRDefault="005004E8" w:rsidP="00C9745F">
      <w:pPr>
        <w:pStyle w:val="Heading3"/>
      </w:pPr>
      <w:bookmarkStart w:id="35" w:name="_Toc174498097"/>
      <w:bookmarkStart w:id="36" w:name="_Toc185406649"/>
      <w:bookmarkStart w:id="37" w:name="_Toc185743771"/>
      <w:bookmarkStart w:id="38" w:name="_Toc185821996"/>
      <w:bookmarkStart w:id="39" w:name="_Toc185845134"/>
      <w:bookmarkStart w:id="40" w:name="_Toc188179495"/>
      <w:bookmarkStart w:id="41" w:name="_Toc188246787"/>
      <w:bookmarkStart w:id="42" w:name="_Toc188256984"/>
      <w:bookmarkStart w:id="43" w:name="_Toc192416204"/>
      <w:r w:rsidRPr="006B106C">
        <w:rPr>
          <w:shd w:val="clear" w:color="auto" w:fill="DDDDDD"/>
        </w:rPr>
        <w:t>[Primary Care Physicians</w:t>
      </w:r>
      <w:bookmarkEnd w:id="35"/>
      <w:bookmarkEnd w:id="36"/>
      <w:bookmarkEnd w:id="37"/>
      <w:bookmarkEnd w:id="38"/>
      <w:bookmarkEnd w:id="39"/>
      <w:bookmarkEnd w:id="40"/>
      <w:bookmarkEnd w:id="41"/>
      <w:bookmarkEnd w:id="42"/>
      <w:bookmarkEnd w:id="43"/>
      <w:r w:rsidRPr="006B106C">
        <w:rPr>
          <w:shd w:val="clear" w:color="auto" w:fill="DDDDDD"/>
        </w:rPr>
        <w:t>]</w:t>
      </w:r>
      <w:r w:rsidR="00C9745F">
        <w:t xml:space="preserve"> </w:t>
      </w:r>
    </w:p>
    <w:p w:rsidR="007B3EB1" w:rsidRDefault="007B3EB1" w:rsidP="00C9745F">
      <w:pPr>
        <w:pStyle w:val="Insert"/>
        <w:rPr>
          <w:rStyle w:val="1inserts"/>
          <w:shd w:val="clear" w:color="auto" w:fill="DDDDDD"/>
        </w:rPr>
      </w:pPr>
    </w:p>
    <w:p w:rsidR="00C9745F" w:rsidRDefault="00C9745F" w:rsidP="00C9745F">
      <w:pPr>
        <w:pStyle w:val="Insert"/>
        <w:rPr>
          <w:rStyle w:val="1inserts"/>
        </w:rPr>
      </w:pPr>
      <w:r w:rsidRPr="006B106C">
        <w:rPr>
          <w:rStyle w:val="1inserts"/>
          <w:shd w:val="clear" w:color="auto" w:fill="DDDDDD"/>
        </w:rPr>
        <w:t>[State]</w:t>
      </w:r>
    </w:p>
    <w:p w:rsidR="00C9745F" w:rsidRDefault="00C9745F" w:rsidP="00C9745F">
      <w:pPr>
        <w:pStyle w:val="County"/>
        <w:rPr>
          <w:rStyle w:val="1inserts"/>
        </w:rPr>
      </w:pPr>
      <w:r w:rsidRPr="006B106C">
        <w:rPr>
          <w:rStyle w:val="1inserts"/>
          <w:shd w:val="clear" w:color="auto" w:fill="DDDDDD"/>
        </w:rPr>
        <w:t>[County]</w:t>
      </w:r>
    </w:p>
    <w:p w:rsidR="00C9745F" w:rsidRDefault="00C9745F" w:rsidP="00C9745F">
      <w:pPr>
        <w:pStyle w:val="City"/>
        <w:rPr>
          <w:rStyle w:val="1inserts"/>
        </w:rPr>
      </w:pPr>
      <w:r w:rsidRPr="006B106C">
        <w:rPr>
          <w:rStyle w:val="1inserts"/>
          <w:shd w:val="clear" w:color="auto" w:fill="DDDDDD"/>
        </w:rPr>
        <w:t>[City]</w:t>
      </w:r>
    </w:p>
    <w:p w:rsidR="00C9745F" w:rsidRDefault="00C9745F" w:rsidP="00C9745F">
      <w:pPr>
        <w:pStyle w:val="ZipCode"/>
        <w:rPr>
          <w:rStyle w:val="1inserts"/>
        </w:rPr>
      </w:pPr>
      <w:r w:rsidRPr="006B106C">
        <w:rPr>
          <w:rStyle w:val="1inserts"/>
          <w:shd w:val="clear" w:color="auto" w:fill="DDDDDD"/>
        </w:rPr>
        <w:t>[Zip Code]</w:t>
      </w:r>
    </w:p>
    <w:p w:rsidR="00C9745F" w:rsidRDefault="00C9745F" w:rsidP="00C9745F"/>
    <w:p w:rsidR="00C9745F" w:rsidRDefault="00C9745F" w:rsidP="00C9745F">
      <w:pPr>
        <w:pStyle w:val="ProviderInfo"/>
        <w:rPr>
          <w:rStyle w:val="1inserts"/>
        </w:rPr>
      </w:pPr>
      <w:r w:rsidRPr="006B106C">
        <w:rPr>
          <w:rStyle w:val="1inserts"/>
          <w:shd w:val="clear" w:color="auto" w:fill="DDDDDD"/>
        </w:rPr>
        <w:t>[Physician Name]</w:t>
      </w:r>
    </w:p>
    <w:p w:rsidR="00C9745F" w:rsidRDefault="00C9745F" w:rsidP="00C9745F">
      <w:pPr>
        <w:pStyle w:val="ProviderInfo"/>
        <w:rPr>
          <w:rStyle w:val="1inserts"/>
        </w:rPr>
      </w:pPr>
      <w:r w:rsidRPr="006B106C">
        <w:rPr>
          <w:rStyle w:val="1inserts"/>
          <w:shd w:val="clear" w:color="auto" w:fill="DDDDDD"/>
        </w:rPr>
        <w:t>[</w:t>
      </w:r>
      <w:smartTag w:uri="urn:schemas-microsoft-com:office:smarttags" w:element="Street">
        <w:smartTag w:uri="urn:schemas-microsoft-com:office:smarttags" w:element="address">
          <w:r w:rsidRPr="006B106C">
            <w:rPr>
              <w:rStyle w:val="1inserts"/>
              <w:shd w:val="clear" w:color="auto" w:fill="DDDDDD"/>
            </w:rPr>
            <w:t>Physician Street</w:t>
          </w:r>
        </w:smartTag>
      </w:smartTag>
      <w:r w:rsidRPr="006B106C">
        <w:rPr>
          <w:rStyle w:val="1inserts"/>
          <w:shd w:val="clear" w:color="auto" w:fill="DDDDDD"/>
        </w:rPr>
        <w:t xml:space="preserve"> Address, City, State, Zip Code]</w:t>
      </w:r>
    </w:p>
    <w:p w:rsidR="00C9745F" w:rsidRPr="006B106C" w:rsidRDefault="006B106C" w:rsidP="006B106C">
      <w:pPr>
        <w:ind w:left="2880"/>
      </w:pPr>
      <w:r w:rsidRPr="006B106C">
        <w:rPr>
          <w:shd w:val="clear" w:color="auto" w:fill="DDDDDD"/>
        </w:rPr>
        <w:t>[Phone number]</w:t>
      </w:r>
    </w:p>
    <w:p w:rsidR="00C9745F" w:rsidRPr="006B106C" w:rsidRDefault="005004E8" w:rsidP="006B106C">
      <w:pPr>
        <w:ind w:left="2880"/>
        <w:rPr>
          <w:rStyle w:val="2instructions"/>
          <w:color w:val="000000"/>
        </w:rPr>
      </w:pPr>
      <w:r w:rsidRPr="006B106C">
        <w:rPr>
          <w:rStyle w:val="2instructions"/>
          <w:color w:val="000000"/>
          <w:shd w:val="clear" w:color="auto" w:fill="DDDDDD"/>
        </w:rPr>
        <w:t>[Web and e-mail addresses are optional]</w:t>
      </w:r>
    </w:p>
    <w:p w:rsidR="00C331DC" w:rsidRPr="004E06A4" w:rsidRDefault="005004E8" w:rsidP="006B106C">
      <w:pPr>
        <w:ind w:left="2880"/>
        <w:rPr>
          <w:iCs/>
        </w:rPr>
      </w:pPr>
      <w:r w:rsidRPr="006B106C">
        <w:rPr>
          <w:iCs/>
          <w:shd w:val="clear" w:color="auto" w:fill="DDDDDD"/>
        </w:rPr>
        <w:t>[Indicating whether provider supports electronic prescribing is optional]</w:t>
      </w:r>
    </w:p>
    <w:p w:rsidR="00C331DC" w:rsidRDefault="00C331DC" w:rsidP="00C9745F">
      <w:pPr>
        <w:ind w:left="2880"/>
        <w:rPr>
          <w:rStyle w:val="2instructions"/>
        </w:rPr>
        <w:sectPr w:rsidR="00C331DC">
          <w:headerReference w:type="default" r:id="rId10"/>
          <w:footerReference w:type="default" r:id="rId11"/>
          <w:pgSz w:w="12240" w:h="15840"/>
          <w:pgMar w:top="1440" w:right="1440" w:bottom="1440" w:left="1440" w:header="720" w:footer="720" w:gutter="0"/>
          <w:cols w:space="720"/>
          <w:docGrid w:linePitch="360"/>
        </w:sectPr>
      </w:pPr>
    </w:p>
    <w:p w:rsidR="00C9745F" w:rsidRDefault="005004E8" w:rsidP="00C9745F">
      <w:pPr>
        <w:pStyle w:val="Heading3"/>
      </w:pPr>
      <w:bookmarkStart w:id="44" w:name="_Toc174498098"/>
      <w:bookmarkStart w:id="45" w:name="_Toc185406650"/>
      <w:bookmarkStart w:id="46" w:name="_Toc185743772"/>
      <w:bookmarkStart w:id="47" w:name="_Toc185821997"/>
      <w:bookmarkStart w:id="48" w:name="_Toc185845135"/>
      <w:bookmarkStart w:id="49" w:name="_Toc188179496"/>
      <w:bookmarkStart w:id="50" w:name="_Toc188246788"/>
      <w:bookmarkStart w:id="51" w:name="_Toc188256985"/>
      <w:bookmarkStart w:id="52" w:name="_Toc192416205"/>
      <w:r w:rsidRPr="006B106C">
        <w:rPr>
          <w:shd w:val="clear" w:color="auto" w:fill="DDDDDD"/>
        </w:rPr>
        <w:t>[Specialists</w:t>
      </w:r>
      <w:bookmarkEnd w:id="44"/>
      <w:bookmarkEnd w:id="45"/>
      <w:bookmarkEnd w:id="46"/>
      <w:bookmarkEnd w:id="47"/>
      <w:bookmarkEnd w:id="48"/>
      <w:bookmarkEnd w:id="49"/>
      <w:bookmarkEnd w:id="50"/>
      <w:bookmarkEnd w:id="51"/>
      <w:bookmarkEnd w:id="52"/>
      <w:r w:rsidRPr="006B106C">
        <w:rPr>
          <w:shd w:val="clear" w:color="auto" w:fill="DDDDDD"/>
        </w:rPr>
        <w:t>]</w:t>
      </w:r>
    </w:p>
    <w:p w:rsidR="00C9745F" w:rsidRDefault="00C9745F" w:rsidP="00C9745F">
      <w:pPr>
        <w:pStyle w:val="Insert"/>
        <w:rPr>
          <w:rStyle w:val="1inserts"/>
        </w:rPr>
      </w:pPr>
      <w:r w:rsidRPr="006B106C">
        <w:rPr>
          <w:rStyle w:val="1inserts"/>
          <w:shd w:val="clear" w:color="auto" w:fill="DDDDDD"/>
        </w:rPr>
        <w:t>[Specialty Type]</w:t>
      </w:r>
    </w:p>
    <w:p w:rsidR="00C9745F" w:rsidRDefault="00C9745F" w:rsidP="00C9745F">
      <w:pPr>
        <w:pStyle w:val="Insert"/>
      </w:pPr>
    </w:p>
    <w:p w:rsidR="00C9745F" w:rsidRDefault="00C9745F" w:rsidP="00C9745F">
      <w:pPr>
        <w:pStyle w:val="Insert"/>
        <w:rPr>
          <w:rStyle w:val="1inserts"/>
        </w:rPr>
      </w:pPr>
      <w:r w:rsidRPr="006B106C">
        <w:rPr>
          <w:rStyle w:val="1inserts"/>
          <w:shd w:val="clear" w:color="auto" w:fill="DDDDDD"/>
        </w:rPr>
        <w:t>[State]</w:t>
      </w:r>
    </w:p>
    <w:p w:rsidR="00C9745F" w:rsidRDefault="00C9745F" w:rsidP="00C9745F">
      <w:pPr>
        <w:pStyle w:val="County"/>
        <w:rPr>
          <w:rStyle w:val="1inserts"/>
        </w:rPr>
      </w:pPr>
      <w:r>
        <w:t xml:space="preserve"> </w:t>
      </w:r>
      <w:r w:rsidRPr="006B106C">
        <w:rPr>
          <w:rStyle w:val="1inserts"/>
          <w:shd w:val="clear" w:color="auto" w:fill="DDDDDD"/>
        </w:rPr>
        <w:t>[County]</w:t>
      </w:r>
    </w:p>
    <w:p w:rsidR="00C9745F" w:rsidRDefault="00C9745F" w:rsidP="00C9745F">
      <w:pPr>
        <w:pStyle w:val="City"/>
        <w:rPr>
          <w:rStyle w:val="1inserts"/>
        </w:rPr>
      </w:pPr>
      <w:r w:rsidRPr="006B106C">
        <w:rPr>
          <w:rStyle w:val="1inserts"/>
          <w:shd w:val="clear" w:color="auto" w:fill="DDDDDD"/>
        </w:rPr>
        <w:t>[City]</w:t>
      </w:r>
    </w:p>
    <w:p w:rsidR="00C9745F" w:rsidRDefault="00C9745F" w:rsidP="00C9745F">
      <w:pPr>
        <w:pStyle w:val="ZipCode"/>
        <w:rPr>
          <w:rStyle w:val="1inserts"/>
        </w:rPr>
      </w:pPr>
      <w:r w:rsidRPr="006B106C">
        <w:rPr>
          <w:rStyle w:val="1inserts"/>
          <w:shd w:val="clear" w:color="auto" w:fill="DDDDDD"/>
        </w:rPr>
        <w:t>[Zip Code]</w:t>
      </w:r>
    </w:p>
    <w:p w:rsidR="00C9745F" w:rsidRDefault="00C9745F" w:rsidP="00C9745F"/>
    <w:p w:rsidR="00C9745F" w:rsidRPr="006B106C" w:rsidRDefault="00C9745F" w:rsidP="00C9745F">
      <w:pPr>
        <w:pStyle w:val="ProviderInfo"/>
        <w:rPr>
          <w:rStyle w:val="1inserts"/>
        </w:rPr>
      </w:pPr>
      <w:r w:rsidRPr="006B106C">
        <w:rPr>
          <w:rStyle w:val="1inserts"/>
          <w:shd w:val="clear" w:color="auto" w:fill="DDDDDD"/>
        </w:rPr>
        <w:t>[Physician Name]</w:t>
      </w:r>
    </w:p>
    <w:p w:rsidR="00C9745F" w:rsidRPr="006B106C" w:rsidRDefault="00C9745F" w:rsidP="00C9745F">
      <w:pPr>
        <w:pStyle w:val="ProviderInfo"/>
        <w:rPr>
          <w:rStyle w:val="1inserts"/>
        </w:rPr>
      </w:pPr>
      <w:r w:rsidRPr="006B106C">
        <w:rPr>
          <w:rStyle w:val="1inserts"/>
          <w:shd w:val="clear" w:color="auto" w:fill="DDDDDD"/>
        </w:rPr>
        <w:t>[</w:t>
      </w:r>
      <w:smartTag w:uri="urn:schemas-microsoft-com:office:smarttags" w:element="Street">
        <w:smartTag w:uri="urn:schemas-microsoft-com:office:smarttags" w:element="address">
          <w:r w:rsidRPr="006B106C">
            <w:rPr>
              <w:rStyle w:val="1inserts"/>
              <w:shd w:val="clear" w:color="auto" w:fill="DDDDDD"/>
            </w:rPr>
            <w:t>Physician Street</w:t>
          </w:r>
        </w:smartTag>
      </w:smartTag>
      <w:r w:rsidRPr="006B106C">
        <w:rPr>
          <w:rStyle w:val="1inserts"/>
          <w:shd w:val="clear" w:color="auto" w:fill="DDDDDD"/>
        </w:rPr>
        <w:t xml:space="preserve"> Address, City, State, Zip Code]</w:t>
      </w:r>
    </w:p>
    <w:p w:rsidR="00C9745F" w:rsidRPr="006B106C" w:rsidRDefault="00C9745F" w:rsidP="00C9745F">
      <w:pPr>
        <w:ind w:left="2880"/>
        <w:rPr>
          <w:rStyle w:val="1inserts"/>
        </w:rPr>
      </w:pPr>
      <w:r w:rsidRPr="006B106C">
        <w:rPr>
          <w:rStyle w:val="1inserts"/>
          <w:shd w:val="clear" w:color="auto" w:fill="DDDDDD"/>
        </w:rPr>
        <w:t>[Phone number]</w:t>
      </w:r>
      <w:r w:rsidRPr="006B106C">
        <w:rPr>
          <w:rStyle w:val="1inserts"/>
        </w:rPr>
        <w:t xml:space="preserve"> </w:t>
      </w:r>
    </w:p>
    <w:p w:rsidR="00C9745F" w:rsidRPr="006B106C" w:rsidRDefault="005004E8" w:rsidP="00C9745F">
      <w:pPr>
        <w:ind w:left="2880"/>
        <w:rPr>
          <w:rStyle w:val="2instructions"/>
          <w:color w:val="000000"/>
        </w:rPr>
      </w:pPr>
      <w:r w:rsidRPr="006B106C">
        <w:rPr>
          <w:rStyle w:val="2instructions"/>
          <w:color w:val="000000"/>
          <w:shd w:val="clear" w:color="auto" w:fill="DDDDDD"/>
        </w:rPr>
        <w:t>[Web and e-mail addresses are optional]</w:t>
      </w:r>
    </w:p>
    <w:p w:rsidR="005A10B6" w:rsidRPr="004E06A4" w:rsidRDefault="005004E8" w:rsidP="005A10B6">
      <w:pPr>
        <w:ind w:left="2880"/>
        <w:rPr>
          <w:iCs/>
        </w:rPr>
      </w:pPr>
      <w:r w:rsidRPr="006B106C">
        <w:rPr>
          <w:iCs/>
          <w:shd w:val="clear" w:color="auto" w:fill="DDDDDD"/>
        </w:rPr>
        <w:t>[Indicating whether provider supports electronic prescribing is optional]</w:t>
      </w:r>
    </w:p>
    <w:p w:rsidR="005A10B6" w:rsidRDefault="005A10B6" w:rsidP="00C9745F">
      <w:pPr>
        <w:ind w:left="2880"/>
        <w:rPr>
          <w:rStyle w:val="2instructions"/>
          <w:color w:val="000000"/>
        </w:rPr>
        <w:sectPr w:rsidR="005A10B6">
          <w:headerReference w:type="default" r:id="rId12"/>
          <w:footerReference w:type="default" r:id="rId13"/>
          <w:pgSz w:w="12240" w:h="15840"/>
          <w:pgMar w:top="1440" w:right="1440" w:bottom="1440" w:left="1440" w:header="720" w:footer="720" w:gutter="0"/>
          <w:cols w:space="720"/>
          <w:docGrid w:linePitch="360"/>
        </w:sectPr>
      </w:pPr>
    </w:p>
    <w:p w:rsidR="00C9745F" w:rsidRPr="006B106C" w:rsidRDefault="005004E8" w:rsidP="00C9745F">
      <w:pPr>
        <w:pStyle w:val="Heading3"/>
      </w:pPr>
      <w:bookmarkStart w:id="53" w:name="_Toc174498099"/>
      <w:bookmarkStart w:id="54" w:name="_Toc185406651"/>
      <w:bookmarkStart w:id="55" w:name="_Toc185743773"/>
      <w:bookmarkStart w:id="56" w:name="_Toc185821998"/>
      <w:bookmarkStart w:id="57" w:name="_Toc185845136"/>
      <w:bookmarkStart w:id="58" w:name="_Toc188179497"/>
      <w:bookmarkStart w:id="59" w:name="_Toc188246789"/>
      <w:bookmarkStart w:id="60" w:name="_Toc188256986"/>
      <w:bookmarkStart w:id="61" w:name="_Toc192416206"/>
      <w:r w:rsidRPr="006B106C">
        <w:rPr>
          <w:shd w:val="clear" w:color="auto" w:fill="DDDDDD"/>
        </w:rPr>
        <w:t>[Hospitals</w:t>
      </w:r>
      <w:bookmarkEnd w:id="53"/>
      <w:bookmarkEnd w:id="54"/>
      <w:bookmarkEnd w:id="55"/>
      <w:bookmarkEnd w:id="56"/>
      <w:bookmarkEnd w:id="57"/>
      <w:bookmarkEnd w:id="58"/>
      <w:bookmarkEnd w:id="59"/>
      <w:bookmarkEnd w:id="60"/>
      <w:bookmarkEnd w:id="61"/>
      <w:r w:rsidRPr="006B106C">
        <w:rPr>
          <w:shd w:val="clear" w:color="auto" w:fill="DDDDDD"/>
        </w:rPr>
        <w:t>]</w:t>
      </w:r>
      <w:r w:rsidR="00C9745F" w:rsidRPr="006B106C">
        <w:t xml:space="preserve"> </w:t>
      </w:r>
    </w:p>
    <w:p w:rsidR="007B3EB1" w:rsidRDefault="007B3EB1" w:rsidP="00C9745F">
      <w:pPr>
        <w:pStyle w:val="Insert"/>
        <w:rPr>
          <w:rStyle w:val="1inserts"/>
          <w:shd w:val="clear" w:color="auto" w:fill="DDDDDD"/>
        </w:rPr>
      </w:pPr>
    </w:p>
    <w:p w:rsidR="00C9745F" w:rsidRPr="006B106C" w:rsidRDefault="00C9745F" w:rsidP="00C9745F">
      <w:pPr>
        <w:pStyle w:val="Insert"/>
        <w:rPr>
          <w:rStyle w:val="1inserts"/>
        </w:rPr>
      </w:pPr>
      <w:r w:rsidRPr="006B106C">
        <w:rPr>
          <w:rStyle w:val="1inserts"/>
          <w:shd w:val="clear" w:color="auto" w:fill="DDDDDD"/>
        </w:rPr>
        <w:t>[State]</w:t>
      </w:r>
    </w:p>
    <w:p w:rsidR="00C9745F" w:rsidRPr="006B106C" w:rsidRDefault="00C9745F" w:rsidP="00C9745F">
      <w:pPr>
        <w:pStyle w:val="County"/>
        <w:rPr>
          <w:rStyle w:val="1inserts"/>
        </w:rPr>
      </w:pPr>
      <w:r w:rsidRPr="006B106C">
        <w:rPr>
          <w:rStyle w:val="1inserts"/>
          <w:shd w:val="clear" w:color="auto" w:fill="DDDDDD"/>
        </w:rPr>
        <w:t>[County]</w:t>
      </w:r>
    </w:p>
    <w:p w:rsidR="00C9745F" w:rsidRPr="006B106C" w:rsidRDefault="00C9745F" w:rsidP="00C9745F">
      <w:pPr>
        <w:pStyle w:val="City"/>
        <w:rPr>
          <w:rStyle w:val="1inserts"/>
        </w:rPr>
      </w:pPr>
      <w:r w:rsidRPr="006B106C">
        <w:rPr>
          <w:rStyle w:val="1inserts"/>
          <w:shd w:val="clear" w:color="auto" w:fill="DDDDDD"/>
        </w:rPr>
        <w:t>[City]</w:t>
      </w:r>
    </w:p>
    <w:p w:rsidR="00C9745F" w:rsidRPr="006B106C" w:rsidRDefault="00C9745F" w:rsidP="00C9745F">
      <w:pPr>
        <w:pStyle w:val="ZipCode"/>
        <w:rPr>
          <w:rStyle w:val="1inserts"/>
        </w:rPr>
      </w:pPr>
      <w:r w:rsidRPr="006B106C">
        <w:rPr>
          <w:rStyle w:val="1inserts"/>
          <w:shd w:val="clear" w:color="auto" w:fill="DDDDDD"/>
        </w:rPr>
        <w:t>[Zip Code]</w:t>
      </w:r>
    </w:p>
    <w:p w:rsidR="00C9745F" w:rsidRPr="006B106C" w:rsidRDefault="00C9745F" w:rsidP="00C9745F"/>
    <w:p w:rsidR="00C9745F" w:rsidRPr="006B106C" w:rsidRDefault="00C9745F" w:rsidP="00C9745F">
      <w:pPr>
        <w:pStyle w:val="ProviderInfo"/>
        <w:rPr>
          <w:rStyle w:val="1inserts"/>
        </w:rPr>
      </w:pPr>
      <w:r w:rsidRPr="006B106C">
        <w:rPr>
          <w:rStyle w:val="1inserts"/>
          <w:shd w:val="clear" w:color="auto" w:fill="DDDDDD"/>
        </w:rPr>
        <w:t>[Hospital Name]</w:t>
      </w:r>
    </w:p>
    <w:p w:rsidR="00C9745F" w:rsidRPr="006B106C" w:rsidRDefault="00C9745F" w:rsidP="00C9745F">
      <w:pPr>
        <w:pStyle w:val="ProviderInfo"/>
        <w:rPr>
          <w:rStyle w:val="1inserts"/>
        </w:rPr>
      </w:pPr>
      <w:r w:rsidRPr="00197D03">
        <w:rPr>
          <w:rStyle w:val="1inserts"/>
          <w:shd w:val="clear" w:color="auto" w:fill="DDDDDD"/>
        </w:rPr>
        <w:t>[</w:t>
      </w:r>
      <w:smartTag w:uri="urn:schemas-microsoft-com:office:smarttags" w:element="Street">
        <w:smartTag w:uri="urn:schemas-microsoft-com:office:smarttags" w:element="address">
          <w:r w:rsidRPr="00197D03">
            <w:rPr>
              <w:rStyle w:val="1inserts"/>
              <w:shd w:val="clear" w:color="auto" w:fill="DDDDDD"/>
            </w:rPr>
            <w:t>Hospital Street</w:t>
          </w:r>
        </w:smartTag>
      </w:smartTag>
      <w:r w:rsidRPr="00197D03">
        <w:rPr>
          <w:rStyle w:val="1inserts"/>
          <w:shd w:val="clear" w:color="auto" w:fill="DDDDDD"/>
        </w:rPr>
        <w:t xml:space="preserve"> Address, City, State, Zip Code]</w:t>
      </w:r>
    </w:p>
    <w:p w:rsidR="00C9745F" w:rsidRPr="006B106C" w:rsidRDefault="00C9745F" w:rsidP="00C9745F">
      <w:pPr>
        <w:ind w:left="2880"/>
        <w:rPr>
          <w:rStyle w:val="1inserts"/>
        </w:rPr>
      </w:pPr>
      <w:r w:rsidRPr="00197D03">
        <w:rPr>
          <w:rStyle w:val="1inserts"/>
          <w:shd w:val="clear" w:color="auto" w:fill="DDDDDD"/>
        </w:rPr>
        <w:t>[Phone number]</w:t>
      </w:r>
      <w:r w:rsidRPr="006B106C">
        <w:rPr>
          <w:rStyle w:val="1inserts"/>
        </w:rPr>
        <w:t xml:space="preserve"> </w:t>
      </w:r>
    </w:p>
    <w:p w:rsidR="00C9745F" w:rsidRPr="006B106C"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5A10B6">
      <w:pPr>
        <w:rPr>
          <w:rStyle w:val="2instructions"/>
          <w:color w:val="000000"/>
        </w:rPr>
        <w:sectPr w:rsidR="005A10B6">
          <w:headerReference w:type="default" r:id="rId14"/>
          <w:footerReference w:type="default" r:id="rId15"/>
          <w:pgSz w:w="12240" w:h="15840"/>
          <w:pgMar w:top="1440" w:right="1440" w:bottom="1440" w:left="1440" w:header="720" w:footer="720" w:gutter="0"/>
          <w:cols w:space="720"/>
          <w:docGrid w:linePitch="360"/>
        </w:sectPr>
      </w:pPr>
    </w:p>
    <w:p w:rsidR="00C9745F" w:rsidRPr="00197D03" w:rsidRDefault="005004E8" w:rsidP="00C9745F">
      <w:pPr>
        <w:pStyle w:val="Heading3"/>
      </w:pPr>
      <w:bookmarkStart w:id="62" w:name="_Toc174498100"/>
      <w:bookmarkStart w:id="63" w:name="_Toc185406652"/>
      <w:bookmarkStart w:id="64" w:name="_Toc185743774"/>
      <w:bookmarkStart w:id="65" w:name="_Toc185821999"/>
      <w:bookmarkStart w:id="66" w:name="_Toc185845137"/>
      <w:bookmarkStart w:id="67" w:name="_Toc188179498"/>
      <w:bookmarkStart w:id="68" w:name="_Toc188246790"/>
      <w:bookmarkStart w:id="69" w:name="_Toc188256987"/>
      <w:bookmarkStart w:id="70" w:name="_Toc192416207"/>
      <w:r w:rsidRPr="00197D03">
        <w:rPr>
          <w:shd w:val="clear" w:color="auto" w:fill="DDDDDD"/>
        </w:rPr>
        <w:t>[Skilled Nursing Facilities (SNF)</w:t>
      </w:r>
      <w:bookmarkEnd w:id="62"/>
      <w:bookmarkEnd w:id="63"/>
      <w:bookmarkEnd w:id="64"/>
      <w:bookmarkEnd w:id="65"/>
      <w:bookmarkEnd w:id="66"/>
      <w:bookmarkEnd w:id="67"/>
      <w:bookmarkEnd w:id="68"/>
      <w:bookmarkEnd w:id="69"/>
      <w:bookmarkEnd w:id="70"/>
      <w:r w:rsidRPr="00197D03">
        <w:rPr>
          <w:shd w:val="clear" w:color="auto" w:fill="DDDDDD"/>
        </w:rPr>
        <w:t>]</w:t>
      </w:r>
    </w:p>
    <w:p w:rsidR="007B3EB1" w:rsidRDefault="007B3EB1" w:rsidP="00C9745F">
      <w:pPr>
        <w:pStyle w:val="Insert"/>
        <w:rPr>
          <w:rStyle w:val="1inserts"/>
          <w:shd w:val="clear" w:color="auto" w:fill="DDDDDD"/>
        </w:rPr>
      </w:pPr>
    </w:p>
    <w:p w:rsidR="00C9745F" w:rsidRPr="00197D03" w:rsidRDefault="00C9745F" w:rsidP="00C9745F">
      <w:pPr>
        <w:pStyle w:val="Insert"/>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 w:rsidR="00C9745F" w:rsidRPr="00197D03" w:rsidRDefault="00C9745F" w:rsidP="00C9745F">
      <w:pPr>
        <w:pStyle w:val="ProviderInfo"/>
        <w:rPr>
          <w:rStyle w:val="1inserts"/>
        </w:rPr>
      </w:pPr>
      <w:r w:rsidRPr="00197D03">
        <w:rPr>
          <w:rStyle w:val="1inserts"/>
          <w:shd w:val="clear" w:color="auto" w:fill="DDDDDD"/>
        </w:rPr>
        <w:t>[SNF Name]</w:t>
      </w:r>
    </w:p>
    <w:p w:rsidR="00C9745F" w:rsidRPr="00197D03" w:rsidRDefault="00C9745F" w:rsidP="00C9745F">
      <w:pPr>
        <w:pStyle w:val="ProviderInfo"/>
        <w:rPr>
          <w:rStyle w:val="1inserts"/>
        </w:rPr>
      </w:pPr>
      <w:r w:rsidRPr="00197D03">
        <w:rPr>
          <w:rStyle w:val="1inserts"/>
          <w:shd w:val="clear" w:color="auto" w:fill="DDDDDD"/>
        </w:rPr>
        <w:t>[</w:t>
      </w:r>
      <w:smartTag w:uri="urn:schemas-microsoft-com:office:smarttags" w:element="Street">
        <w:smartTag w:uri="urn:schemas-microsoft-com:office:smarttags" w:element="address">
          <w:r w:rsidRPr="00197D03">
            <w:rPr>
              <w:rStyle w:val="1inserts"/>
              <w:shd w:val="clear" w:color="auto" w:fill="DDDDDD"/>
            </w:rPr>
            <w:t>SNF Street</w:t>
          </w:r>
        </w:smartTag>
      </w:smartTag>
      <w:r w:rsidRPr="00197D03">
        <w:rPr>
          <w:rStyle w:val="1inserts"/>
          <w:shd w:val="clear" w:color="auto" w:fill="DDDDDD"/>
        </w:rPr>
        <w:t xml:space="preserve"> Address, City, State, Zip Code]</w:t>
      </w:r>
    </w:p>
    <w:p w:rsidR="00C9745F" w:rsidRPr="00197D03" w:rsidRDefault="00C9745F" w:rsidP="00C9745F">
      <w:pPr>
        <w:ind w:left="2880"/>
        <w:rPr>
          <w:rStyle w:val="1inserts"/>
        </w:rPr>
      </w:pPr>
      <w:r w:rsidRPr="00197D03">
        <w:rPr>
          <w:rStyle w:val="1inserts"/>
          <w:shd w:val="clear" w:color="auto" w:fill="DDDDDD"/>
        </w:rPr>
        <w:t>[Phone number]</w:t>
      </w:r>
      <w:r w:rsidRPr="00197D03">
        <w:rPr>
          <w:rStyle w:val="1inserts"/>
        </w:rPr>
        <w:t xml:space="preserve"> </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C9745F">
      <w:pPr>
        <w:ind w:left="2880"/>
        <w:rPr>
          <w:rStyle w:val="2instructions"/>
          <w:color w:val="000000"/>
        </w:rPr>
      </w:pPr>
    </w:p>
    <w:p w:rsidR="00C9745F" w:rsidRDefault="00C9745F" w:rsidP="00C9745F">
      <w:pPr>
        <w:rPr>
          <w:rStyle w:val="2instructions"/>
        </w:rPr>
        <w:sectPr w:rsidR="00C9745F">
          <w:headerReference w:type="default" r:id="rId16"/>
          <w:footerReference w:type="default" r:id="rId17"/>
          <w:pgSz w:w="12240" w:h="15840"/>
          <w:pgMar w:top="1440" w:right="1440" w:bottom="1440" w:left="1440" w:header="720" w:footer="720" w:gutter="0"/>
          <w:cols w:space="720"/>
        </w:sectPr>
      </w:pPr>
    </w:p>
    <w:p w:rsidR="00C9745F" w:rsidRPr="00197D03" w:rsidRDefault="005004E8" w:rsidP="00C9745F">
      <w:pPr>
        <w:pStyle w:val="Heading3"/>
      </w:pPr>
      <w:bookmarkStart w:id="71" w:name="_Toc174498101"/>
      <w:bookmarkStart w:id="72" w:name="_Toc185406653"/>
      <w:bookmarkStart w:id="73" w:name="_Toc185743775"/>
      <w:bookmarkStart w:id="74" w:name="_Toc185822000"/>
      <w:bookmarkStart w:id="75" w:name="_Toc185845138"/>
      <w:bookmarkStart w:id="76" w:name="_Toc188179499"/>
      <w:bookmarkStart w:id="77" w:name="_Toc188246791"/>
      <w:bookmarkStart w:id="78" w:name="_Toc188256988"/>
      <w:bookmarkStart w:id="79" w:name="_Toc192416208"/>
      <w:r w:rsidRPr="00197D03">
        <w:rPr>
          <w:shd w:val="clear" w:color="auto" w:fill="DDDDDD"/>
        </w:rPr>
        <w:t>[Outpatient Mental Health Providers</w:t>
      </w:r>
      <w:bookmarkEnd w:id="71"/>
      <w:bookmarkEnd w:id="72"/>
      <w:bookmarkEnd w:id="73"/>
      <w:bookmarkEnd w:id="74"/>
      <w:bookmarkEnd w:id="75"/>
      <w:bookmarkEnd w:id="76"/>
      <w:bookmarkEnd w:id="77"/>
      <w:bookmarkEnd w:id="78"/>
      <w:bookmarkEnd w:id="79"/>
      <w:r w:rsidRPr="00197D03">
        <w:rPr>
          <w:shd w:val="clear" w:color="auto" w:fill="DDDDDD"/>
        </w:rPr>
        <w:t>]</w:t>
      </w:r>
      <w:r w:rsidR="00C9745F" w:rsidRPr="00197D03">
        <w:t xml:space="preserve"> </w:t>
      </w:r>
    </w:p>
    <w:p w:rsidR="007B3EB1" w:rsidRDefault="007B3EB1" w:rsidP="00C9745F">
      <w:pPr>
        <w:pStyle w:val="Insert"/>
        <w:rPr>
          <w:rStyle w:val="1inserts"/>
          <w:shd w:val="clear" w:color="auto" w:fill="DDDDDD"/>
        </w:rPr>
      </w:pPr>
    </w:p>
    <w:p w:rsidR="00C9745F" w:rsidRPr="00197D03" w:rsidRDefault="00C9745F" w:rsidP="00C9745F">
      <w:pPr>
        <w:pStyle w:val="Insert"/>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 w:rsidR="00C9745F" w:rsidRPr="00197D03" w:rsidRDefault="00C9745F" w:rsidP="00C9745F">
      <w:pPr>
        <w:pStyle w:val="ProviderInfo"/>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Name]</w:t>
      </w:r>
    </w:p>
    <w:p w:rsidR="00C9745F" w:rsidRPr="00197D03" w:rsidRDefault="00C9745F" w:rsidP="00C9745F">
      <w:pPr>
        <w:pStyle w:val="ProviderInfo"/>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Street Address, City, State, Zip Code]</w:t>
      </w:r>
    </w:p>
    <w:p w:rsidR="00C9745F" w:rsidRPr="00197D03" w:rsidRDefault="00C9745F" w:rsidP="00C9745F">
      <w:pPr>
        <w:ind w:left="2880"/>
        <w:rPr>
          <w:rStyle w:val="1inserts"/>
        </w:rPr>
      </w:pPr>
      <w:r w:rsidRPr="00197D03">
        <w:rPr>
          <w:rStyle w:val="1inserts"/>
          <w:shd w:val="clear" w:color="auto" w:fill="DDDDDD"/>
        </w:rPr>
        <w:t>[Phone number]</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C9745F" w:rsidRDefault="00C9745F" w:rsidP="00C9745F">
      <w:pPr>
        <w:ind w:left="2880"/>
      </w:pPr>
    </w:p>
    <w:p w:rsidR="005A10B6" w:rsidRDefault="005A10B6" w:rsidP="00A87E81">
      <w:pPr>
        <w:sectPr w:rsidR="005A10B6">
          <w:headerReference w:type="default" r:id="rId18"/>
          <w:footerReference w:type="default" r:id="rId19"/>
          <w:pgSz w:w="12240" w:h="15840"/>
          <w:pgMar w:top="1440" w:right="1440" w:bottom="1440" w:left="1440" w:header="720" w:footer="720" w:gutter="0"/>
          <w:cols w:space="720"/>
          <w:docGrid w:linePitch="360"/>
        </w:sectPr>
      </w:pPr>
    </w:p>
    <w:p w:rsidR="002F3211" w:rsidRDefault="002F3211" w:rsidP="00C9745F">
      <w:pPr>
        <w:pStyle w:val="Heading3"/>
        <w:rPr>
          <w:rFonts w:ascii="Times New Roman" w:hAnsi="Times New Roman" w:cs="Times New Roman"/>
          <w:b w:val="0"/>
          <w:sz w:val="24"/>
          <w:szCs w:val="24"/>
        </w:rPr>
      </w:pPr>
      <w:bookmarkStart w:id="80" w:name="_Toc174498102"/>
      <w:bookmarkStart w:id="81" w:name="_Toc185406654"/>
      <w:bookmarkStart w:id="82" w:name="_Toc185743776"/>
      <w:bookmarkStart w:id="83" w:name="_Toc185822001"/>
      <w:bookmarkStart w:id="84" w:name="_Toc185845139"/>
      <w:bookmarkStart w:id="85" w:name="_Toc188179500"/>
      <w:bookmarkStart w:id="86" w:name="_Toc188246792"/>
      <w:bookmarkStart w:id="87" w:name="_Toc188256989"/>
      <w:bookmarkStart w:id="88" w:name="_Toc192416209"/>
      <w:r>
        <w:rPr>
          <w:rFonts w:ascii="Times New Roman" w:hAnsi="Times New Roman" w:cs="Times New Roman"/>
          <w:b w:val="0"/>
          <w:sz w:val="24"/>
          <w:szCs w:val="24"/>
        </w:rPr>
        <w:t>[Plan</w:t>
      </w:r>
      <w:r w:rsidR="00904084">
        <w:rPr>
          <w:rFonts w:ascii="Times New Roman" w:hAnsi="Times New Roman" w:cs="Times New Roman"/>
          <w:b w:val="0"/>
          <w:sz w:val="24"/>
          <w:szCs w:val="24"/>
        </w:rPr>
        <w:t xml:space="preserve"> sponsors</w:t>
      </w:r>
      <w:r>
        <w:rPr>
          <w:rFonts w:ascii="Times New Roman" w:hAnsi="Times New Roman" w:cs="Times New Roman"/>
          <w:b w:val="0"/>
          <w:sz w:val="24"/>
          <w:szCs w:val="24"/>
        </w:rPr>
        <w:t xml:space="preserve"> may </w:t>
      </w:r>
      <w:r w:rsidR="00AB59BC">
        <w:rPr>
          <w:rFonts w:ascii="Times New Roman" w:hAnsi="Times New Roman" w:cs="Times New Roman"/>
          <w:b w:val="0"/>
          <w:sz w:val="24"/>
          <w:szCs w:val="24"/>
        </w:rPr>
        <w:t xml:space="preserve">exclude </w:t>
      </w:r>
      <w:r>
        <w:rPr>
          <w:rFonts w:ascii="Times New Roman" w:hAnsi="Times New Roman" w:cs="Times New Roman"/>
          <w:b w:val="0"/>
          <w:sz w:val="24"/>
          <w:szCs w:val="24"/>
        </w:rPr>
        <w:t>the pharmacies section only if they elect to combine their Pharmacy Directory and Provider Directory and include pharmacies providing Part B drugs in the pharmacy list in their combined Provider/Pharmacy directory</w:t>
      </w:r>
      <w:r w:rsidR="00AB59BC">
        <w:rPr>
          <w:rFonts w:ascii="Times New Roman" w:hAnsi="Times New Roman" w:cs="Times New Roman"/>
          <w:b w:val="0"/>
          <w:sz w:val="24"/>
          <w:szCs w:val="24"/>
        </w:rPr>
        <w:t>, or if the sponsor is cr</w:t>
      </w:r>
      <w:r w:rsidR="00B04D03">
        <w:rPr>
          <w:rFonts w:ascii="Times New Roman" w:hAnsi="Times New Roman" w:cs="Times New Roman"/>
          <w:b w:val="0"/>
          <w:sz w:val="24"/>
          <w:szCs w:val="24"/>
        </w:rPr>
        <w:t xml:space="preserve">eating a provider directory </w:t>
      </w:r>
      <w:r w:rsidR="00EE0C47">
        <w:rPr>
          <w:rFonts w:ascii="Times New Roman" w:hAnsi="Times New Roman" w:cs="Times New Roman"/>
          <w:b w:val="0"/>
          <w:sz w:val="24"/>
          <w:szCs w:val="24"/>
        </w:rPr>
        <w:t>just</w:t>
      </w:r>
      <w:r w:rsidR="00AB59BC">
        <w:rPr>
          <w:rFonts w:ascii="Times New Roman" w:hAnsi="Times New Roman" w:cs="Times New Roman"/>
          <w:b w:val="0"/>
          <w:sz w:val="24"/>
          <w:szCs w:val="24"/>
        </w:rPr>
        <w:t xml:space="preserve"> for </w:t>
      </w:r>
      <w:r w:rsidR="00FC7E44">
        <w:rPr>
          <w:rFonts w:ascii="Times New Roman" w:hAnsi="Times New Roman" w:cs="Times New Roman"/>
          <w:b w:val="0"/>
          <w:sz w:val="24"/>
          <w:szCs w:val="24"/>
        </w:rPr>
        <w:t xml:space="preserve">providers of </w:t>
      </w:r>
      <w:r w:rsidR="00AB59BC">
        <w:rPr>
          <w:rFonts w:ascii="Times New Roman" w:hAnsi="Times New Roman" w:cs="Times New Roman"/>
          <w:b w:val="0"/>
          <w:sz w:val="24"/>
          <w:szCs w:val="24"/>
        </w:rPr>
        <w:t>supplemental benefit</w:t>
      </w:r>
      <w:r w:rsidR="00FC7E44">
        <w:rPr>
          <w:rFonts w:ascii="Times New Roman" w:hAnsi="Times New Roman" w:cs="Times New Roman"/>
          <w:b w:val="0"/>
          <w:sz w:val="24"/>
          <w:szCs w:val="24"/>
        </w:rPr>
        <w:t>(s)</w:t>
      </w:r>
      <w:r>
        <w:rPr>
          <w:rFonts w:ascii="Times New Roman" w:hAnsi="Times New Roman" w:cs="Times New Roman"/>
          <w:b w:val="0"/>
          <w:sz w:val="24"/>
          <w:szCs w:val="24"/>
        </w:rPr>
        <w:t>.]</w:t>
      </w:r>
    </w:p>
    <w:p w:rsidR="002F3211" w:rsidRDefault="002F3211" w:rsidP="00C9745F">
      <w:pPr>
        <w:pStyle w:val="Heading3"/>
        <w:rPr>
          <w:rFonts w:ascii="Times New Roman" w:hAnsi="Times New Roman" w:cs="Times New Roman"/>
          <w:b w:val="0"/>
          <w:sz w:val="24"/>
          <w:szCs w:val="24"/>
        </w:rPr>
      </w:pPr>
    </w:p>
    <w:p w:rsidR="00C9745F" w:rsidRPr="00197D03" w:rsidRDefault="005004E8" w:rsidP="00C9745F">
      <w:pPr>
        <w:pStyle w:val="Heading3"/>
      </w:pPr>
      <w:r w:rsidRPr="00197D03">
        <w:rPr>
          <w:shd w:val="clear" w:color="auto" w:fill="DDDDDD"/>
        </w:rPr>
        <w:t>[Pharmacies</w:t>
      </w:r>
      <w:bookmarkEnd w:id="80"/>
      <w:bookmarkEnd w:id="81"/>
      <w:bookmarkEnd w:id="82"/>
      <w:bookmarkEnd w:id="83"/>
      <w:bookmarkEnd w:id="84"/>
      <w:bookmarkEnd w:id="85"/>
      <w:bookmarkEnd w:id="86"/>
      <w:bookmarkEnd w:id="87"/>
      <w:bookmarkEnd w:id="88"/>
      <w:r w:rsidRPr="00197D03">
        <w:rPr>
          <w:shd w:val="clear" w:color="auto" w:fill="DDDDDD"/>
        </w:rPr>
        <w:t>]</w:t>
      </w:r>
    </w:p>
    <w:p w:rsidR="007B3EB1" w:rsidRDefault="007B3EB1" w:rsidP="00C9745F">
      <w:pPr>
        <w:rPr>
          <w:rStyle w:val="1inserts"/>
          <w:shd w:val="clear" w:color="auto" w:fill="DDDDDD"/>
        </w:rPr>
      </w:pPr>
    </w:p>
    <w:p w:rsidR="00C9745F" w:rsidRPr="00197D03" w:rsidRDefault="00C9745F" w:rsidP="00C9745F">
      <w:pPr>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 xml:space="preserve"> [County]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Pr>
        <w:pStyle w:val="ProviderInfo"/>
      </w:pPr>
    </w:p>
    <w:p w:rsidR="00C9745F" w:rsidRPr="00197D03" w:rsidRDefault="00C9745F" w:rsidP="00C9745F">
      <w:pPr>
        <w:pStyle w:val="ProviderInfo"/>
        <w:rPr>
          <w:rStyle w:val="1inserts"/>
        </w:rPr>
      </w:pPr>
      <w:r w:rsidRPr="00197D03">
        <w:rPr>
          <w:rStyle w:val="1inserts"/>
          <w:shd w:val="clear" w:color="auto" w:fill="DDDDDD"/>
        </w:rPr>
        <w:t>[Pharmacy Name]</w:t>
      </w:r>
    </w:p>
    <w:p w:rsidR="00C9745F" w:rsidRPr="00197D03" w:rsidRDefault="00C9745F" w:rsidP="00C9745F">
      <w:pPr>
        <w:pStyle w:val="ProviderInfo"/>
        <w:rPr>
          <w:rStyle w:val="1inserts"/>
        </w:rPr>
      </w:pPr>
      <w:r w:rsidRPr="00197D03">
        <w:rPr>
          <w:rStyle w:val="1inserts"/>
          <w:shd w:val="clear" w:color="auto" w:fill="DDDDDD"/>
        </w:rPr>
        <w:t>[</w:t>
      </w:r>
      <w:smartTag w:uri="urn:schemas-microsoft-com:office:smarttags" w:element="Street">
        <w:smartTag w:uri="urn:schemas-microsoft-com:office:smarttags" w:element="address">
          <w:r w:rsidRPr="00197D03">
            <w:rPr>
              <w:rStyle w:val="1inserts"/>
              <w:shd w:val="clear" w:color="auto" w:fill="DDDDDD"/>
            </w:rPr>
            <w:t>Pharmacy Street</w:t>
          </w:r>
        </w:smartTag>
      </w:smartTag>
      <w:r w:rsidRPr="00197D03">
        <w:rPr>
          <w:rStyle w:val="1inserts"/>
          <w:shd w:val="clear" w:color="auto" w:fill="DDDDDD"/>
        </w:rPr>
        <w:t xml:space="preserve"> Address, City, State, Zip Code]</w:t>
      </w:r>
    </w:p>
    <w:p w:rsidR="00C9745F" w:rsidRPr="00197D03" w:rsidRDefault="00C9745F" w:rsidP="00C9745F">
      <w:pPr>
        <w:ind w:left="2880"/>
        <w:rPr>
          <w:rStyle w:val="1inserts"/>
        </w:rPr>
      </w:pPr>
      <w:r w:rsidRPr="00197D03">
        <w:rPr>
          <w:rStyle w:val="1inserts"/>
          <w:shd w:val="clear" w:color="auto" w:fill="DDDDDD"/>
        </w:rPr>
        <w:t>[Phone number]</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C9745F">
      <w:pPr>
        <w:ind w:left="2880"/>
        <w:rPr>
          <w:smallCaps/>
          <w:color w:val="000000"/>
          <w:shd w:val="clear" w:color="auto" w:fill="E0E0E0"/>
        </w:rPr>
      </w:pPr>
    </w:p>
    <w:p w:rsidR="00A236C1" w:rsidRPr="00932592" w:rsidRDefault="00A236C1" w:rsidP="00932592"/>
    <w:sectPr w:rsidR="00A236C1" w:rsidRPr="00932592" w:rsidSect="008068F7">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17E" w:rsidRDefault="00ED417E">
      <w:r>
        <w:separator/>
      </w:r>
    </w:p>
  </w:endnote>
  <w:endnote w:type="continuationSeparator" w:id="0">
    <w:p w:rsidR="00ED417E" w:rsidRDefault="00ED41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harter BT">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 New (W1)">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Pr="00560D1F" w:rsidRDefault="00DD3138" w:rsidP="00A11F9C">
    <w:pPr>
      <w:jc w:val="center"/>
      <w:rPr>
        <w:rFonts w:ascii="Courier New" w:hAnsi="Courier New" w:cs="Courier New"/>
        <w:b/>
        <w:i/>
        <w:sz w:val="20"/>
      </w:rPr>
    </w:pPr>
    <w:r w:rsidRPr="00560D1F">
      <w:rPr>
        <w:rFonts w:ascii="Courier New" w:hAnsi="Courier New" w:cs="Courier New"/>
        <w:b/>
        <w:i/>
        <w:sz w:val="20"/>
      </w:rPr>
      <w:t>INFORMATION NOT RELEASABLE TO THE PUBLIC UNLESS AUTHORIZED BY LAW:</w:t>
    </w:r>
  </w:p>
  <w:p w:rsidR="00DD3138" w:rsidRDefault="00DD3138" w:rsidP="00A11F9C">
    <w:pPr>
      <w:rPr>
        <w:i/>
        <w:sz w:val="18"/>
        <w:szCs w:val="18"/>
      </w:rPr>
    </w:pPr>
    <w:r w:rsidRPr="003C0F2A">
      <w:rPr>
        <w:i/>
        <w:sz w:val="18"/>
        <w:szCs w:val="18"/>
      </w:rPr>
      <w:t>This information has not been publicly disclosed and may be privileged and confidential.  It is for internal government use only and must not be disseminated, distributed, or copied to persons not authorized to receive the information.  Unauthorized disclosure may result in prosecution to the full extent of the law.</w:t>
    </w:r>
  </w:p>
  <w:p w:rsidR="00DD3138" w:rsidRDefault="00DD31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Pr="00C15417" w:rsidRDefault="00DD3138" w:rsidP="00C154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17E" w:rsidRDefault="00ED417E">
      <w:r>
        <w:separator/>
      </w:r>
    </w:p>
  </w:footnote>
  <w:footnote w:type="continuationSeparator" w:id="0">
    <w:p w:rsidR="00ED417E" w:rsidRDefault="00ED4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rPr>
        <w:rFonts w:ascii="Times" w:hAnsi="Time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30B4"/>
    <w:multiLevelType w:val="hybridMultilevel"/>
    <w:tmpl w:val="0134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158CC"/>
    <w:multiLevelType w:val="hybridMultilevel"/>
    <w:tmpl w:val="92E85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263034"/>
    <w:multiLevelType w:val="hybridMultilevel"/>
    <w:tmpl w:val="5846CF70"/>
    <w:lvl w:ilvl="0" w:tplc="73E2243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trackRevision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A236C1"/>
    <w:rsid w:val="000024BD"/>
    <w:rsid w:val="000200D1"/>
    <w:rsid w:val="000423F9"/>
    <w:rsid w:val="000726C5"/>
    <w:rsid w:val="00086B8C"/>
    <w:rsid w:val="00092CD5"/>
    <w:rsid w:val="000B1764"/>
    <w:rsid w:val="000E2AA3"/>
    <w:rsid w:val="000F0BF7"/>
    <w:rsid w:val="000F7252"/>
    <w:rsid w:val="00107637"/>
    <w:rsid w:val="001571A4"/>
    <w:rsid w:val="00165916"/>
    <w:rsid w:val="00173533"/>
    <w:rsid w:val="00176B5F"/>
    <w:rsid w:val="00176B8B"/>
    <w:rsid w:val="00197D03"/>
    <w:rsid w:val="001C44A9"/>
    <w:rsid w:val="001F0F55"/>
    <w:rsid w:val="0020231F"/>
    <w:rsid w:val="00223219"/>
    <w:rsid w:val="00276BD0"/>
    <w:rsid w:val="00294155"/>
    <w:rsid w:val="002D4912"/>
    <w:rsid w:val="002F134C"/>
    <w:rsid w:val="002F3211"/>
    <w:rsid w:val="00311AFD"/>
    <w:rsid w:val="00331386"/>
    <w:rsid w:val="003427A1"/>
    <w:rsid w:val="00367A14"/>
    <w:rsid w:val="00385CF3"/>
    <w:rsid w:val="003A29B2"/>
    <w:rsid w:val="003E2A7C"/>
    <w:rsid w:val="003E3ED8"/>
    <w:rsid w:val="004003CA"/>
    <w:rsid w:val="00456EE4"/>
    <w:rsid w:val="00483486"/>
    <w:rsid w:val="00486516"/>
    <w:rsid w:val="00487720"/>
    <w:rsid w:val="00495FCF"/>
    <w:rsid w:val="004B1B15"/>
    <w:rsid w:val="004D4FB2"/>
    <w:rsid w:val="004E06A4"/>
    <w:rsid w:val="004E4233"/>
    <w:rsid w:val="005004E8"/>
    <w:rsid w:val="00503E76"/>
    <w:rsid w:val="00521CA4"/>
    <w:rsid w:val="00535FEA"/>
    <w:rsid w:val="00536D27"/>
    <w:rsid w:val="005768C9"/>
    <w:rsid w:val="005926D3"/>
    <w:rsid w:val="00596C0D"/>
    <w:rsid w:val="005A10B6"/>
    <w:rsid w:val="005A6364"/>
    <w:rsid w:val="005B50C7"/>
    <w:rsid w:val="006219AC"/>
    <w:rsid w:val="006335B1"/>
    <w:rsid w:val="006717DC"/>
    <w:rsid w:val="00672C9C"/>
    <w:rsid w:val="00682551"/>
    <w:rsid w:val="006920F9"/>
    <w:rsid w:val="006A30D3"/>
    <w:rsid w:val="006A7F6F"/>
    <w:rsid w:val="006B106C"/>
    <w:rsid w:val="006B3EBD"/>
    <w:rsid w:val="007716D4"/>
    <w:rsid w:val="007B3EB1"/>
    <w:rsid w:val="007B777E"/>
    <w:rsid w:val="007D5B12"/>
    <w:rsid w:val="008068F7"/>
    <w:rsid w:val="00812881"/>
    <w:rsid w:val="00814983"/>
    <w:rsid w:val="0084304D"/>
    <w:rsid w:val="0085686A"/>
    <w:rsid w:val="00867E98"/>
    <w:rsid w:val="008778BF"/>
    <w:rsid w:val="008A4226"/>
    <w:rsid w:val="008B2265"/>
    <w:rsid w:val="008F1A19"/>
    <w:rsid w:val="008F65DF"/>
    <w:rsid w:val="00904084"/>
    <w:rsid w:val="00924315"/>
    <w:rsid w:val="00932592"/>
    <w:rsid w:val="009373CE"/>
    <w:rsid w:val="00951079"/>
    <w:rsid w:val="0095285F"/>
    <w:rsid w:val="009609D3"/>
    <w:rsid w:val="0098309B"/>
    <w:rsid w:val="00983648"/>
    <w:rsid w:val="009908B6"/>
    <w:rsid w:val="00990E9B"/>
    <w:rsid w:val="009A15B9"/>
    <w:rsid w:val="009A6958"/>
    <w:rsid w:val="009B3A98"/>
    <w:rsid w:val="009D7E21"/>
    <w:rsid w:val="009F36DA"/>
    <w:rsid w:val="00A11F9C"/>
    <w:rsid w:val="00A236C1"/>
    <w:rsid w:val="00A76D70"/>
    <w:rsid w:val="00A848EC"/>
    <w:rsid w:val="00A87E81"/>
    <w:rsid w:val="00AA6102"/>
    <w:rsid w:val="00AB2A73"/>
    <w:rsid w:val="00AB59BC"/>
    <w:rsid w:val="00AD1EF7"/>
    <w:rsid w:val="00AD474E"/>
    <w:rsid w:val="00AE1E2B"/>
    <w:rsid w:val="00AE40BA"/>
    <w:rsid w:val="00AF2630"/>
    <w:rsid w:val="00AF3695"/>
    <w:rsid w:val="00B03AE7"/>
    <w:rsid w:val="00B04D03"/>
    <w:rsid w:val="00B12C74"/>
    <w:rsid w:val="00B24802"/>
    <w:rsid w:val="00B30C4E"/>
    <w:rsid w:val="00B75A46"/>
    <w:rsid w:val="00B95E15"/>
    <w:rsid w:val="00BA5589"/>
    <w:rsid w:val="00BB2400"/>
    <w:rsid w:val="00BD7206"/>
    <w:rsid w:val="00C15417"/>
    <w:rsid w:val="00C20545"/>
    <w:rsid w:val="00C331DC"/>
    <w:rsid w:val="00C9745F"/>
    <w:rsid w:val="00CA64B2"/>
    <w:rsid w:val="00CB4398"/>
    <w:rsid w:val="00CC30DE"/>
    <w:rsid w:val="00D008E8"/>
    <w:rsid w:val="00D02908"/>
    <w:rsid w:val="00D14614"/>
    <w:rsid w:val="00D22134"/>
    <w:rsid w:val="00D233E9"/>
    <w:rsid w:val="00D2674C"/>
    <w:rsid w:val="00D465C3"/>
    <w:rsid w:val="00D47618"/>
    <w:rsid w:val="00D7185A"/>
    <w:rsid w:val="00D735B6"/>
    <w:rsid w:val="00D82879"/>
    <w:rsid w:val="00D97FE4"/>
    <w:rsid w:val="00DA1458"/>
    <w:rsid w:val="00DB25D8"/>
    <w:rsid w:val="00DB37D4"/>
    <w:rsid w:val="00DD2BC0"/>
    <w:rsid w:val="00DD3138"/>
    <w:rsid w:val="00DF616D"/>
    <w:rsid w:val="00E237F3"/>
    <w:rsid w:val="00E26274"/>
    <w:rsid w:val="00E41FF7"/>
    <w:rsid w:val="00E52C90"/>
    <w:rsid w:val="00E54713"/>
    <w:rsid w:val="00E75739"/>
    <w:rsid w:val="00E80BFE"/>
    <w:rsid w:val="00ED417E"/>
    <w:rsid w:val="00ED750A"/>
    <w:rsid w:val="00EE0C47"/>
    <w:rsid w:val="00EF68EE"/>
    <w:rsid w:val="00F05C94"/>
    <w:rsid w:val="00F24804"/>
    <w:rsid w:val="00F71C55"/>
    <w:rsid w:val="00F729F5"/>
    <w:rsid w:val="00F75D99"/>
    <w:rsid w:val="00FB4ECE"/>
    <w:rsid w:val="00FC7E44"/>
    <w:rsid w:val="00FF2C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6102"/>
    <w:pPr>
      <w:spacing w:before="120" w:after="120"/>
    </w:pPr>
    <w:rPr>
      <w:sz w:val="24"/>
      <w:szCs w:val="24"/>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basedOn w:val="Normal"/>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s>
</file>

<file path=word/webSettings.xml><?xml version="1.0" encoding="utf-8"?>
<w:webSettings xmlns:r="http://schemas.openxmlformats.org/officeDocument/2006/relationships" xmlns:w="http://schemas.openxmlformats.org/wordprocessingml/2006/main">
  <w:divs>
    <w:div w:id="11845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1995</Words>
  <Characters>10718</Characters>
  <Application>Microsoft Office Word</Application>
  <DocSecurity>0</DocSecurity>
  <Lines>261</Lines>
  <Paragraphs>87</Paragraphs>
  <ScaleCrop>false</ScaleCrop>
  <HeadingPairs>
    <vt:vector size="2" baseType="variant">
      <vt:variant>
        <vt:lpstr>Title</vt:lpstr>
      </vt:variant>
      <vt:variant>
        <vt:i4>1</vt:i4>
      </vt:variant>
    </vt:vector>
  </HeadingPairs>
  <TitlesOfParts>
    <vt:vector size="1" baseType="lpstr">
      <vt:lpstr>ATTACHMENT B – Model MA Provider Directory</vt:lpstr>
    </vt:vector>
  </TitlesOfParts>
  <Company>CMS</Company>
  <LinksUpToDate>false</LinksUpToDate>
  <CharactersWithSpaces>12626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 – Model MA Provider Directory</dc:title>
  <dc:subject/>
  <dc:creator>CMS</dc:creator>
  <cp:keywords/>
  <dc:description/>
  <cp:lastModifiedBy>Cbrown</cp:lastModifiedBy>
  <cp:revision>2</cp:revision>
  <cp:lastPrinted>2009-05-06T14:15:00Z</cp:lastPrinted>
  <dcterms:created xsi:type="dcterms:W3CDTF">2010-06-03T16:54:00Z</dcterms:created>
  <dcterms:modified xsi:type="dcterms:W3CDTF">2010-06-03T16:54:00Z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249142707</vt:i4>
  </property>
  <property fmtid="{D5CDD505-2E9C-101B-9397-08002B2CF9AE}" pid="3" name="_NewReviewCycle">
    <vt:lpwstr/>
  </property>
  <property fmtid="{D5CDD505-2E9C-101B-9397-08002B2CF9AE}" pid="4" name="_EmailSubject">
    <vt:lpwstr>Provider Directory Release?</vt:lpwstr>
  </property>
  <property fmtid="{D5CDD505-2E9C-101B-9397-08002B2CF9AE}" pid="5" name="_AuthorEmail">
    <vt:lpwstr>Brenda.Denman@cms.hhs.gov</vt:lpwstr>
  </property>
  <property fmtid="{D5CDD505-2E9C-101B-9397-08002B2CF9AE}" pid="6" name="_AuthorEmailDisplayName">
    <vt:lpwstr>Denman, Brenda K. (CMS/CMHPO)</vt:lpwstr>
  </property>
  <property fmtid="{D5CDD505-2E9C-101B-9397-08002B2CF9AE}" pid="7" name="_PreviousAdHocReviewCycleID">
    <vt:i4>-1082139609</vt:i4>
  </property>
  <property fmtid="{D5CDD505-2E9C-101B-9397-08002B2CF9AE}" pid="8" name="_ReviewingToolsShownOnce">
    <vt:lpwstr/>
  </property>
</Properties>
</file>