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1C9CFB" w14:textId="7FDAEBFF" w:rsidR="007F1014" w:rsidRDefault="006D2176" w:rsidP="00F872CF">
      <w:pPr>
        <w:pStyle w:val="CoverPageLogo"/>
      </w:pPr>
      <w:r>
        <w:drawing>
          <wp:inline distT="0" distB="0" distL="0" distR="0" wp14:anchorId="0C9C995D" wp14:editId="2E322D07">
            <wp:extent cx="3749040" cy="1332076"/>
            <wp:effectExtent l="0" t="0" r="3810" b="1905"/>
            <wp:docPr id="170044633" name="Picture 170044633" descr="CM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44633" name="Picture 170044633" descr="CMS Logo"/>
                    <pic:cNvPicPr/>
                  </pic:nvPicPr>
                  <pic:blipFill>
                    <a:blip r:embed="rId12"/>
                    <a:stretch>
                      <a:fillRect/>
                    </a:stretch>
                  </pic:blipFill>
                  <pic:spPr>
                    <a:xfrm>
                      <a:off x="0" y="0"/>
                      <a:ext cx="3768312" cy="1338923"/>
                    </a:xfrm>
                    <a:prstGeom prst="rect">
                      <a:avLst/>
                    </a:prstGeom>
                  </pic:spPr>
                </pic:pic>
              </a:graphicData>
            </a:graphic>
          </wp:inline>
        </w:drawing>
      </w:r>
    </w:p>
    <w:p w14:paraId="05173A49" w14:textId="77777777" w:rsidR="00C900D0" w:rsidRPr="000725C1" w:rsidRDefault="00C900D0" w:rsidP="00C900D0">
      <w:pPr>
        <w:pStyle w:val="CoverProjectName"/>
      </w:pPr>
      <w:r>
        <w:t>Medicare Part B Average Sales Price (ASP) Module</w:t>
      </w:r>
    </w:p>
    <w:p w14:paraId="2B9A6C19" w14:textId="2C02AF03" w:rsidR="00F33235" w:rsidRPr="00997226" w:rsidRDefault="003A1A9D" w:rsidP="00C900D0">
      <w:pPr>
        <w:pStyle w:val="Heading1"/>
      </w:pPr>
      <w:r>
        <w:t xml:space="preserve">Registration </w:t>
      </w:r>
      <w:r w:rsidR="00F33235">
        <w:t>Guide</w:t>
      </w:r>
    </w:p>
    <w:p w14:paraId="68F69D99" w14:textId="7845DE01" w:rsidR="007F1014" w:rsidRPr="001D6239" w:rsidRDefault="007F1014" w:rsidP="007F1014">
      <w:pPr>
        <w:pStyle w:val="CoverText"/>
      </w:pPr>
      <w:r>
        <w:t xml:space="preserve">Version </w:t>
      </w:r>
      <w:r w:rsidR="00C20088">
        <w:t>2</w:t>
      </w:r>
      <w:r w:rsidR="00177090">
        <w:t>.0</w:t>
      </w:r>
    </w:p>
    <w:p w14:paraId="175B97B6" w14:textId="01120C7B" w:rsidR="000E102C" w:rsidRDefault="000211CA" w:rsidP="00C20088">
      <w:pPr>
        <w:pStyle w:val="CoverTextDate"/>
        <w:sectPr w:rsidR="000E102C" w:rsidSect="0075293F">
          <w:headerReference w:type="even" r:id="rId13"/>
          <w:headerReference w:type="default" r:id="rId14"/>
          <w:footerReference w:type="even" r:id="rId15"/>
          <w:footerReference w:type="default" r:id="rId16"/>
          <w:headerReference w:type="first" r:id="rId17"/>
          <w:footerReference w:type="first" r:id="rId18"/>
          <w:pgSz w:w="12240" w:h="15840" w:code="1"/>
          <w:pgMar w:top="1800" w:right="1440" w:bottom="1440" w:left="1440" w:header="504" w:footer="504" w:gutter="0"/>
          <w:pgNumType w:fmt="lowerRoman"/>
          <w:cols w:space="720"/>
          <w:titlePg/>
          <w:docGrid w:linePitch="360"/>
        </w:sectPr>
      </w:pPr>
      <w:r>
        <w:t xml:space="preserve">Date: </w:t>
      </w:r>
      <w:bookmarkStart w:id="2" w:name="_Toc102546762"/>
      <w:bookmarkStart w:id="3" w:name="_Toc497871702"/>
      <w:bookmarkStart w:id="4" w:name="_Toc497872046"/>
      <w:bookmarkStart w:id="5" w:name="_Toc497872814"/>
      <w:bookmarkStart w:id="6" w:name="_Toc497872969"/>
      <w:bookmarkStart w:id="7" w:name="_Toc497873017"/>
      <w:r w:rsidR="00CA2B99">
        <w:t xml:space="preserve">August </w:t>
      </w:r>
      <w:del w:id="8" w:author="Katie Wilder" w:date="2026-01-06T10:54:00Z" w16du:dateUtc="2026-01-06T15:54:00Z">
        <w:r w:rsidR="00CA2B99" w:rsidDel="006A0C88">
          <w:delText>08</w:delText>
        </w:r>
      </w:del>
      <w:ins w:id="9" w:author="Katie Wilder" w:date="2026-01-06T10:54:00Z" w16du:dateUtc="2026-01-06T15:54:00Z">
        <w:r w:rsidR="006A0C88">
          <w:t>29</w:t>
        </w:r>
      </w:ins>
      <w:r w:rsidR="00C20088">
        <w:t>, 2025</w:t>
      </w:r>
    </w:p>
    <w:p w14:paraId="1335916B" w14:textId="59E864FC" w:rsidR="00A17D9B" w:rsidRPr="009616A6" w:rsidRDefault="00A17D9B" w:rsidP="00A17D9B">
      <w:pPr>
        <w:pStyle w:val="TableofContentsHeading"/>
      </w:pPr>
      <w:bookmarkStart w:id="10" w:name="_Toc102040042"/>
      <w:r w:rsidRPr="009616A6">
        <w:lastRenderedPageBreak/>
        <w:t>Table of Contents</w:t>
      </w:r>
      <w:bookmarkEnd w:id="10"/>
    </w:p>
    <w:p w14:paraId="25C6F496" w14:textId="6C5AA66C" w:rsidR="0021566B" w:rsidRPr="000E3FCD" w:rsidRDefault="0054575F">
      <w:pPr>
        <w:pStyle w:val="TOC1"/>
        <w:rPr>
          <w:rFonts w:eastAsiaTheme="minorEastAsia"/>
        </w:rPr>
      </w:pPr>
      <w:r w:rsidRPr="00F15959">
        <w:fldChar w:fldCharType="begin"/>
      </w:r>
      <w:r w:rsidRPr="00F15959">
        <w:instrText xml:space="preserve"> TOC \o "4-4" \h \z \t "Heading 2,1,Heading 3,2,Appendix,1,Appendix A,2,Title Small,1" </w:instrText>
      </w:r>
      <w:r w:rsidRPr="00F15959">
        <w:fldChar w:fldCharType="separate"/>
      </w:r>
      <w:hyperlink w:anchor="_Toc205536484" w:history="1">
        <w:r w:rsidR="0021566B" w:rsidRPr="00B40D2E">
          <w:rPr>
            <w:rStyle w:val="Hyperlink"/>
            <w:rFonts w:cs="Arial"/>
          </w:rPr>
          <w:t>1.</w:t>
        </w:r>
        <w:r w:rsidR="0021566B" w:rsidRPr="000E3FCD">
          <w:rPr>
            <w:rFonts w:eastAsiaTheme="minorEastAsia"/>
          </w:rPr>
          <w:tab/>
        </w:r>
        <w:r w:rsidR="0021566B" w:rsidRPr="00B40D2E">
          <w:rPr>
            <w:rStyle w:val="Hyperlink"/>
          </w:rPr>
          <w:t>Purpose</w:t>
        </w:r>
        <w:r w:rsidR="0021566B">
          <w:rPr>
            <w:webHidden/>
          </w:rPr>
          <w:tab/>
        </w:r>
        <w:r w:rsidR="0021566B">
          <w:rPr>
            <w:webHidden/>
          </w:rPr>
          <w:fldChar w:fldCharType="begin"/>
        </w:r>
        <w:r w:rsidR="0021566B">
          <w:rPr>
            <w:webHidden/>
          </w:rPr>
          <w:instrText xml:space="preserve"> PAGEREF _Toc205536484 \h </w:instrText>
        </w:r>
        <w:r w:rsidR="0021566B">
          <w:rPr>
            <w:webHidden/>
          </w:rPr>
        </w:r>
        <w:r w:rsidR="0021566B">
          <w:rPr>
            <w:webHidden/>
          </w:rPr>
          <w:fldChar w:fldCharType="separate"/>
        </w:r>
        <w:r w:rsidR="0021566B">
          <w:rPr>
            <w:webHidden/>
          </w:rPr>
          <w:t>1</w:t>
        </w:r>
        <w:r w:rsidR="0021566B">
          <w:rPr>
            <w:webHidden/>
          </w:rPr>
          <w:fldChar w:fldCharType="end"/>
        </w:r>
      </w:hyperlink>
    </w:p>
    <w:p w14:paraId="5CA1D9AF" w14:textId="219A5863" w:rsidR="0021566B" w:rsidRPr="000E3FCD" w:rsidRDefault="0021566B">
      <w:pPr>
        <w:pStyle w:val="TOC1"/>
        <w:rPr>
          <w:rFonts w:eastAsiaTheme="minorEastAsia"/>
        </w:rPr>
      </w:pPr>
      <w:hyperlink w:anchor="_Toc205536485" w:history="1">
        <w:r w:rsidRPr="00B40D2E">
          <w:rPr>
            <w:rStyle w:val="Hyperlink"/>
            <w:rFonts w:cs="Arial"/>
          </w:rPr>
          <w:t>2.</w:t>
        </w:r>
        <w:r w:rsidRPr="000E3FCD">
          <w:rPr>
            <w:rFonts w:eastAsiaTheme="minorEastAsia"/>
          </w:rPr>
          <w:tab/>
        </w:r>
        <w:r w:rsidRPr="00B40D2E">
          <w:rPr>
            <w:rStyle w:val="Hyperlink"/>
          </w:rPr>
          <w:t>New User Registration</w:t>
        </w:r>
        <w:r>
          <w:rPr>
            <w:webHidden/>
          </w:rPr>
          <w:tab/>
        </w:r>
        <w:r>
          <w:rPr>
            <w:webHidden/>
          </w:rPr>
          <w:fldChar w:fldCharType="begin"/>
        </w:r>
        <w:r>
          <w:rPr>
            <w:webHidden/>
          </w:rPr>
          <w:instrText xml:space="preserve"> PAGEREF _Toc205536485 \h </w:instrText>
        </w:r>
        <w:r>
          <w:rPr>
            <w:webHidden/>
          </w:rPr>
        </w:r>
        <w:r>
          <w:rPr>
            <w:webHidden/>
          </w:rPr>
          <w:fldChar w:fldCharType="separate"/>
        </w:r>
        <w:r>
          <w:rPr>
            <w:webHidden/>
          </w:rPr>
          <w:t>1</w:t>
        </w:r>
        <w:r>
          <w:rPr>
            <w:webHidden/>
          </w:rPr>
          <w:fldChar w:fldCharType="end"/>
        </w:r>
      </w:hyperlink>
    </w:p>
    <w:p w14:paraId="4828FB72" w14:textId="0AE8B7B4" w:rsidR="0021566B" w:rsidRPr="000E3FCD" w:rsidRDefault="0021566B">
      <w:pPr>
        <w:pStyle w:val="TOC1"/>
        <w:rPr>
          <w:rFonts w:eastAsiaTheme="minorEastAsia"/>
        </w:rPr>
      </w:pPr>
      <w:hyperlink w:anchor="_Toc205536486" w:history="1">
        <w:r w:rsidRPr="00B40D2E">
          <w:rPr>
            <w:rStyle w:val="Hyperlink"/>
            <w:rFonts w:cs="Arial"/>
          </w:rPr>
          <w:t>3.</w:t>
        </w:r>
        <w:r w:rsidRPr="000E3FCD">
          <w:rPr>
            <w:rFonts w:eastAsiaTheme="minorEastAsia"/>
          </w:rPr>
          <w:tab/>
        </w:r>
        <w:r w:rsidRPr="00B40D2E">
          <w:rPr>
            <w:rStyle w:val="Hyperlink"/>
          </w:rPr>
          <w:t>Logging in Using MFA</w:t>
        </w:r>
        <w:r>
          <w:rPr>
            <w:webHidden/>
          </w:rPr>
          <w:tab/>
        </w:r>
        <w:r>
          <w:rPr>
            <w:webHidden/>
          </w:rPr>
          <w:fldChar w:fldCharType="begin"/>
        </w:r>
        <w:r>
          <w:rPr>
            <w:webHidden/>
          </w:rPr>
          <w:instrText xml:space="preserve"> PAGEREF _Toc205536486 \h </w:instrText>
        </w:r>
        <w:r>
          <w:rPr>
            <w:webHidden/>
          </w:rPr>
        </w:r>
        <w:r>
          <w:rPr>
            <w:webHidden/>
          </w:rPr>
          <w:fldChar w:fldCharType="separate"/>
        </w:r>
        <w:r>
          <w:rPr>
            <w:webHidden/>
          </w:rPr>
          <w:t>7</w:t>
        </w:r>
        <w:r>
          <w:rPr>
            <w:webHidden/>
          </w:rPr>
          <w:fldChar w:fldCharType="end"/>
        </w:r>
      </w:hyperlink>
    </w:p>
    <w:p w14:paraId="67431B54" w14:textId="4748266C" w:rsidR="0021566B" w:rsidRPr="000E3FCD" w:rsidRDefault="0021566B">
      <w:pPr>
        <w:pStyle w:val="TOC1"/>
        <w:rPr>
          <w:rFonts w:eastAsiaTheme="minorEastAsia"/>
        </w:rPr>
      </w:pPr>
      <w:hyperlink w:anchor="_Toc205536487" w:history="1">
        <w:r w:rsidRPr="00B40D2E">
          <w:rPr>
            <w:rStyle w:val="Hyperlink"/>
            <w:rFonts w:cs="Arial"/>
          </w:rPr>
          <w:t>4.</w:t>
        </w:r>
        <w:r w:rsidRPr="000E3FCD">
          <w:rPr>
            <w:rFonts w:eastAsiaTheme="minorEastAsia"/>
          </w:rPr>
          <w:tab/>
        </w:r>
        <w:r w:rsidRPr="00B40D2E">
          <w:rPr>
            <w:rStyle w:val="Hyperlink"/>
          </w:rPr>
          <w:t>Select User Role/Application Request</w:t>
        </w:r>
        <w:r>
          <w:rPr>
            <w:webHidden/>
          </w:rPr>
          <w:tab/>
        </w:r>
        <w:r>
          <w:rPr>
            <w:webHidden/>
          </w:rPr>
          <w:fldChar w:fldCharType="begin"/>
        </w:r>
        <w:r>
          <w:rPr>
            <w:webHidden/>
          </w:rPr>
          <w:instrText xml:space="preserve"> PAGEREF _Toc205536487 \h </w:instrText>
        </w:r>
        <w:r>
          <w:rPr>
            <w:webHidden/>
          </w:rPr>
        </w:r>
        <w:r>
          <w:rPr>
            <w:webHidden/>
          </w:rPr>
          <w:fldChar w:fldCharType="separate"/>
        </w:r>
        <w:r>
          <w:rPr>
            <w:webHidden/>
          </w:rPr>
          <w:t>11</w:t>
        </w:r>
        <w:r>
          <w:rPr>
            <w:webHidden/>
          </w:rPr>
          <w:fldChar w:fldCharType="end"/>
        </w:r>
      </w:hyperlink>
    </w:p>
    <w:p w14:paraId="147C5A55" w14:textId="579A9D1C" w:rsidR="0021566B" w:rsidRPr="000E3FCD" w:rsidRDefault="0021566B">
      <w:pPr>
        <w:pStyle w:val="TOC1"/>
        <w:rPr>
          <w:rFonts w:eastAsiaTheme="minorEastAsia"/>
        </w:rPr>
      </w:pPr>
      <w:hyperlink w:anchor="_Toc205536488" w:history="1">
        <w:r w:rsidRPr="00B40D2E">
          <w:rPr>
            <w:rStyle w:val="Hyperlink"/>
            <w:rFonts w:cs="Arial"/>
          </w:rPr>
          <w:t>5.</w:t>
        </w:r>
        <w:r w:rsidRPr="000E3FCD">
          <w:rPr>
            <w:rFonts w:eastAsiaTheme="minorEastAsia"/>
          </w:rPr>
          <w:tab/>
        </w:r>
        <w:r w:rsidRPr="00B40D2E">
          <w:rPr>
            <w:rStyle w:val="Hyperlink"/>
          </w:rPr>
          <w:t>Technical Support Contact Information</w:t>
        </w:r>
        <w:r>
          <w:rPr>
            <w:webHidden/>
          </w:rPr>
          <w:tab/>
        </w:r>
        <w:r>
          <w:rPr>
            <w:webHidden/>
          </w:rPr>
          <w:fldChar w:fldCharType="begin"/>
        </w:r>
        <w:r>
          <w:rPr>
            <w:webHidden/>
          </w:rPr>
          <w:instrText xml:space="preserve"> PAGEREF _Toc205536488 \h </w:instrText>
        </w:r>
        <w:r>
          <w:rPr>
            <w:webHidden/>
          </w:rPr>
        </w:r>
        <w:r>
          <w:rPr>
            <w:webHidden/>
          </w:rPr>
          <w:fldChar w:fldCharType="separate"/>
        </w:r>
        <w:r>
          <w:rPr>
            <w:webHidden/>
          </w:rPr>
          <w:t>18</w:t>
        </w:r>
        <w:r>
          <w:rPr>
            <w:webHidden/>
          </w:rPr>
          <w:fldChar w:fldCharType="end"/>
        </w:r>
      </w:hyperlink>
    </w:p>
    <w:p w14:paraId="01A2292D" w14:textId="0C6E4212" w:rsidR="0021566B" w:rsidRPr="000E3FCD" w:rsidRDefault="0021566B">
      <w:pPr>
        <w:pStyle w:val="TOC1"/>
        <w:rPr>
          <w:rFonts w:eastAsiaTheme="minorEastAsia"/>
        </w:rPr>
      </w:pPr>
      <w:hyperlink w:anchor="_Toc205536489" w:history="1">
        <w:r w:rsidRPr="00B40D2E">
          <w:rPr>
            <w:rStyle w:val="Hyperlink"/>
          </w:rPr>
          <w:t>Appendix A: Revision History</w:t>
        </w:r>
        <w:r>
          <w:rPr>
            <w:webHidden/>
          </w:rPr>
          <w:tab/>
        </w:r>
        <w:r>
          <w:rPr>
            <w:webHidden/>
          </w:rPr>
          <w:fldChar w:fldCharType="begin"/>
        </w:r>
        <w:r>
          <w:rPr>
            <w:webHidden/>
          </w:rPr>
          <w:instrText xml:space="preserve"> PAGEREF _Toc205536489 \h </w:instrText>
        </w:r>
        <w:r>
          <w:rPr>
            <w:webHidden/>
          </w:rPr>
        </w:r>
        <w:r>
          <w:rPr>
            <w:webHidden/>
          </w:rPr>
          <w:fldChar w:fldCharType="separate"/>
        </w:r>
        <w:r>
          <w:rPr>
            <w:webHidden/>
          </w:rPr>
          <w:t>19</w:t>
        </w:r>
        <w:r>
          <w:rPr>
            <w:webHidden/>
          </w:rPr>
          <w:fldChar w:fldCharType="end"/>
        </w:r>
      </w:hyperlink>
    </w:p>
    <w:p w14:paraId="451262F6" w14:textId="220974A0" w:rsidR="0021566B" w:rsidRPr="000E3FCD" w:rsidRDefault="0021566B">
      <w:pPr>
        <w:pStyle w:val="TOC1"/>
        <w:rPr>
          <w:rFonts w:eastAsiaTheme="minorEastAsia"/>
        </w:rPr>
      </w:pPr>
      <w:hyperlink w:anchor="_Toc205536490" w:history="1">
        <w:r w:rsidRPr="00B40D2E">
          <w:rPr>
            <w:rStyle w:val="Hyperlink"/>
          </w:rPr>
          <w:t>Appendix B: Glossary</w:t>
        </w:r>
        <w:r>
          <w:rPr>
            <w:webHidden/>
          </w:rPr>
          <w:tab/>
        </w:r>
        <w:r>
          <w:rPr>
            <w:webHidden/>
          </w:rPr>
          <w:fldChar w:fldCharType="begin"/>
        </w:r>
        <w:r>
          <w:rPr>
            <w:webHidden/>
          </w:rPr>
          <w:instrText xml:space="preserve"> PAGEREF _Toc205536490 \h </w:instrText>
        </w:r>
        <w:r>
          <w:rPr>
            <w:webHidden/>
          </w:rPr>
        </w:r>
        <w:r>
          <w:rPr>
            <w:webHidden/>
          </w:rPr>
          <w:fldChar w:fldCharType="separate"/>
        </w:r>
        <w:r>
          <w:rPr>
            <w:webHidden/>
          </w:rPr>
          <w:t>20</w:t>
        </w:r>
        <w:r>
          <w:rPr>
            <w:webHidden/>
          </w:rPr>
          <w:fldChar w:fldCharType="end"/>
        </w:r>
      </w:hyperlink>
    </w:p>
    <w:p w14:paraId="6D6B595F" w14:textId="2AE9BEF6" w:rsidR="0021566B" w:rsidRPr="000E3FCD" w:rsidRDefault="0021566B">
      <w:pPr>
        <w:pStyle w:val="TOC1"/>
        <w:rPr>
          <w:rFonts w:eastAsiaTheme="minorEastAsia"/>
        </w:rPr>
      </w:pPr>
      <w:hyperlink w:anchor="_Toc205536491" w:history="1">
        <w:r w:rsidRPr="00B40D2E">
          <w:rPr>
            <w:rStyle w:val="Hyperlink"/>
          </w:rPr>
          <w:t>Appendix C: Figures and Tables</w:t>
        </w:r>
        <w:r>
          <w:rPr>
            <w:webHidden/>
          </w:rPr>
          <w:tab/>
        </w:r>
        <w:r>
          <w:rPr>
            <w:webHidden/>
          </w:rPr>
          <w:fldChar w:fldCharType="begin"/>
        </w:r>
        <w:r>
          <w:rPr>
            <w:webHidden/>
          </w:rPr>
          <w:instrText xml:space="preserve"> PAGEREF _Toc205536491 \h </w:instrText>
        </w:r>
        <w:r>
          <w:rPr>
            <w:webHidden/>
          </w:rPr>
        </w:r>
        <w:r>
          <w:rPr>
            <w:webHidden/>
          </w:rPr>
          <w:fldChar w:fldCharType="separate"/>
        </w:r>
        <w:r>
          <w:rPr>
            <w:webHidden/>
          </w:rPr>
          <w:t>22</w:t>
        </w:r>
        <w:r>
          <w:rPr>
            <w:webHidden/>
          </w:rPr>
          <w:fldChar w:fldCharType="end"/>
        </w:r>
      </w:hyperlink>
    </w:p>
    <w:p w14:paraId="7D303FC6" w14:textId="4A508D4B" w:rsidR="00237835" w:rsidRDefault="0054575F" w:rsidP="006F252F">
      <w:pPr>
        <w:pStyle w:val="BodyText"/>
      </w:pPr>
      <w:r w:rsidRPr="00F15959">
        <w:fldChar w:fldCharType="end"/>
      </w:r>
    </w:p>
    <w:p w14:paraId="3F0B7C7A" w14:textId="77777777" w:rsidR="006044E5" w:rsidRDefault="006044E5" w:rsidP="006F252F">
      <w:pPr>
        <w:pStyle w:val="BodyText"/>
        <w:sectPr w:rsidR="006044E5" w:rsidSect="0075293F">
          <w:headerReference w:type="even" r:id="rId19"/>
          <w:headerReference w:type="default" r:id="rId20"/>
          <w:headerReference w:type="first" r:id="rId21"/>
          <w:footerReference w:type="first" r:id="rId22"/>
          <w:pgSz w:w="12240" w:h="15840" w:code="1"/>
          <w:pgMar w:top="1800" w:right="1440" w:bottom="1440" w:left="1440" w:header="504" w:footer="504" w:gutter="0"/>
          <w:pgNumType w:fmt="lowerRoman"/>
          <w:cols w:space="720"/>
          <w:titlePg/>
          <w:docGrid w:linePitch="360"/>
        </w:sectPr>
      </w:pPr>
    </w:p>
    <w:p w14:paraId="36B31D60" w14:textId="2AD3590B" w:rsidR="00721854" w:rsidRDefault="69BE4F6D" w:rsidP="005357FE">
      <w:pPr>
        <w:pStyle w:val="Heading2"/>
      </w:pPr>
      <w:bookmarkStart w:id="13" w:name="_Toc205536484"/>
      <w:bookmarkEnd w:id="2"/>
      <w:r>
        <w:lastRenderedPageBreak/>
        <w:t>Purpose</w:t>
      </w:r>
      <w:bookmarkEnd w:id="13"/>
    </w:p>
    <w:p w14:paraId="01A40550" w14:textId="760E3646" w:rsidR="007637B8" w:rsidRPr="00A062D0" w:rsidRDefault="54B3950D" w:rsidP="00A062D0">
      <w:pPr>
        <w:pStyle w:val="BodyText"/>
      </w:pPr>
      <w:r w:rsidRPr="00A062D0">
        <w:t xml:space="preserve">The purpose of this user guide is to provide instructions for registering as a new user in the </w:t>
      </w:r>
      <w:r w:rsidRPr="00A062D0">
        <w:rPr>
          <w:rStyle w:val="BodyTextGlossaryChar"/>
        </w:rPr>
        <w:t>Centers for Medicare &amp; Medicaid Services</w:t>
      </w:r>
      <w:r w:rsidRPr="00A062D0">
        <w:t xml:space="preserve"> (CMS) </w:t>
      </w:r>
      <w:r w:rsidRPr="00A062D0">
        <w:rPr>
          <w:rStyle w:val="BodyTextGlossaryChar"/>
        </w:rPr>
        <w:t>Identity Management</w:t>
      </w:r>
      <w:r w:rsidRPr="00A062D0">
        <w:t xml:space="preserve"> (IDM) system to request access to the </w:t>
      </w:r>
      <w:r w:rsidRPr="00A062D0">
        <w:rPr>
          <w:rStyle w:val="BodyTextGlossaryChar"/>
        </w:rPr>
        <w:t>Fee-for-Service Data Collection System</w:t>
      </w:r>
      <w:r w:rsidRPr="00A062D0">
        <w:t xml:space="preserve"> (FFSDCS)</w:t>
      </w:r>
      <w:r w:rsidR="4D2C78C5" w:rsidRPr="00A062D0">
        <w:t xml:space="preserve"> </w:t>
      </w:r>
      <w:r w:rsidR="00A4305B" w:rsidRPr="00A60FA3">
        <w:rPr>
          <w:rStyle w:val="BodyTextGlossaryChar"/>
        </w:rPr>
        <w:t>Average Sales Price</w:t>
      </w:r>
      <w:r w:rsidR="00A4305B">
        <w:t xml:space="preserve"> (ASP) </w:t>
      </w:r>
      <w:r w:rsidR="001E4338" w:rsidRPr="00A062D0">
        <w:t>M</w:t>
      </w:r>
      <w:r w:rsidR="4D2C78C5" w:rsidRPr="00A062D0">
        <w:t>odule.</w:t>
      </w:r>
    </w:p>
    <w:p w14:paraId="171E29E8" w14:textId="292B8057" w:rsidR="0322CEE9" w:rsidRPr="00A062D0" w:rsidRDefault="00507CE0" w:rsidP="00A062D0">
      <w:pPr>
        <w:pStyle w:val="BodyText"/>
        <w:rPr>
          <w:rFonts w:eastAsia="Arial"/>
        </w:rPr>
      </w:pPr>
      <w:r w:rsidRPr="00A062D0">
        <w:rPr>
          <w:rFonts w:eastAsia="Arial"/>
        </w:rPr>
        <w:t>CMS</w:t>
      </w:r>
      <w:r w:rsidR="0C12CD5A" w:rsidRPr="00A062D0">
        <w:rPr>
          <w:rFonts w:eastAsia="Arial"/>
        </w:rPr>
        <w:t xml:space="preserve"> requires an automated data collection system that can collect and synthesize </w:t>
      </w:r>
      <w:bookmarkStart w:id="14" w:name="_Int_BjNPCqQ4"/>
      <w:r w:rsidR="0C12CD5A" w:rsidRPr="00A062D0">
        <w:rPr>
          <w:rFonts w:eastAsia="Arial"/>
        </w:rPr>
        <w:t>large amounts</w:t>
      </w:r>
      <w:bookmarkEnd w:id="14"/>
      <w:r w:rsidR="0C12CD5A" w:rsidRPr="00A062D0">
        <w:rPr>
          <w:rFonts w:eastAsia="Arial"/>
        </w:rPr>
        <w:t xml:space="preserve"> of data related to products falling under the </w:t>
      </w:r>
      <w:r w:rsidR="00A062D0" w:rsidRPr="00A062D0">
        <w:rPr>
          <w:rStyle w:val="BodyTextGlossaryChar"/>
          <w:rFonts w:eastAsia="Arial"/>
        </w:rPr>
        <w:t>Fee-for-Service</w:t>
      </w:r>
      <w:r w:rsidR="00A062D0">
        <w:rPr>
          <w:rFonts w:eastAsia="Arial"/>
        </w:rPr>
        <w:t xml:space="preserve"> (</w:t>
      </w:r>
      <w:r w:rsidR="0C12CD5A" w:rsidRPr="00A062D0">
        <w:rPr>
          <w:rFonts w:eastAsia="Arial"/>
        </w:rPr>
        <w:t>FFS</w:t>
      </w:r>
      <w:r w:rsidR="00A062D0">
        <w:rPr>
          <w:rFonts w:eastAsia="Arial"/>
        </w:rPr>
        <w:t>)</w:t>
      </w:r>
      <w:r w:rsidR="0C12CD5A" w:rsidRPr="00A062D0">
        <w:rPr>
          <w:rFonts w:eastAsia="Arial"/>
        </w:rPr>
        <w:t xml:space="preserve"> payment mechanisms.</w:t>
      </w:r>
    </w:p>
    <w:p w14:paraId="3DEFC3B2" w14:textId="0F42941D" w:rsidR="00795B4C" w:rsidRPr="00A062D0" w:rsidRDefault="00EF4280" w:rsidP="00A062D0">
      <w:pPr>
        <w:pStyle w:val="BodyText"/>
        <w:rPr>
          <w:rFonts w:eastAsia="Arial"/>
        </w:rPr>
      </w:pPr>
      <w:r w:rsidRPr="00A062D0">
        <w:t xml:space="preserve">CMS supplies the Medicare </w:t>
      </w:r>
      <w:r w:rsidR="00A062D0" w:rsidRPr="00A062D0">
        <w:t xml:space="preserve">FFS </w:t>
      </w:r>
      <w:r w:rsidRPr="00A062D0">
        <w:t xml:space="preserve">claims processing contractors with the drug pricing files for </w:t>
      </w:r>
      <w:r w:rsidRPr="00A062D0">
        <w:rPr>
          <w:rStyle w:val="BodyTextGlossaryChar"/>
        </w:rPr>
        <w:t>Medicare Part B</w:t>
      </w:r>
      <w:r w:rsidRPr="00A062D0">
        <w:t xml:space="preserve">. CMS uses the FFSDCS to house various </w:t>
      </w:r>
      <w:r w:rsidR="00FC5D47">
        <w:t>F</w:t>
      </w:r>
      <w:r w:rsidR="00B32E57">
        <w:t>FS</w:t>
      </w:r>
      <w:r w:rsidR="00553AC2" w:rsidRPr="00A062D0">
        <w:t xml:space="preserve"> </w:t>
      </w:r>
      <w:r w:rsidR="00441450" w:rsidRPr="00A062D0">
        <w:t xml:space="preserve">platforms, including the ASP </w:t>
      </w:r>
      <w:r w:rsidR="000E1CE8" w:rsidRPr="00A062D0">
        <w:t>Module.</w:t>
      </w:r>
    </w:p>
    <w:p w14:paraId="0C6C6FC9" w14:textId="4EECCB82" w:rsidR="007637B8" w:rsidRPr="00A062D0" w:rsidRDefault="54B3950D" w:rsidP="00A062D0">
      <w:pPr>
        <w:pStyle w:val="BodyText"/>
      </w:pPr>
      <w:r w:rsidRPr="00A062D0">
        <w:t>Before you can log in</w:t>
      </w:r>
      <w:r w:rsidR="00A062D0">
        <w:t xml:space="preserve"> </w:t>
      </w:r>
      <w:r w:rsidR="006E2B31" w:rsidRPr="00A062D0">
        <w:t xml:space="preserve">to any FFSDCS </w:t>
      </w:r>
      <w:r w:rsidR="002576FD" w:rsidRPr="00A062D0">
        <w:t>M</w:t>
      </w:r>
      <w:r w:rsidR="006E2B31" w:rsidRPr="00A062D0">
        <w:t>odule</w:t>
      </w:r>
      <w:r w:rsidRPr="00A062D0">
        <w:t xml:space="preserve">, you must </w:t>
      </w:r>
      <w:r w:rsidR="00D63F2D">
        <w:t xml:space="preserve">verify your identity through the IDM portal and then create </w:t>
      </w:r>
      <w:r w:rsidRPr="00A062D0">
        <w:t xml:space="preserve">a </w:t>
      </w:r>
      <w:r w:rsidR="1AE12593" w:rsidRPr="00A062D0">
        <w:t>new user account</w:t>
      </w:r>
      <w:r w:rsidR="00C05709">
        <w:t xml:space="preserve"> in the FFSDCS Module</w:t>
      </w:r>
      <w:r w:rsidRPr="00A062D0">
        <w:t xml:space="preserve">. All </w:t>
      </w:r>
      <w:r w:rsidR="06E44BE2" w:rsidRPr="00A062D0">
        <w:t>FFSDCS</w:t>
      </w:r>
      <w:r w:rsidRPr="00A062D0">
        <w:t xml:space="preserve"> Module users, regardless of their role, must complete the </w:t>
      </w:r>
      <w:r w:rsidR="00951F1A" w:rsidRPr="00A062D0">
        <w:t>new user registration steps</w:t>
      </w:r>
      <w:r w:rsidR="4A462E7A" w:rsidRPr="00A062D0">
        <w:t xml:space="preserve"> in the following section</w:t>
      </w:r>
      <w:r w:rsidR="00BF7C50" w:rsidRPr="00A062D0">
        <w:t>.</w:t>
      </w:r>
    </w:p>
    <w:p w14:paraId="303058B5" w14:textId="54B218D6" w:rsidR="00041787" w:rsidRDefault="00EF6A33" w:rsidP="005357FE">
      <w:pPr>
        <w:pStyle w:val="Heading2"/>
      </w:pPr>
      <w:bookmarkStart w:id="15" w:name="_Toc205536485"/>
      <w:r>
        <w:t>New User Registration</w:t>
      </w:r>
      <w:bookmarkEnd w:id="15"/>
    </w:p>
    <w:p w14:paraId="07BE3B9B" w14:textId="7128077C" w:rsidR="006A6CB7" w:rsidRPr="00AD3F85" w:rsidRDefault="288D2635" w:rsidP="00AD3F85">
      <w:pPr>
        <w:pStyle w:val="BodyText"/>
      </w:pPr>
      <w:r w:rsidRPr="00B255FE">
        <w:t xml:space="preserve">You must have an IDM username and password to access the </w:t>
      </w:r>
      <w:r w:rsidR="00266ABB">
        <w:t xml:space="preserve">ASP </w:t>
      </w:r>
      <w:r w:rsidRPr="00B255FE">
        <w:t>Module</w:t>
      </w:r>
      <w:r w:rsidRPr="00AD3F85">
        <w:t>.</w:t>
      </w:r>
    </w:p>
    <w:p w14:paraId="013FF6B6" w14:textId="52D3F65A" w:rsidR="00972AB2" w:rsidRDefault="008B2590" w:rsidP="00B45F45">
      <w:pPr>
        <w:pStyle w:val="BodyTextHighlightedNote"/>
      </w:pPr>
      <w:r w:rsidRPr="00B45F45">
        <w:rPr>
          <w:rStyle w:val="BodyTextBoldChar"/>
        </w:rPr>
        <w:t>Note</w:t>
      </w:r>
      <w:r w:rsidRPr="00B45F45">
        <w:t xml:space="preserve">: </w:t>
      </w:r>
      <w:r w:rsidR="00972AB2" w:rsidRPr="00972AB2">
        <w:t>CMS uses Experian as the</w:t>
      </w:r>
      <w:r w:rsidR="00652241">
        <w:t>ir</w:t>
      </w:r>
      <w:r w:rsidR="00972AB2" w:rsidRPr="00972AB2">
        <w:t xml:space="preserve"> external authentication service provider</w:t>
      </w:r>
      <w:r w:rsidR="00446111">
        <w:t xml:space="preserve"> for identity verification purposes</w:t>
      </w:r>
      <w:r w:rsidR="00722195">
        <w:t xml:space="preserve"> only; credit is not a factor in the authentication process</w:t>
      </w:r>
      <w:r w:rsidR="006A6CB7">
        <w:t>.</w:t>
      </w:r>
    </w:p>
    <w:p w14:paraId="341EDFA2" w14:textId="0D2AB1F6" w:rsidR="00C57845" w:rsidRPr="00B255FE" w:rsidRDefault="288D2635" w:rsidP="00B255FE">
      <w:pPr>
        <w:pStyle w:val="BodyText"/>
      </w:pPr>
      <w:r w:rsidRPr="00B255FE">
        <w:t>Follow these steps to register with IDM and receive your credentials:</w:t>
      </w:r>
    </w:p>
    <w:p w14:paraId="7515767F" w14:textId="187D1C70" w:rsidR="00473FD8" w:rsidRDefault="07ED6DBF" w:rsidP="00AA1294">
      <w:pPr>
        <w:pStyle w:val="BodyTextNumber"/>
      </w:pPr>
      <w:r>
        <w:t xml:space="preserve">Navigate to the </w:t>
      </w:r>
      <w:r>
        <w:fldChar w:fldCharType="begin"/>
      </w:r>
      <w:ins w:id="16" w:author="Katie Wilder" w:date="2026-01-06T10:55:00Z" w16du:dateUtc="2026-01-06T15:55:00Z">
        <w:r w:rsidR="000C7C33">
          <w:instrText>HYPERLINK "https://portal.cms.gov/portal"</w:instrText>
        </w:r>
      </w:ins>
      <w:del w:id="17" w:author="Katie Wilder" w:date="2026-01-06T10:55:00Z" w16du:dateUtc="2026-01-06T15:55:00Z">
        <w:r w:rsidR="000C7C33" w:rsidDel="000C7C33">
          <w:delInstrText>HYPERLINK "https://portalval.cms.gov/portal"</w:delInstrText>
        </w:r>
      </w:del>
      <w:ins w:id="18" w:author="Katie Wilder" w:date="2026-01-06T10:55:00Z" w16du:dateUtc="2026-01-06T15:55:00Z"/>
      <w:r>
        <w:fldChar w:fldCharType="separate"/>
      </w:r>
      <w:r w:rsidRPr="005F426D">
        <w:rPr>
          <w:rStyle w:val="Hyperlink"/>
        </w:rPr>
        <w:t xml:space="preserve">CMS </w:t>
      </w:r>
      <w:r w:rsidR="14FAD773">
        <w:rPr>
          <w:rStyle w:val="Hyperlink"/>
        </w:rPr>
        <w:t>Enterprise Portal</w:t>
      </w:r>
      <w:r>
        <w:fldChar w:fldCharType="end"/>
      </w:r>
      <w:r w:rsidR="005F10C8">
        <w:t xml:space="preserve"> main page.</w:t>
      </w:r>
    </w:p>
    <w:p w14:paraId="390139E0" w14:textId="54B73856" w:rsidR="005F426D" w:rsidRDefault="00BE62A4" w:rsidP="00A60FA3">
      <w:pPr>
        <w:pStyle w:val="BodyTextNumberStepResultsNotes"/>
      </w:pPr>
      <w:r w:rsidRPr="00EA5910">
        <w:rPr>
          <w:rStyle w:val="BodyTextNumberChar"/>
        </w:rPr>
        <w:t xml:space="preserve">The </w:t>
      </w:r>
      <w:r w:rsidR="00DE38EA" w:rsidRPr="003F2EC6">
        <w:t>FFSDCS</w:t>
      </w:r>
      <w:r w:rsidRPr="00EA5910">
        <w:rPr>
          <w:rStyle w:val="BodyTextBoldChar"/>
        </w:rPr>
        <w:t xml:space="preserve"> Module Login Page</w:t>
      </w:r>
      <w:r w:rsidRPr="00EA5910">
        <w:rPr>
          <w:rStyle w:val="BodyTextNumberChar"/>
        </w:rPr>
        <w:t xml:space="preserve"> opens. Refer </w:t>
      </w:r>
      <w:r w:rsidR="005F426D">
        <w:t xml:space="preserve">to </w:t>
      </w:r>
      <w:r w:rsidR="0028129B" w:rsidRPr="0028129B">
        <w:rPr>
          <w:rStyle w:val="BodyTextItalicChar"/>
        </w:rPr>
        <w:fldChar w:fldCharType="begin"/>
      </w:r>
      <w:r w:rsidR="0028129B" w:rsidRPr="0028129B">
        <w:rPr>
          <w:rStyle w:val="BodyTextItalicChar"/>
        </w:rPr>
        <w:instrText xml:space="preserve"> REF _Ref147840818 \h </w:instrText>
      </w:r>
      <w:r w:rsidR="0028129B">
        <w:rPr>
          <w:rStyle w:val="BodyTextItalicChar"/>
        </w:rPr>
        <w:instrText xml:space="preserve"> \* MERGEFORMAT </w:instrText>
      </w:r>
      <w:r w:rsidR="0028129B" w:rsidRPr="0028129B">
        <w:rPr>
          <w:rStyle w:val="BodyTextItalicChar"/>
        </w:rPr>
      </w:r>
      <w:r w:rsidR="0028129B" w:rsidRPr="0028129B">
        <w:rPr>
          <w:rStyle w:val="BodyTextItalicChar"/>
        </w:rPr>
        <w:fldChar w:fldCharType="separate"/>
      </w:r>
      <w:r w:rsidR="00F15959" w:rsidRPr="00F15959">
        <w:rPr>
          <w:rStyle w:val="BodyTextItalicChar"/>
        </w:rPr>
        <w:t>Figure 1</w:t>
      </w:r>
      <w:r w:rsidR="0028129B" w:rsidRPr="0028129B">
        <w:rPr>
          <w:rStyle w:val="BodyTextItalicChar"/>
        </w:rPr>
        <w:fldChar w:fldCharType="end"/>
      </w:r>
      <w:r w:rsidR="0028129B">
        <w:t>.</w:t>
      </w:r>
    </w:p>
    <w:p w14:paraId="48C46A95" w14:textId="04B176E3" w:rsidR="00AE73A2" w:rsidRDefault="21449DAC" w:rsidP="00A43C41">
      <w:pPr>
        <w:pStyle w:val="Figure"/>
      </w:pPr>
      <w:r w:rsidRPr="00A43C41">
        <w:rPr>
          <w:noProof/>
        </w:rPr>
        <w:drawing>
          <wp:inline distT="0" distB="0" distL="0" distR="0" wp14:anchorId="6C275A80" wp14:editId="5C039954">
            <wp:extent cx="4218230" cy="3136900"/>
            <wp:effectExtent l="19050" t="19050" r="11430" b="25400"/>
            <wp:docPr id="1542523848" name="Picture 1542523848" descr="Enterprise Portal Login page with blank fields for User ID, Password, a checkbox to agree to the Terms &amp; Conditions, and a Login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523848" name="Picture 1542523848" descr="Enterprise Portal Login page with blank fields for User ID, Password, a checkbox to agree to the Terms &amp; Conditions, and a Login button."/>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239872" cy="3152994"/>
                    </a:xfrm>
                    <a:prstGeom prst="rect">
                      <a:avLst/>
                    </a:prstGeom>
                    <a:ln>
                      <a:solidFill>
                        <a:schemeClr val="tx1"/>
                      </a:solidFill>
                    </a:ln>
                  </pic:spPr>
                </pic:pic>
              </a:graphicData>
            </a:graphic>
          </wp:inline>
        </w:drawing>
      </w:r>
    </w:p>
    <w:p w14:paraId="355CDB28" w14:textId="7469B3B5" w:rsidR="00B25DA0" w:rsidRDefault="6E5AC6F4" w:rsidP="00A43C41">
      <w:pPr>
        <w:pStyle w:val="FigureCaption"/>
      </w:pPr>
      <w:bookmarkStart w:id="19" w:name="_Ref147840818"/>
      <w:bookmarkStart w:id="20" w:name="_Toc147841726"/>
      <w:bookmarkStart w:id="21" w:name="_Toc156421650"/>
      <w:bookmarkStart w:id="22" w:name="_Toc205536586"/>
      <w:r>
        <w:t xml:space="preserve">Figure </w:t>
      </w:r>
      <w:r w:rsidR="00B25DA0">
        <w:fldChar w:fldCharType="begin"/>
      </w:r>
      <w:r w:rsidR="00B25DA0">
        <w:instrText>SEQ Figure \* ARABIC</w:instrText>
      </w:r>
      <w:r w:rsidR="00B25DA0">
        <w:fldChar w:fldCharType="separate"/>
      </w:r>
      <w:r w:rsidR="00F15959">
        <w:rPr>
          <w:noProof/>
        </w:rPr>
        <w:t>1</w:t>
      </w:r>
      <w:r w:rsidR="00B25DA0">
        <w:fldChar w:fldCharType="end"/>
      </w:r>
      <w:bookmarkEnd w:id="19"/>
      <w:r>
        <w:t>: CMS Enterprise Portal - Login Page</w:t>
      </w:r>
      <w:bookmarkEnd w:id="20"/>
      <w:bookmarkEnd w:id="21"/>
      <w:bookmarkEnd w:id="22"/>
    </w:p>
    <w:p w14:paraId="29566988" w14:textId="724E816F" w:rsidR="002853C7" w:rsidRDefault="002853C7" w:rsidP="002853C7">
      <w:pPr>
        <w:pStyle w:val="BodyTextNumber"/>
      </w:pPr>
      <w:r>
        <w:lastRenderedPageBreak/>
        <w:t xml:space="preserve">Click the </w:t>
      </w:r>
      <w:r w:rsidRPr="002853C7">
        <w:rPr>
          <w:rStyle w:val="BodyTextBoldChar"/>
        </w:rPr>
        <w:t>New User Registration</w:t>
      </w:r>
      <w:r>
        <w:t xml:space="preserve"> button.</w:t>
      </w:r>
    </w:p>
    <w:p w14:paraId="22B6219A" w14:textId="416FD142" w:rsidR="005226D7" w:rsidRPr="005226D7" w:rsidRDefault="002853C7" w:rsidP="00FA6E3E">
      <w:pPr>
        <w:pStyle w:val="BodyTextNumberStepResultsNotes"/>
      </w:pPr>
      <w:r>
        <w:t xml:space="preserve">The </w:t>
      </w:r>
      <w:r w:rsidRPr="002853C7">
        <w:rPr>
          <w:rStyle w:val="BodyTextBoldChar"/>
        </w:rPr>
        <w:t>Select Your Application</w:t>
      </w:r>
      <w:r>
        <w:t xml:space="preserve"> page opens. Refer to </w:t>
      </w:r>
      <w:r w:rsidR="008C371B" w:rsidRPr="008C371B">
        <w:rPr>
          <w:rStyle w:val="BodyTextItalicChar"/>
        </w:rPr>
        <w:fldChar w:fldCharType="begin"/>
      </w:r>
      <w:r w:rsidR="008C371B" w:rsidRPr="008C371B">
        <w:rPr>
          <w:rStyle w:val="BodyTextItalicChar"/>
        </w:rPr>
        <w:instrText xml:space="preserve"> REF _Ref147840982 \h </w:instrText>
      </w:r>
      <w:r w:rsidR="008C371B">
        <w:rPr>
          <w:rStyle w:val="BodyTextItalicChar"/>
        </w:rPr>
        <w:instrText xml:space="preserve"> \* MERGEFORMAT </w:instrText>
      </w:r>
      <w:r w:rsidR="008C371B" w:rsidRPr="008C371B">
        <w:rPr>
          <w:rStyle w:val="BodyTextItalicChar"/>
        </w:rPr>
      </w:r>
      <w:r w:rsidR="008C371B" w:rsidRPr="008C371B">
        <w:rPr>
          <w:rStyle w:val="BodyTextItalicChar"/>
        </w:rPr>
        <w:fldChar w:fldCharType="separate"/>
      </w:r>
      <w:r w:rsidR="00F15959" w:rsidRPr="00F15959">
        <w:rPr>
          <w:rStyle w:val="BodyTextItalicChar"/>
        </w:rPr>
        <w:t>Figure 2</w:t>
      </w:r>
      <w:r w:rsidR="008C371B" w:rsidRPr="008C371B">
        <w:rPr>
          <w:rStyle w:val="BodyTextItalicChar"/>
        </w:rPr>
        <w:fldChar w:fldCharType="end"/>
      </w:r>
      <w:r w:rsidR="008C371B">
        <w:t>.</w:t>
      </w:r>
    </w:p>
    <w:p w14:paraId="7690ED2D" w14:textId="62955D93" w:rsidR="000F146E" w:rsidRPr="000F146E" w:rsidRDefault="00012751" w:rsidP="00C76A67">
      <w:pPr>
        <w:pStyle w:val="Figure"/>
      </w:pPr>
      <w:r>
        <w:rPr>
          <w:noProof/>
        </w:rPr>
        <w:drawing>
          <wp:inline distT="0" distB="0" distL="0" distR="0" wp14:anchorId="30C1ACCF" wp14:editId="16270DD4">
            <wp:extent cx="5943600" cy="1170940"/>
            <wp:effectExtent l="19050" t="19050" r="25400" b="10160"/>
            <wp:docPr id="790652483" name="Picture 1" descr="Step 1: Select your application drop-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652483" name="Picture 1" descr="Step 1: Select your application drop-down"/>
                    <pic:cNvPicPr/>
                  </pic:nvPicPr>
                  <pic:blipFill>
                    <a:blip r:embed="rId24"/>
                    <a:stretch>
                      <a:fillRect/>
                    </a:stretch>
                  </pic:blipFill>
                  <pic:spPr>
                    <a:xfrm>
                      <a:off x="0" y="0"/>
                      <a:ext cx="5943600" cy="1170940"/>
                    </a:xfrm>
                    <a:prstGeom prst="rect">
                      <a:avLst/>
                    </a:prstGeom>
                    <a:ln>
                      <a:solidFill>
                        <a:schemeClr val="tx1"/>
                      </a:solidFill>
                    </a:ln>
                  </pic:spPr>
                </pic:pic>
              </a:graphicData>
            </a:graphic>
          </wp:inline>
        </w:drawing>
      </w:r>
    </w:p>
    <w:p w14:paraId="52F68F2B" w14:textId="2E31D51B" w:rsidR="008C371B" w:rsidRDefault="155FCCEF" w:rsidP="000F146E">
      <w:pPr>
        <w:pStyle w:val="FigureCaption"/>
      </w:pPr>
      <w:bookmarkStart w:id="23" w:name="_Ref147840982"/>
      <w:bookmarkStart w:id="24" w:name="_Toc147841727"/>
      <w:bookmarkStart w:id="25" w:name="_Toc156421651"/>
      <w:bookmarkStart w:id="26" w:name="_Toc205536587"/>
      <w:r>
        <w:t xml:space="preserve">Figure </w:t>
      </w:r>
      <w:r w:rsidR="008C371B">
        <w:fldChar w:fldCharType="begin"/>
      </w:r>
      <w:r w:rsidR="008C371B">
        <w:instrText>SEQ Figure \* ARABIC</w:instrText>
      </w:r>
      <w:r w:rsidR="008C371B">
        <w:fldChar w:fldCharType="separate"/>
      </w:r>
      <w:r w:rsidR="00F15959">
        <w:rPr>
          <w:noProof/>
        </w:rPr>
        <w:t>2</w:t>
      </w:r>
      <w:r w:rsidR="008C371B">
        <w:fldChar w:fldCharType="end"/>
      </w:r>
      <w:bookmarkEnd w:id="23"/>
      <w:r>
        <w:t xml:space="preserve">: </w:t>
      </w:r>
      <w:r w:rsidR="00463DB3">
        <w:t xml:space="preserve">New User Registration - </w:t>
      </w:r>
      <w:r>
        <w:t xml:space="preserve">Select Your Application </w:t>
      </w:r>
      <w:bookmarkEnd w:id="24"/>
      <w:r w:rsidR="00463DB3">
        <w:t>Drop-down</w:t>
      </w:r>
      <w:bookmarkEnd w:id="25"/>
      <w:bookmarkEnd w:id="26"/>
    </w:p>
    <w:p w14:paraId="4BBE486A" w14:textId="734A3ECA" w:rsidR="004B10EA" w:rsidRDefault="00545796" w:rsidP="00BD2548">
      <w:pPr>
        <w:pStyle w:val="BodyTextNumber"/>
      </w:pPr>
      <w:r>
        <w:t xml:space="preserve">Click </w:t>
      </w:r>
      <w:r w:rsidR="0071706B">
        <w:t xml:space="preserve">the </w:t>
      </w:r>
      <w:r w:rsidR="75E9D440" w:rsidRPr="5F96DC87">
        <w:rPr>
          <w:rStyle w:val="BodyTextBoldChar"/>
        </w:rPr>
        <w:t>Select Your Application</w:t>
      </w:r>
      <w:r w:rsidR="75E9D440">
        <w:t xml:space="preserve"> drop-down</w:t>
      </w:r>
      <w:r w:rsidR="0071706B">
        <w:t xml:space="preserve">; select </w:t>
      </w:r>
      <w:r w:rsidR="0071706B" w:rsidRPr="5F96DC87">
        <w:rPr>
          <w:rStyle w:val="BodyTextBoldChar"/>
        </w:rPr>
        <w:t>FFSDCS</w:t>
      </w:r>
      <w:r w:rsidR="0071706B">
        <w:t xml:space="preserve"> from the list of applications.</w:t>
      </w:r>
    </w:p>
    <w:p w14:paraId="0E92AF08" w14:textId="3233DF4D" w:rsidR="00BD2548" w:rsidRDefault="00BD2548" w:rsidP="00A062D0">
      <w:pPr>
        <w:pStyle w:val="BodyTextNumberStepResultsNotes"/>
        <w:keepNext/>
      </w:pPr>
      <w:r>
        <w:t xml:space="preserve">The </w:t>
      </w:r>
      <w:r w:rsidRPr="00A655D1">
        <w:rPr>
          <w:rStyle w:val="BodyTextBoldChar"/>
        </w:rPr>
        <w:t>Step #1: Terms and Conditions</w:t>
      </w:r>
      <w:r>
        <w:t xml:space="preserve"> page opens. Refer to </w:t>
      </w:r>
      <w:r w:rsidR="00A655D1" w:rsidRPr="00A655D1">
        <w:rPr>
          <w:rStyle w:val="BodyTextItalicChar"/>
        </w:rPr>
        <w:fldChar w:fldCharType="begin"/>
      </w:r>
      <w:r w:rsidR="00A655D1" w:rsidRPr="00A655D1">
        <w:rPr>
          <w:rStyle w:val="BodyTextItalicChar"/>
        </w:rPr>
        <w:instrText xml:space="preserve"> REF _Ref147841148 \h </w:instrText>
      </w:r>
      <w:r w:rsidR="00A655D1">
        <w:rPr>
          <w:rStyle w:val="BodyTextItalicChar"/>
        </w:rPr>
        <w:instrText xml:space="preserve"> \* MERGEFORMAT </w:instrText>
      </w:r>
      <w:r w:rsidR="00A655D1" w:rsidRPr="00A655D1">
        <w:rPr>
          <w:rStyle w:val="BodyTextItalicChar"/>
        </w:rPr>
      </w:r>
      <w:r w:rsidR="00A655D1" w:rsidRPr="00A655D1">
        <w:rPr>
          <w:rStyle w:val="BodyTextItalicChar"/>
        </w:rPr>
        <w:fldChar w:fldCharType="separate"/>
      </w:r>
      <w:r w:rsidR="00F15959" w:rsidRPr="00F15959">
        <w:rPr>
          <w:rStyle w:val="BodyTextItalicChar"/>
        </w:rPr>
        <w:t>Figure 3</w:t>
      </w:r>
      <w:r w:rsidR="00A655D1" w:rsidRPr="00A655D1">
        <w:rPr>
          <w:rStyle w:val="BodyTextItalicChar"/>
        </w:rPr>
        <w:fldChar w:fldCharType="end"/>
      </w:r>
      <w:r w:rsidR="00A655D1">
        <w:t>.</w:t>
      </w:r>
    </w:p>
    <w:p w14:paraId="390B369C" w14:textId="3D697162" w:rsidR="00A655D1" w:rsidRDefault="6C41BFD9" w:rsidP="00463DB3">
      <w:pPr>
        <w:pStyle w:val="Figure"/>
      </w:pPr>
      <w:r>
        <w:rPr>
          <w:noProof/>
        </w:rPr>
        <w:drawing>
          <wp:inline distT="0" distB="0" distL="0" distR="0" wp14:anchorId="341D996A" wp14:editId="78A95C8B">
            <wp:extent cx="5130800" cy="2493741"/>
            <wp:effectExtent l="19050" t="19050" r="12700" b="20955"/>
            <wp:docPr id="26247043" name="Picture 26247043" descr="Step #1: Select Your Application page with listing of Terms &amp; Condi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47043" name="Picture 26247043" descr="Step #1: Select Your Application page with listing of Terms &amp; Conditions"/>
                    <pic:cNvPicPr/>
                  </pic:nvPicPr>
                  <pic:blipFill>
                    <a:blip r:embed="rId25">
                      <a:extLst>
                        <a:ext uri="{28A0092B-C50C-407E-A947-70E740481C1C}">
                          <a14:useLocalDpi xmlns:a14="http://schemas.microsoft.com/office/drawing/2010/main" val="0"/>
                        </a:ext>
                      </a:extLst>
                    </a:blip>
                    <a:srcRect l="5833" t="11151" r="7291" b="15467"/>
                    <a:stretch>
                      <a:fillRect/>
                    </a:stretch>
                  </pic:blipFill>
                  <pic:spPr>
                    <a:xfrm>
                      <a:off x="0" y="0"/>
                      <a:ext cx="5142047" cy="2499207"/>
                    </a:xfrm>
                    <a:prstGeom prst="rect">
                      <a:avLst/>
                    </a:prstGeom>
                    <a:ln>
                      <a:solidFill>
                        <a:schemeClr val="tx1"/>
                      </a:solidFill>
                    </a:ln>
                  </pic:spPr>
                </pic:pic>
              </a:graphicData>
            </a:graphic>
          </wp:inline>
        </w:drawing>
      </w:r>
    </w:p>
    <w:p w14:paraId="4FC6B273" w14:textId="0B6382CB" w:rsidR="00BD2548" w:rsidRPr="00463DB3" w:rsidRDefault="6C41BFD9" w:rsidP="00463DB3">
      <w:pPr>
        <w:pStyle w:val="FigureCaption"/>
      </w:pPr>
      <w:bookmarkStart w:id="27" w:name="_Ref147841148"/>
      <w:bookmarkStart w:id="28" w:name="_Toc147841728"/>
      <w:bookmarkStart w:id="29" w:name="_Toc156421652"/>
      <w:bookmarkStart w:id="30" w:name="_Toc205536588"/>
      <w:r w:rsidRPr="00463DB3">
        <w:t xml:space="preserve">Figure </w:t>
      </w:r>
      <w:r w:rsidR="00A655D1" w:rsidRPr="00463DB3">
        <w:fldChar w:fldCharType="begin"/>
      </w:r>
      <w:r w:rsidR="00A655D1" w:rsidRPr="00463DB3">
        <w:instrText>SEQ Figure \* ARABIC</w:instrText>
      </w:r>
      <w:r w:rsidR="00A655D1" w:rsidRPr="00463DB3">
        <w:fldChar w:fldCharType="separate"/>
      </w:r>
      <w:r w:rsidR="00F15959">
        <w:rPr>
          <w:noProof/>
        </w:rPr>
        <w:t>3</w:t>
      </w:r>
      <w:r w:rsidR="00A655D1" w:rsidRPr="00463DB3">
        <w:fldChar w:fldCharType="end"/>
      </w:r>
      <w:bookmarkEnd w:id="27"/>
      <w:r w:rsidRPr="00463DB3">
        <w:t xml:space="preserve">: </w:t>
      </w:r>
      <w:r w:rsidR="00A36894">
        <w:t xml:space="preserve">New User Registration - </w:t>
      </w:r>
      <w:r w:rsidRPr="00463DB3">
        <w:t xml:space="preserve">Terms </w:t>
      </w:r>
      <w:r w:rsidR="004F2B06">
        <w:t>&amp;</w:t>
      </w:r>
      <w:r w:rsidRPr="00463DB3">
        <w:t xml:space="preserve"> Conditions</w:t>
      </w:r>
      <w:bookmarkEnd w:id="28"/>
      <w:bookmarkEnd w:id="29"/>
      <w:bookmarkEnd w:id="30"/>
    </w:p>
    <w:p w14:paraId="4D00F459" w14:textId="31F8F746" w:rsidR="00FC6D54" w:rsidRPr="00D00CDD" w:rsidRDefault="00FC6D54" w:rsidP="00D00CDD">
      <w:pPr>
        <w:pStyle w:val="BodyTextNumber"/>
      </w:pPr>
      <w:r w:rsidRPr="00D00CDD">
        <w:t xml:space="preserve">Read the </w:t>
      </w:r>
      <w:r w:rsidR="004F2B06" w:rsidRPr="009901FA">
        <w:rPr>
          <w:rStyle w:val="BodyTextBoldChar"/>
        </w:rPr>
        <w:t>T</w:t>
      </w:r>
      <w:r w:rsidRPr="009901FA">
        <w:rPr>
          <w:rStyle w:val="BodyTextBoldChar"/>
        </w:rPr>
        <w:t xml:space="preserve">erms </w:t>
      </w:r>
      <w:r w:rsidR="004F2B06" w:rsidRPr="009901FA">
        <w:rPr>
          <w:rStyle w:val="BodyTextBoldChar"/>
        </w:rPr>
        <w:t>&amp; C</w:t>
      </w:r>
      <w:r w:rsidRPr="009901FA">
        <w:rPr>
          <w:rStyle w:val="BodyTextBoldChar"/>
        </w:rPr>
        <w:t>ondition</w:t>
      </w:r>
      <w:r w:rsidR="00DB5874" w:rsidRPr="009901FA">
        <w:rPr>
          <w:rStyle w:val="BodyTextBoldChar"/>
        </w:rPr>
        <w:t>s</w:t>
      </w:r>
      <w:r w:rsidR="00DB5874" w:rsidRPr="00D00CDD">
        <w:t xml:space="preserve">. If you agree, select the </w:t>
      </w:r>
      <w:r w:rsidR="00DB5874" w:rsidRPr="00E011CC">
        <w:rPr>
          <w:rStyle w:val="BodyTextBoldChar"/>
        </w:rPr>
        <w:t>I agree to the Terms &amp; Conditions</w:t>
      </w:r>
      <w:r w:rsidR="00DB5874" w:rsidRPr="00D00CDD">
        <w:t xml:space="preserve"> checkbox</w:t>
      </w:r>
      <w:r w:rsidRPr="00D00CDD">
        <w:t xml:space="preserve">; click </w:t>
      </w:r>
      <w:r w:rsidRPr="00E011CC">
        <w:rPr>
          <w:rStyle w:val="BodyTextBoldChar"/>
        </w:rPr>
        <w:t>Next</w:t>
      </w:r>
      <w:r w:rsidRPr="00D00CDD">
        <w:t>.</w:t>
      </w:r>
    </w:p>
    <w:p w14:paraId="76B647D3" w14:textId="6A3DFBC2" w:rsidR="006559DE" w:rsidRDefault="51DEF6C4" w:rsidP="006559DE">
      <w:pPr>
        <w:pStyle w:val="BodyTextHighlightedNote"/>
      </w:pPr>
      <w:r w:rsidRPr="1045EA30">
        <w:rPr>
          <w:rStyle w:val="BodyTextBoldChar"/>
        </w:rPr>
        <w:t>Note</w:t>
      </w:r>
      <w:r>
        <w:t xml:space="preserve">: By selecting this checkbox, you certify that you read and consent to monitoring while accessing and using the portal. The terms and conditions describe why the application collects </w:t>
      </w:r>
      <w:r w:rsidRPr="1045EA30">
        <w:rPr>
          <w:rStyle w:val="BodyTextGlossaryChar"/>
        </w:rPr>
        <w:t>personally identifiable information</w:t>
      </w:r>
      <w:r>
        <w:t xml:space="preserve"> (PII), which is to identify the unique, new user who is registering to use the application.</w:t>
      </w:r>
    </w:p>
    <w:p w14:paraId="1F9D8E4D" w14:textId="0EF64D98" w:rsidR="006559DE" w:rsidRPr="009E46C8" w:rsidRDefault="006559DE" w:rsidP="007A13BF">
      <w:pPr>
        <w:pStyle w:val="BodyTextHighlightedNote"/>
      </w:pPr>
      <w:r w:rsidRPr="009E46C8">
        <w:t>The terms and conditions link provides additional hyperlinks to the HHS Rules of Behavior and the CMS Privacy Act Statement.</w:t>
      </w:r>
    </w:p>
    <w:p w14:paraId="61D09D60" w14:textId="14C92096" w:rsidR="0000109E" w:rsidRDefault="004E575E" w:rsidP="00BA6685">
      <w:pPr>
        <w:pStyle w:val="BodyTextNumberStepResultsNotes"/>
      </w:pPr>
      <w:r>
        <w:t xml:space="preserve">The </w:t>
      </w:r>
      <w:r w:rsidRPr="00A655D1">
        <w:rPr>
          <w:rStyle w:val="BodyTextBoldChar"/>
        </w:rPr>
        <w:t>Step #</w:t>
      </w:r>
      <w:r>
        <w:rPr>
          <w:rStyle w:val="BodyTextBoldChar"/>
        </w:rPr>
        <w:t>2</w:t>
      </w:r>
      <w:r w:rsidRPr="00A655D1">
        <w:rPr>
          <w:rStyle w:val="BodyTextBoldChar"/>
        </w:rPr>
        <w:t xml:space="preserve">: </w:t>
      </w:r>
      <w:r>
        <w:rPr>
          <w:rStyle w:val="BodyTextBoldChar"/>
        </w:rPr>
        <w:t xml:space="preserve">Register Your Information </w:t>
      </w:r>
      <w:r>
        <w:t xml:space="preserve">page opens. Refer to </w:t>
      </w:r>
      <w:r w:rsidR="00E011CC" w:rsidRPr="00E011CC">
        <w:rPr>
          <w:rStyle w:val="BodyTextItalicChar"/>
        </w:rPr>
        <w:fldChar w:fldCharType="begin"/>
      </w:r>
      <w:r w:rsidR="00E011CC" w:rsidRPr="00E011CC">
        <w:rPr>
          <w:rStyle w:val="BodyTextItalicChar"/>
        </w:rPr>
        <w:instrText xml:space="preserve"> REF _Ref147841548 \h </w:instrText>
      </w:r>
      <w:r w:rsidR="00E011CC">
        <w:rPr>
          <w:rStyle w:val="BodyTextItalicChar"/>
        </w:rPr>
        <w:instrText xml:space="preserve"> \* MERGEFORMAT </w:instrText>
      </w:r>
      <w:r w:rsidR="00E011CC" w:rsidRPr="00E011CC">
        <w:rPr>
          <w:rStyle w:val="BodyTextItalicChar"/>
        </w:rPr>
      </w:r>
      <w:r w:rsidR="00E011CC" w:rsidRPr="00E011CC">
        <w:rPr>
          <w:rStyle w:val="BodyTextItalicChar"/>
        </w:rPr>
        <w:fldChar w:fldCharType="separate"/>
      </w:r>
      <w:r w:rsidR="00F15959" w:rsidRPr="00F15959">
        <w:rPr>
          <w:rStyle w:val="BodyTextItalicChar"/>
        </w:rPr>
        <w:t>Figure 4</w:t>
      </w:r>
      <w:r w:rsidR="00E011CC" w:rsidRPr="00E011CC">
        <w:rPr>
          <w:rStyle w:val="BodyTextItalicChar"/>
        </w:rPr>
        <w:fldChar w:fldCharType="end"/>
      </w:r>
      <w:r>
        <w:t>.</w:t>
      </w:r>
    </w:p>
    <w:p w14:paraId="5C122D31" w14:textId="7002CB17" w:rsidR="0014123D" w:rsidRDefault="00B0738A" w:rsidP="00D1575C">
      <w:pPr>
        <w:pStyle w:val="Figure"/>
      </w:pPr>
      <w:r>
        <w:rPr>
          <w:noProof/>
        </w:rPr>
        <w:lastRenderedPageBreak/>
        <w:drawing>
          <wp:inline distT="0" distB="0" distL="0" distR="0" wp14:anchorId="7F61BECE" wp14:editId="6E32A38D">
            <wp:extent cx="4019550" cy="2655652"/>
            <wp:effectExtent l="19050" t="19050" r="19050" b="11430"/>
            <wp:docPr id="1510757040" name="Picture 1" descr="Step #2 register your information, including fields in which to enter first name, middle name, last name, home address, e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757040" name="Picture 1" descr="Step #2 register your information, including fields in which to enter first name, middle name, last name, home address, etc."/>
                    <pic:cNvPicPr/>
                  </pic:nvPicPr>
                  <pic:blipFill>
                    <a:blip r:embed="rId26"/>
                    <a:stretch>
                      <a:fillRect/>
                    </a:stretch>
                  </pic:blipFill>
                  <pic:spPr>
                    <a:xfrm>
                      <a:off x="0" y="0"/>
                      <a:ext cx="4023485" cy="2658252"/>
                    </a:xfrm>
                    <a:prstGeom prst="rect">
                      <a:avLst/>
                    </a:prstGeom>
                    <a:ln>
                      <a:solidFill>
                        <a:schemeClr val="tx1"/>
                      </a:solidFill>
                    </a:ln>
                  </pic:spPr>
                </pic:pic>
              </a:graphicData>
            </a:graphic>
          </wp:inline>
        </w:drawing>
      </w:r>
    </w:p>
    <w:p w14:paraId="241DD001" w14:textId="33C83E75" w:rsidR="00E011CC" w:rsidRDefault="251B3603" w:rsidP="00D1575C">
      <w:pPr>
        <w:pStyle w:val="FigureCaption"/>
      </w:pPr>
      <w:bookmarkStart w:id="31" w:name="_Ref147841548"/>
      <w:bookmarkStart w:id="32" w:name="_Toc147841729"/>
      <w:bookmarkStart w:id="33" w:name="_Toc156421653"/>
      <w:bookmarkStart w:id="34" w:name="_Toc205536589"/>
      <w:r>
        <w:t xml:space="preserve">Figure </w:t>
      </w:r>
      <w:r w:rsidR="0014123D">
        <w:fldChar w:fldCharType="begin"/>
      </w:r>
      <w:r w:rsidR="0014123D">
        <w:instrText>SEQ Figure \* ARABIC</w:instrText>
      </w:r>
      <w:r w:rsidR="0014123D">
        <w:fldChar w:fldCharType="separate"/>
      </w:r>
      <w:r w:rsidR="00F15959">
        <w:rPr>
          <w:noProof/>
        </w:rPr>
        <w:t>4</w:t>
      </w:r>
      <w:r w:rsidR="0014123D">
        <w:fldChar w:fldCharType="end"/>
      </w:r>
      <w:bookmarkEnd w:id="31"/>
      <w:r>
        <w:t xml:space="preserve">: </w:t>
      </w:r>
      <w:r w:rsidR="00A36894">
        <w:t xml:space="preserve">New User Registration - </w:t>
      </w:r>
      <w:r w:rsidRPr="00652185">
        <w:t>Step #2 Register Your Information</w:t>
      </w:r>
      <w:bookmarkEnd w:id="32"/>
      <w:bookmarkEnd w:id="33"/>
      <w:bookmarkEnd w:id="34"/>
    </w:p>
    <w:p w14:paraId="02E31259" w14:textId="78C8A132" w:rsidR="00B578C9" w:rsidRDefault="001D3E2A" w:rsidP="001E27A6">
      <w:pPr>
        <w:pStyle w:val="BodyTextNumber"/>
      </w:pPr>
      <w:r>
        <w:t>Enter</w:t>
      </w:r>
      <w:r w:rsidR="00B578C9">
        <w:t xml:space="preserve"> your personal information in each of the required fields; click </w:t>
      </w:r>
      <w:r w:rsidR="00B578C9" w:rsidRPr="00B56769">
        <w:rPr>
          <w:rStyle w:val="BodyTextBoldChar"/>
        </w:rPr>
        <w:t>Next</w:t>
      </w:r>
      <w:r w:rsidR="00B578C9">
        <w:t>.</w:t>
      </w:r>
    </w:p>
    <w:p w14:paraId="3A066B04" w14:textId="7BCC4D8A" w:rsidR="00B578C9" w:rsidRDefault="00B578C9" w:rsidP="00B578C9">
      <w:pPr>
        <w:pStyle w:val="BodyTextHighlightedNote"/>
      </w:pPr>
      <w:r w:rsidRPr="00B56769">
        <w:rPr>
          <w:rStyle w:val="BodyTextBoldChar"/>
        </w:rPr>
        <w:t>Note</w:t>
      </w:r>
      <w:r>
        <w:t>: The application requires you to complete all fields unless marked as optional.</w:t>
      </w:r>
      <w:r w:rsidR="00F71EC5">
        <w:t xml:space="preserve"> </w:t>
      </w:r>
      <w:r w:rsidR="008B6721">
        <w:t>The information</w:t>
      </w:r>
      <w:r w:rsidR="004B6472">
        <w:t xml:space="preserve"> you provide</w:t>
      </w:r>
      <w:r w:rsidR="00CA5662">
        <w:t xml:space="preserve"> </w:t>
      </w:r>
      <w:r w:rsidR="000E7A91">
        <w:t xml:space="preserve">should be your personal information for identity verification purposes. </w:t>
      </w:r>
      <w:r w:rsidR="0086049F">
        <w:t>You can update your c</w:t>
      </w:r>
      <w:r w:rsidR="000E7A91">
        <w:t xml:space="preserve">ontact information to business </w:t>
      </w:r>
      <w:r w:rsidR="008B6721">
        <w:t xml:space="preserve">information, if needed, after </w:t>
      </w:r>
      <w:r w:rsidR="0086049F">
        <w:t>the system confirms your identity.</w:t>
      </w:r>
    </w:p>
    <w:p w14:paraId="21619F4C" w14:textId="7DF2B49C" w:rsidR="00B578C9" w:rsidRDefault="00B578C9" w:rsidP="00CA5662">
      <w:pPr>
        <w:pStyle w:val="BodyTextNumberStepResultsNotes"/>
      </w:pPr>
      <w:r>
        <w:t xml:space="preserve">The </w:t>
      </w:r>
      <w:r w:rsidRPr="00B56769">
        <w:rPr>
          <w:rStyle w:val="BodyTextBoldChar"/>
        </w:rPr>
        <w:t>Step #3: Create User ID, Password &amp; Security Question/Answer</w:t>
      </w:r>
      <w:r>
        <w:t xml:space="preserve"> page opens. Refer to</w:t>
      </w:r>
      <w:r w:rsidR="00E011CC">
        <w:rPr>
          <w:rStyle w:val="BodyTextItalicChar"/>
        </w:rPr>
        <w:t xml:space="preserve"> </w:t>
      </w:r>
      <w:r w:rsidR="00E011CC" w:rsidRPr="00E011CC">
        <w:rPr>
          <w:rStyle w:val="BodyTextItalicChar"/>
        </w:rPr>
        <w:fldChar w:fldCharType="begin"/>
      </w:r>
      <w:r w:rsidR="00E011CC" w:rsidRPr="00E011CC">
        <w:rPr>
          <w:rStyle w:val="BodyTextItalicChar"/>
        </w:rPr>
        <w:instrText xml:space="preserve"> REF _Ref150948032 \h </w:instrText>
      </w:r>
      <w:r w:rsidR="00E011CC">
        <w:rPr>
          <w:rStyle w:val="BodyTextItalicChar"/>
        </w:rPr>
        <w:instrText xml:space="preserve"> \* MERGEFORMAT </w:instrText>
      </w:r>
      <w:r w:rsidR="00E011CC" w:rsidRPr="00E011CC">
        <w:rPr>
          <w:rStyle w:val="BodyTextItalicChar"/>
        </w:rPr>
      </w:r>
      <w:r w:rsidR="00E011CC" w:rsidRPr="00E011CC">
        <w:rPr>
          <w:rStyle w:val="BodyTextItalicChar"/>
        </w:rPr>
        <w:fldChar w:fldCharType="separate"/>
      </w:r>
      <w:r w:rsidR="00F15959" w:rsidRPr="00F15959">
        <w:rPr>
          <w:rStyle w:val="BodyTextItalicChar"/>
        </w:rPr>
        <w:t>Figure 5</w:t>
      </w:r>
      <w:r w:rsidR="00E011CC" w:rsidRPr="00E011CC">
        <w:rPr>
          <w:rStyle w:val="BodyTextItalicChar"/>
        </w:rPr>
        <w:fldChar w:fldCharType="end"/>
      </w:r>
      <w:r w:rsidR="00942818">
        <w:t>.</w:t>
      </w:r>
    </w:p>
    <w:p w14:paraId="5E5CF2A4" w14:textId="59325637" w:rsidR="00B56769" w:rsidRPr="00C23182" w:rsidRDefault="001555AE" w:rsidP="001555AE">
      <w:pPr>
        <w:pStyle w:val="Figure"/>
      </w:pPr>
      <w:r w:rsidRPr="001555AE">
        <w:rPr>
          <w:noProof/>
        </w:rPr>
        <w:drawing>
          <wp:inline distT="0" distB="0" distL="0" distR="0" wp14:anchorId="2BDF9DC1" wp14:editId="4AD3B7B8">
            <wp:extent cx="4903470" cy="3098719"/>
            <wp:effectExtent l="19050" t="19050" r="11430" b="26035"/>
            <wp:docPr id="802959314" name="Picture 1" descr="Step #3 create user ID, password and security ans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959314" name="Picture 1" descr="Step #3 create user ID, password and security answer"/>
                    <pic:cNvPicPr/>
                  </pic:nvPicPr>
                  <pic:blipFill>
                    <a:blip r:embed="rId27"/>
                    <a:stretch>
                      <a:fillRect/>
                    </a:stretch>
                  </pic:blipFill>
                  <pic:spPr>
                    <a:xfrm>
                      <a:off x="0" y="0"/>
                      <a:ext cx="4930768" cy="3115970"/>
                    </a:xfrm>
                    <a:prstGeom prst="rect">
                      <a:avLst/>
                    </a:prstGeom>
                    <a:ln>
                      <a:solidFill>
                        <a:schemeClr val="tx1"/>
                      </a:solidFill>
                    </a:ln>
                  </pic:spPr>
                </pic:pic>
              </a:graphicData>
            </a:graphic>
          </wp:inline>
        </w:drawing>
      </w:r>
    </w:p>
    <w:p w14:paraId="2ED55A31" w14:textId="1456256D" w:rsidR="00B56769" w:rsidRDefault="00E011CC" w:rsidP="00E011CC">
      <w:pPr>
        <w:pStyle w:val="FigureCaption"/>
      </w:pPr>
      <w:bookmarkStart w:id="35" w:name="_Ref150948032"/>
      <w:bookmarkStart w:id="36" w:name="_Toc147841730"/>
      <w:bookmarkStart w:id="37" w:name="_Toc156421654"/>
      <w:bookmarkStart w:id="38" w:name="_Toc205536590"/>
      <w:r>
        <w:t xml:space="preserve">Figure </w:t>
      </w:r>
      <w:r>
        <w:fldChar w:fldCharType="begin"/>
      </w:r>
      <w:r>
        <w:instrText>SEQ Figure \* ARABIC</w:instrText>
      </w:r>
      <w:r>
        <w:fldChar w:fldCharType="separate"/>
      </w:r>
      <w:r w:rsidR="00F15959">
        <w:rPr>
          <w:noProof/>
        </w:rPr>
        <w:t>5</w:t>
      </w:r>
      <w:r>
        <w:fldChar w:fldCharType="end"/>
      </w:r>
      <w:bookmarkEnd w:id="35"/>
      <w:r>
        <w:t xml:space="preserve">: </w:t>
      </w:r>
      <w:r w:rsidR="003F58B4">
        <w:t xml:space="preserve">New User Registration - </w:t>
      </w:r>
      <w:r w:rsidR="3C19B4DE">
        <w:t>Step #3 Create User ID</w:t>
      </w:r>
      <w:r w:rsidR="00820D3E">
        <w:t xml:space="preserve"> &amp;</w:t>
      </w:r>
      <w:r w:rsidR="3C19B4DE">
        <w:t xml:space="preserve"> Password</w:t>
      </w:r>
      <w:bookmarkEnd w:id="36"/>
      <w:bookmarkEnd w:id="37"/>
      <w:bookmarkEnd w:id="38"/>
    </w:p>
    <w:p w14:paraId="5C21CD2B" w14:textId="4E7C8DA0" w:rsidR="003D12BA" w:rsidRDefault="00EE068D" w:rsidP="003D12BA">
      <w:pPr>
        <w:pStyle w:val="BodyTextNumber"/>
      </w:pPr>
      <w:r>
        <w:lastRenderedPageBreak/>
        <w:t>Type</w:t>
      </w:r>
      <w:r w:rsidR="003D12BA">
        <w:t xml:space="preserve"> your desired user </w:t>
      </w:r>
      <w:r w:rsidR="004D2B9F">
        <w:t>identification</w:t>
      </w:r>
      <w:r w:rsidR="003D12BA">
        <w:t xml:space="preserve"> in the </w:t>
      </w:r>
      <w:r w:rsidR="003D12BA" w:rsidRPr="003D12BA">
        <w:rPr>
          <w:rStyle w:val="BodyTextBoldChar"/>
        </w:rPr>
        <w:t>User ID</w:t>
      </w:r>
      <w:r w:rsidR="003D12BA">
        <w:t xml:space="preserve"> field.</w:t>
      </w:r>
    </w:p>
    <w:p w14:paraId="4C0E003B" w14:textId="75370ABC" w:rsidR="00633100" w:rsidRDefault="00865471" w:rsidP="00CE5453">
      <w:pPr>
        <w:pStyle w:val="BodyTextHighlightedNote"/>
      </w:pPr>
      <w:r w:rsidRPr="00865471">
        <w:rPr>
          <w:rStyle w:val="BodyTextBoldChar"/>
        </w:rPr>
        <w:t>Note</w:t>
      </w:r>
      <w:r>
        <w:t xml:space="preserve">: </w:t>
      </w:r>
      <w:r w:rsidR="0062157D">
        <w:t xml:space="preserve">Per the User ID </w:t>
      </w:r>
      <w:r w:rsidR="00633100">
        <w:t xml:space="preserve">Requirements, your user </w:t>
      </w:r>
      <w:r w:rsidR="00CA1BE9">
        <w:t>ID</w:t>
      </w:r>
      <w:r w:rsidR="00633100">
        <w:t xml:space="preserve"> must:</w:t>
      </w:r>
    </w:p>
    <w:p w14:paraId="55F5C8BD" w14:textId="43DCF5F9" w:rsidR="00633100" w:rsidRPr="0040664F" w:rsidRDefault="00633100" w:rsidP="007A13BF">
      <w:pPr>
        <w:pStyle w:val="BodyTextNumberLetterLevel2"/>
      </w:pPr>
      <w:r w:rsidRPr="0040664F">
        <w:t>Consist of a minimum of</w:t>
      </w:r>
      <w:r w:rsidR="00783B23">
        <w:t xml:space="preserve"> </w:t>
      </w:r>
      <w:r w:rsidR="00222F90">
        <w:t>six (</w:t>
      </w:r>
      <w:r w:rsidR="00783B23" w:rsidRPr="00FC334A">
        <w:t>6</w:t>
      </w:r>
      <w:r w:rsidR="00222F90">
        <w:t>)</w:t>
      </w:r>
      <w:r w:rsidR="00783B23">
        <w:t xml:space="preserve"> </w:t>
      </w:r>
      <w:r w:rsidR="00783B23" w:rsidRPr="00FC334A">
        <w:t>alphanumeric</w:t>
      </w:r>
      <w:r w:rsidR="00783B23">
        <w:t xml:space="preserve"> characters</w:t>
      </w:r>
      <w:r w:rsidR="00783B23" w:rsidRPr="00FC334A">
        <w:t xml:space="preserve"> and </w:t>
      </w:r>
      <w:r w:rsidR="006245E6">
        <w:t>cannot exceed</w:t>
      </w:r>
      <w:r w:rsidR="00783B23">
        <w:t xml:space="preserve"> </w:t>
      </w:r>
      <w:r w:rsidR="00222F90">
        <w:t>seventy-four (</w:t>
      </w:r>
      <w:r w:rsidR="00783B23" w:rsidRPr="00FC334A">
        <w:t>74</w:t>
      </w:r>
      <w:r w:rsidR="00222F90">
        <w:t>)</w:t>
      </w:r>
      <w:r w:rsidR="00783B23" w:rsidRPr="00FC334A">
        <w:t xml:space="preserve"> characters.</w:t>
      </w:r>
    </w:p>
    <w:p w14:paraId="5122DF5D" w14:textId="0D7331D3" w:rsidR="00633100" w:rsidRPr="0040664F" w:rsidRDefault="00633100" w:rsidP="007A13BF">
      <w:pPr>
        <w:pStyle w:val="BodyTextNumberLetterLevel2"/>
      </w:pPr>
      <w:r w:rsidRPr="0040664F">
        <w:t xml:space="preserve">Contain at least </w:t>
      </w:r>
      <w:r w:rsidR="009B41F7">
        <w:t xml:space="preserve">one </w:t>
      </w:r>
      <w:r w:rsidR="00222F90">
        <w:t xml:space="preserve">(1) </w:t>
      </w:r>
      <w:r w:rsidR="009B41F7">
        <w:t>uppercase or lowercase letter.</w:t>
      </w:r>
    </w:p>
    <w:p w14:paraId="1221B20E" w14:textId="0ED52036" w:rsidR="00E32640" w:rsidRDefault="00AE43EA" w:rsidP="007A13BF">
      <w:pPr>
        <w:pStyle w:val="BodyTextNumberLetterLevel2"/>
      </w:pPr>
      <w:r>
        <w:t>Contain</w:t>
      </w:r>
      <w:r w:rsidR="00E80E5F">
        <w:t xml:space="preserve"> one (1) s</w:t>
      </w:r>
      <w:r w:rsidR="007B3B96" w:rsidRPr="00FC334A">
        <w:t>pecial character</w:t>
      </w:r>
      <w:r w:rsidR="007B3B96">
        <w:t xml:space="preserve">. </w:t>
      </w:r>
      <w:r w:rsidR="007B3B96" w:rsidRPr="00FC334A">
        <w:t xml:space="preserve">You may use </w:t>
      </w:r>
      <w:r w:rsidR="007B3B96">
        <w:t>hyphens</w:t>
      </w:r>
      <w:r w:rsidR="007B3B96" w:rsidRPr="00FC334A">
        <w:t xml:space="preserve"> (-), underscores (_), apostrophes (‘), and periods (.).</w:t>
      </w:r>
    </w:p>
    <w:p w14:paraId="4B259D6E" w14:textId="2141676C" w:rsidR="007B3B96" w:rsidRDefault="00AE43EA" w:rsidP="007A13BF">
      <w:pPr>
        <w:pStyle w:val="BodyTextNumberLetterLevel2"/>
      </w:pPr>
      <w:r>
        <w:t>Not have a</w:t>
      </w:r>
      <w:r w:rsidR="00E80E5F">
        <w:t xml:space="preserve"> </w:t>
      </w:r>
      <w:r w:rsidR="00851127">
        <w:t xml:space="preserve">special character </w:t>
      </w:r>
      <w:r>
        <w:t>as</w:t>
      </w:r>
      <w:r w:rsidR="00851127">
        <w:t xml:space="preserve"> the first or last letter of </w:t>
      </w:r>
      <w:r>
        <w:t>your</w:t>
      </w:r>
      <w:r w:rsidR="00851127">
        <w:t xml:space="preserve"> user ID.</w:t>
      </w:r>
    </w:p>
    <w:p w14:paraId="0C72C59A" w14:textId="43A9E0A6" w:rsidR="003C3A4E" w:rsidRDefault="009944A4" w:rsidP="007A13BF">
      <w:pPr>
        <w:pStyle w:val="BodyTextNumberLetterLevel2"/>
      </w:pPr>
      <w:r>
        <w:t>Not</w:t>
      </w:r>
      <w:r w:rsidR="00E80E5F">
        <w:t xml:space="preserve"> contain eight (8) consecutive numbers.</w:t>
      </w:r>
    </w:p>
    <w:p w14:paraId="36100E2C" w14:textId="77777777" w:rsidR="00EE068D" w:rsidRDefault="00EE068D" w:rsidP="00EE068D">
      <w:pPr>
        <w:pStyle w:val="ParagraphSpacer10"/>
      </w:pPr>
    </w:p>
    <w:p w14:paraId="5E20B3F3" w14:textId="2DB6119C" w:rsidR="004D2B9F" w:rsidRPr="00EE068D" w:rsidRDefault="00EE068D" w:rsidP="00EE068D">
      <w:pPr>
        <w:pStyle w:val="BodyTextNumber"/>
      </w:pPr>
      <w:r>
        <w:t>Type</w:t>
      </w:r>
      <w:r w:rsidR="00D54C06">
        <w:t xml:space="preserve"> your desired password in the </w:t>
      </w:r>
      <w:r w:rsidR="00D54C06" w:rsidRPr="1045EA30">
        <w:rPr>
          <w:rStyle w:val="BodyTextBoldChar"/>
        </w:rPr>
        <w:t>Password</w:t>
      </w:r>
      <w:r w:rsidR="00D54C06">
        <w:t xml:space="preserve"> field;</w:t>
      </w:r>
      <w:r w:rsidR="005027BB">
        <w:t xml:space="preserve"> then</w:t>
      </w:r>
      <w:r w:rsidR="00D54C06">
        <w:t xml:space="preserve"> re-type your password in the </w:t>
      </w:r>
      <w:r w:rsidR="00D54C06" w:rsidRPr="1045EA30">
        <w:rPr>
          <w:rStyle w:val="BodyTextBoldChar"/>
        </w:rPr>
        <w:t>Confirm Password</w:t>
      </w:r>
      <w:r w:rsidR="00D54C06">
        <w:t xml:space="preserve"> field.</w:t>
      </w:r>
      <w:r w:rsidR="00DF7B28">
        <w:t xml:space="preserve"> </w:t>
      </w:r>
      <w:r w:rsidR="00524DCE" w:rsidRPr="00524DCE">
        <w:t xml:space="preserve">Passwords must match before you </w:t>
      </w:r>
      <w:r w:rsidR="00524DCE">
        <w:t>move onto the</w:t>
      </w:r>
      <w:r w:rsidR="00524DCE" w:rsidRPr="00524DCE">
        <w:t xml:space="preserve"> next step.</w:t>
      </w:r>
    </w:p>
    <w:p w14:paraId="28A06F00" w14:textId="3D5D686F" w:rsidR="0040664F" w:rsidRPr="0040664F" w:rsidRDefault="0040664F" w:rsidP="0040664F">
      <w:pPr>
        <w:pStyle w:val="BodyTextHighlightedNote"/>
      </w:pPr>
      <w:r w:rsidRPr="0040664F">
        <w:rPr>
          <w:rStyle w:val="BodyTextBoldChar"/>
        </w:rPr>
        <w:t>Note</w:t>
      </w:r>
      <w:r w:rsidRPr="0040664F">
        <w:t>: Your password must con</w:t>
      </w:r>
      <w:r w:rsidR="00032ADE">
        <w:t>fo</w:t>
      </w:r>
      <w:r w:rsidRPr="0040664F">
        <w:t xml:space="preserve">rm to the </w:t>
      </w:r>
      <w:hyperlink r:id="rId28" w:tgtFrame="_blank" w:history="1">
        <w:r w:rsidRPr="0040664F">
          <w:rPr>
            <w:rStyle w:val="Hyperlink"/>
          </w:rPr>
          <w:t>CMS Acceptable Risk Safeguards (ARS) Password Policy</w:t>
        </w:r>
      </w:hyperlink>
      <w:r w:rsidRPr="0040664F">
        <w:t xml:space="preserve">. </w:t>
      </w:r>
      <w:r w:rsidR="00EE068D">
        <w:t>You may only change your password</w:t>
      </w:r>
      <w:r w:rsidR="00852B8D">
        <w:t xml:space="preserve"> once every 24 hours. </w:t>
      </w:r>
      <w:r w:rsidRPr="0040664F">
        <w:t>Per the password policy, your password must:</w:t>
      </w:r>
    </w:p>
    <w:p w14:paraId="4E1A1090" w14:textId="7247C861" w:rsidR="00C6744D" w:rsidRDefault="00C6744D" w:rsidP="00A04A26">
      <w:pPr>
        <w:pStyle w:val="BodyTextNumberLetterLevel2"/>
        <w:numPr>
          <w:ilvl w:val="0"/>
          <w:numId w:val="38"/>
        </w:numPr>
        <w:ind w:hanging="270"/>
      </w:pPr>
      <w:r>
        <w:t>Consist of a minimum of fifteen (15) alphanumeric characters and cannot exceed sixty (60) characters.</w:t>
      </w:r>
    </w:p>
    <w:p w14:paraId="2C45D2EC" w14:textId="542E42D9" w:rsidR="00144037" w:rsidRPr="00C6744D" w:rsidRDefault="0040664F" w:rsidP="007A13BF">
      <w:pPr>
        <w:pStyle w:val="BodyTextNumberLetterLevel2"/>
      </w:pPr>
      <w:r w:rsidRPr="00C6744D">
        <w:t xml:space="preserve">Contain at least one (1) </w:t>
      </w:r>
      <w:r w:rsidR="00CA71CB" w:rsidRPr="00C6744D">
        <w:t>uppercase and</w:t>
      </w:r>
      <w:r w:rsidR="00C32DA3" w:rsidRPr="00C6744D">
        <w:t xml:space="preserve"> </w:t>
      </w:r>
      <w:r w:rsidRPr="00C6744D">
        <w:t xml:space="preserve">one (1) lowercase </w:t>
      </w:r>
      <w:r w:rsidR="009B7BF0" w:rsidRPr="00C6744D">
        <w:t>letter.</w:t>
      </w:r>
    </w:p>
    <w:p w14:paraId="6BE24999" w14:textId="0DC7632A" w:rsidR="0040664F" w:rsidRPr="00C6744D" w:rsidRDefault="00E62592" w:rsidP="007A13BF">
      <w:pPr>
        <w:pStyle w:val="BodyTextNumberLetterLevel2"/>
      </w:pPr>
      <w:r w:rsidRPr="00C6744D">
        <w:t>Contain at least</w:t>
      </w:r>
      <w:r w:rsidR="009B7BF0" w:rsidRPr="00C6744D">
        <w:t xml:space="preserve"> </w:t>
      </w:r>
      <w:r w:rsidR="00C32DA3" w:rsidRPr="00C6744D">
        <w:t>one (1) number</w:t>
      </w:r>
      <w:r w:rsidR="0040664F" w:rsidRPr="00C6744D">
        <w:t>.</w:t>
      </w:r>
    </w:p>
    <w:p w14:paraId="632E71BC" w14:textId="3533FE0D" w:rsidR="0040664F" w:rsidRPr="00C6744D" w:rsidRDefault="0040664F" w:rsidP="007A13BF">
      <w:pPr>
        <w:pStyle w:val="BodyTextNumberLetterLevel2"/>
      </w:pPr>
      <w:r w:rsidRPr="00C6744D">
        <w:t xml:space="preserve">Not contain </w:t>
      </w:r>
      <w:r w:rsidR="00571A9C" w:rsidRPr="00C6744D">
        <w:t xml:space="preserve">part of your </w:t>
      </w:r>
      <w:r w:rsidRPr="00C6744D">
        <w:t>user ID</w:t>
      </w:r>
      <w:r w:rsidR="00571A9C" w:rsidRPr="00C6744D">
        <w:t xml:space="preserve">, </w:t>
      </w:r>
      <w:r w:rsidR="00C569DD" w:rsidRPr="00C6744D">
        <w:t xml:space="preserve">first name, last </w:t>
      </w:r>
      <w:r w:rsidR="002972C3" w:rsidRPr="00C6744D">
        <w:t>name,</w:t>
      </w:r>
      <w:r w:rsidR="00C569DD" w:rsidRPr="00C6744D">
        <w:t xml:space="preserve"> or common passwords.</w:t>
      </w:r>
    </w:p>
    <w:p w14:paraId="44D3A58F" w14:textId="33CA7FCB" w:rsidR="004A3797" w:rsidRPr="00C6744D" w:rsidRDefault="0040664F" w:rsidP="007A13BF">
      <w:pPr>
        <w:pStyle w:val="BodyTextNumberLetterLevel2"/>
      </w:pPr>
      <w:r w:rsidRPr="00C6744D">
        <w:t>Be different from your previous six (6) passwords.</w:t>
      </w:r>
    </w:p>
    <w:p w14:paraId="5CBB5693" w14:textId="1FA4849E" w:rsidR="00BC5670" w:rsidRDefault="002972C3" w:rsidP="00BC5670">
      <w:pPr>
        <w:pStyle w:val="BodyTextHighlightedNote"/>
      </w:pPr>
      <w:r w:rsidRPr="003F2EC6">
        <w:rPr>
          <w:rStyle w:val="BodyTextBoldChar"/>
        </w:rPr>
        <w:t>Note</w:t>
      </w:r>
      <w:r w:rsidRPr="003F2EC6">
        <w:rPr>
          <w:rStyle w:val="BodyTextChar"/>
        </w:rPr>
        <w:t xml:space="preserve">: </w:t>
      </w:r>
      <w:r w:rsidR="0077522A">
        <w:t xml:space="preserve">Special characters are optional in your password. </w:t>
      </w:r>
      <w:r w:rsidR="00EE068D">
        <w:t xml:space="preserve">The system accepts the </w:t>
      </w:r>
      <w:r w:rsidR="0077522A">
        <w:t>following special characters</w:t>
      </w:r>
      <w:r w:rsidR="00EE068D">
        <w:t xml:space="preserve">: </w:t>
      </w:r>
      <w:r w:rsidR="00011664">
        <w:t>(‘), (“),</w:t>
      </w:r>
      <w:r w:rsidR="00DE1C14">
        <w:t xml:space="preserve"> (!), (#), ($), (</w:t>
      </w:r>
      <w:r w:rsidR="007E5336">
        <w:t xml:space="preserve">%), (&amp;), </w:t>
      </w:r>
      <w:r w:rsidR="004A4561">
        <w:t xml:space="preserve">((), ()), </w:t>
      </w:r>
      <w:r w:rsidR="00BC5670">
        <w:t xml:space="preserve">(*), (+), (,), (-), (.), </w:t>
      </w:r>
      <w:r w:rsidR="00163689">
        <w:t>(/), (:), (</w:t>
      </w:r>
      <w:r w:rsidR="00DF25F5">
        <w:t xml:space="preserve">;), (&lt;), (&gt;), </w:t>
      </w:r>
      <w:r w:rsidR="0097680D">
        <w:t>(=), (?), (@), ([), (]), (</w:t>
      </w:r>
      <w:r w:rsidR="006763BC">
        <w:t>^), (_), (</w:t>
      </w:r>
      <w:r w:rsidR="00DF7B28">
        <w:t>`), (~).</w:t>
      </w:r>
    </w:p>
    <w:p w14:paraId="5112DF6D" w14:textId="08760CBB" w:rsidR="0014123D" w:rsidRDefault="00A750F4" w:rsidP="00CE5453">
      <w:pPr>
        <w:pStyle w:val="BodyTextNumber"/>
        <w:numPr>
          <w:ilvl w:val="0"/>
          <w:numId w:val="40"/>
        </w:numPr>
      </w:pPr>
      <w:r>
        <w:t xml:space="preserve">Select a security question from the </w:t>
      </w:r>
      <w:r w:rsidRPr="009D664A">
        <w:rPr>
          <w:rStyle w:val="BodyTextBoldChar"/>
        </w:rPr>
        <w:t>Security Question</w:t>
      </w:r>
      <w:r>
        <w:t xml:space="preserve"> drop-down; </w:t>
      </w:r>
      <w:r w:rsidR="00D70E02">
        <w:t>enter</w:t>
      </w:r>
      <w:r>
        <w:t xml:space="preserve"> your answer in the </w:t>
      </w:r>
      <w:r w:rsidRPr="009D664A">
        <w:rPr>
          <w:rStyle w:val="BodyTextBoldChar"/>
        </w:rPr>
        <w:t>Security Answer</w:t>
      </w:r>
      <w:r>
        <w:t xml:space="preserve"> field. Refer to</w:t>
      </w:r>
      <w:r w:rsidR="00F92DFF">
        <w:rPr>
          <w:rStyle w:val="BodyTextItalicChar"/>
        </w:rPr>
        <w:t xml:space="preserve"> </w:t>
      </w:r>
      <w:r w:rsidR="00F92DFF" w:rsidRPr="00F92DFF">
        <w:rPr>
          <w:rStyle w:val="BodyTextItalicChar"/>
        </w:rPr>
        <w:fldChar w:fldCharType="begin"/>
      </w:r>
      <w:r w:rsidR="00F92DFF" w:rsidRPr="00F92DFF">
        <w:rPr>
          <w:rStyle w:val="BodyTextItalicChar"/>
        </w:rPr>
        <w:instrText xml:space="preserve"> REF _Ref150948719 \h </w:instrText>
      </w:r>
      <w:r w:rsidR="00F92DFF">
        <w:rPr>
          <w:rStyle w:val="BodyTextItalicChar"/>
        </w:rPr>
        <w:instrText xml:space="preserve"> \* MERGEFORMAT </w:instrText>
      </w:r>
      <w:r w:rsidR="00F92DFF" w:rsidRPr="00F92DFF">
        <w:rPr>
          <w:rStyle w:val="BodyTextItalicChar"/>
        </w:rPr>
      </w:r>
      <w:r w:rsidR="00F92DFF" w:rsidRPr="00F92DFF">
        <w:rPr>
          <w:rStyle w:val="BodyTextItalicChar"/>
        </w:rPr>
        <w:fldChar w:fldCharType="separate"/>
      </w:r>
      <w:r w:rsidR="00F15959" w:rsidRPr="00F15959">
        <w:rPr>
          <w:rStyle w:val="BodyTextItalicChar"/>
        </w:rPr>
        <w:t>Figure 6</w:t>
      </w:r>
      <w:r w:rsidR="00F92DFF" w:rsidRPr="00F92DFF">
        <w:rPr>
          <w:rStyle w:val="BodyTextItalicChar"/>
        </w:rPr>
        <w:fldChar w:fldCharType="end"/>
      </w:r>
      <w:r w:rsidR="009D664A">
        <w:t>.</w:t>
      </w:r>
    </w:p>
    <w:p w14:paraId="76D29187" w14:textId="282DAD4D" w:rsidR="009A3138" w:rsidRPr="0040664F" w:rsidRDefault="005307E4" w:rsidP="009A3138">
      <w:pPr>
        <w:pStyle w:val="BodyTextHighlightedNote"/>
      </w:pPr>
      <w:r w:rsidRPr="003F2EC6">
        <w:rPr>
          <w:rStyle w:val="BodyTextBoldChar"/>
        </w:rPr>
        <w:t>Note</w:t>
      </w:r>
      <w:r w:rsidRPr="003F2EC6">
        <w:t>:</w:t>
      </w:r>
      <w:r>
        <w:t xml:space="preserve"> </w:t>
      </w:r>
      <w:r w:rsidR="00EE068D">
        <w:t>The system requires y</w:t>
      </w:r>
      <w:r w:rsidR="00BA5C17">
        <w:t xml:space="preserve">our </w:t>
      </w:r>
      <w:r w:rsidR="00EE068D">
        <w:t xml:space="preserve">security answer </w:t>
      </w:r>
      <w:r w:rsidR="002B5375">
        <w:t xml:space="preserve">to reset your password or unlock your account. </w:t>
      </w:r>
      <w:r w:rsidR="00FD51DC">
        <w:t xml:space="preserve">Per the </w:t>
      </w:r>
      <w:r w:rsidR="00EE068D">
        <w:t>s</w:t>
      </w:r>
      <w:r w:rsidR="00FD51DC">
        <w:t xml:space="preserve">ecurity </w:t>
      </w:r>
      <w:r w:rsidR="00EE068D">
        <w:t>a</w:t>
      </w:r>
      <w:r w:rsidR="00FD51DC">
        <w:t xml:space="preserve">nswer </w:t>
      </w:r>
      <w:r w:rsidR="00EE068D">
        <w:t>r</w:t>
      </w:r>
      <w:r w:rsidR="00FD51DC">
        <w:t>equirements, your security answer</w:t>
      </w:r>
      <w:r w:rsidR="00EE068D">
        <w:t>s</w:t>
      </w:r>
      <w:r w:rsidR="00FD51DC">
        <w:t>:</w:t>
      </w:r>
    </w:p>
    <w:p w14:paraId="12541D5F" w14:textId="055F84F7" w:rsidR="00DA6A97" w:rsidRDefault="00EE068D" w:rsidP="00A04A26">
      <w:pPr>
        <w:pStyle w:val="BodyTextNumberLetterLevel2"/>
        <w:numPr>
          <w:ilvl w:val="0"/>
          <w:numId w:val="39"/>
        </w:numPr>
        <w:ind w:left="1530" w:hanging="450"/>
      </w:pPr>
      <w:r>
        <w:t>Must c</w:t>
      </w:r>
      <w:r w:rsidR="009A3138" w:rsidRPr="0040664F">
        <w:t xml:space="preserve">ontain at least </w:t>
      </w:r>
      <w:r w:rsidR="00DA6A97">
        <w:t>four (4) alphanumeric characters.</w:t>
      </w:r>
    </w:p>
    <w:p w14:paraId="7E6E1653" w14:textId="2BCE5774" w:rsidR="0086071F" w:rsidRDefault="0086071F" w:rsidP="008F2FC1">
      <w:pPr>
        <w:pStyle w:val="BodyTextNumberLetterLevel2"/>
        <w:ind w:hanging="432"/>
      </w:pPr>
      <w:r>
        <w:t>Cannot contain part of your security question.</w:t>
      </w:r>
    </w:p>
    <w:p w14:paraId="2332E06E" w14:textId="5ACE4DEB" w:rsidR="007012D4" w:rsidRDefault="0086071F" w:rsidP="001553C2">
      <w:pPr>
        <w:pStyle w:val="BodyTextNumberLetterLevel2"/>
        <w:ind w:hanging="432"/>
      </w:pPr>
      <w:r>
        <w:t>Can contain spaces.</w:t>
      </w:r>
    </w:p>
    <w:p w14:paraId="1AFC4265" w14:textId="05F1AAD2" w:rsidR="009038F0" w:rsidRDefault="003C1158" w:rsidP="003C1158">
      <w:pPr>
        <w:pStyle w:val="Figure"/>
      </w:pPr>
      <w:r>
        <w:rPr>
          <w:noProof/>
        </w:rPr>
        <w:lastRenderedPageBreak/>
        <w:drawing>
          <wp:inline distT="0" distB="0" distL="0" distR="0" wp14:anchorId="30DC2376" wp14:editId="188D893F">
            <wp:extent cx="4865370" cy="2708182"/>
            <wp:effectExtent l="19050" t="19050" r="11430" b="16510"/>
            <wp:docPr id="315700180" name="Picture 315700180" descr="Security Question drop-down menu selections with field in which to enter the security ans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700180" name="Picture 315700180" descr="Security Question drop-down menu selections with field in which to enter the security answer"/>
                    <pic:cNvPicPr/>
                  </pic:nvPicPr>
                  <pic:blipFill>
                    <a:blip r:embed="rId29"/>
                    <a:stretch>
                      <a:fillRect/>
                    </a:stretch>
                  </pic:blipFill>
                  <pic:spPr>
                    <a:xfrm>
                      <a:off x="0" y="0"/>
                      <a:ext cx="4876098" cy="2714153"/>
                    </a:xfrm>
                    <a:prstGeom prst="rect">
                      <a:avLst/>
                    </a:prstGeom>
                    <a:ln>
                      <a:solidFill>
                        <a:schemeClr val="tx1"/>
                      </a:solidFill>
                    </a:ln>
                  </pic:spPr>
                </pic:pic>
              </a:graphicData>
            </a:graphic>
          </wp:inline>
        </w:drawing>
      </w:r>
    </w:p>
    <w:p w14:paraId="650C1130" w14:textId="658540CE" w:rsidR="009038F0" w:rsidRPr="00652185" w:rsidRDefault="00F92DFF" w:rsidP="00F92DFF">
      <w:pPr>
        <w:pStyle w:val="FigureCaption"/>
      </w:pPr>
      <w:bookmarkStart w:id="39" w:name="_Ref150948719"/>
      <w:bookmarkStart w:id="40" w:name="_Toc147841731"/>
      <w:bookmarkStart w:id="41" w:name="_Toc156421655"/>
      <w:bookmarkStart w:id="42" w:name="_Toc205536591"/>
      <w:r>
        <w:t xml:space="preserve">Figure </w:t>
      </w:r>
      <w:r>
        <w:fldChar w:fldCharType="begin"/>
      </w:r>
      <w:r>
        <w:instrText>SEQ Figure \* ARABIC</w:instrText>
      </w:r>
      <w:r>
        <w:fldChar w:fldCharType="separate"/>
      </w:r>
      <w:r w:rsidR="00F15959">
        <w:rPr>
          <w:noProof/>
        </w:rPr>
        <w:t>6</w:t>
      </w:r>
      <w:r>
        <w:fldChar w:fldCharType="end"/>
      </w:r>
      <w:bookmarkEnd w:id="39"/>
      <w:r>
        <w:t xml:space="preserve">: </w:t>
      </w:r>
      <w:r w:rsidR="004860F0" w:rsidRPr="00652185">
        <w:t>New User Registration -</w:t>
      </w:r>
      <w:r w:rsidR="353D5909" w:rsidRPr="00652185">
        <w:t xml:space="preserve"> Security Question/Answer Page</w:t>
      </w:r>
      <w:bookmarkEnd w:id="40"/>
      <w:bookmarkEnd w:id="41"/>
      <w:bookmarkEnd w:id="42"/>
    </w:p>
    <w:p w14:paraId="2F5EBC38" w14:textId="26798AF0" w:rsidR="002E35E5" w:rsidRDefault="002E35E5" w:rsidP="002E35E5">
      <w:pPr>
        <w:pStyle w:val="BodyTextNumber"/>
      </w:pPr>
      <w:r>
        <w:t xml:space="preserve">Click </w:t>
      </w:r>
      <w:r w:rsidRPr="00C75932">
        <w:rPr>
          <w:rStyle w:val="BodyTextBoldChar"/>
        </w:rPr>
        <w:t>Next</w:t>
      </w:r>
      <w:r>
        <w:t xml:space="preserve"> to complete the registration process.</w:t>
      </w:r>
    </w:p>
    <w:p w14:paraId="5042A6E4" w14:textId="22A5477D" w:rsidR="006D3118" w:rsidRDefault="006D3118" w:rsidP="00195E99">
      <w:pPr>
        <w:pStyle w:val="BodyTextNumberStepResultsNotes"/>
      </w:pPr>
      <w:r>
        <w:t xml:space="preserve">The </w:t>
      </w:r>
      <w:r w:rsidRPr="00C75932">
        <w:rPr>
          <w:rStyle w:val="BodyTextBoldChar"/>
        </w:rPr>
        <w:t>New User Registration Summary</w:t>
      </w:r>
      <w:r>
        <w:t xml:space="preserve"> page </w:t>
      </w:r>
      <w:r w:rsidR="2C1B67E8">
        <w:t>opens</w:t>
      </w:r>
      <w:r>
        <w:t>. Refer to</w:t>
      </w:r>
      <w:r w:rsidR="00721ED2">
        <w:rPr>
          <w:rStyle w:val="BodyTextItalicChar"/>
        </w:rPr>
        <w:t xml:space="preserve"> </w:t>
      </w:r>
      <w:r w:rsidR="00721ED2" w:rsidRPr="00721ED2">
        <w:rPr>
          <w:rStyle w:val="BodyTextItalicChar"/>
        </w:rPr>
        <w:fldChar w:fldCharType="begin"/>
      </w:r>
      <w:r w:rsidR="00721ED2" w:rsidRPr="00721ED2">
        <w:rPr>
          <w:rStyle w:val="BodyTextItalicChar"/>
        </w:rPr>
        <w:instrText xml:space="preserve"> REF _Ref150948922 \h </w:instrText>
      </w:r>
      <w:r w:rsidR="00721ED2">
        <w:rPr>
          <w:rStyle w:val="BodyTextItalicChar"/>
        </w:rPr>
        <w:instrText xml:space="preserve"> \* MERGEFORMAT </w:instrText>
      </w:r>
      <w:r w:rsidR="00721ED2" w:rsidRPr="00721ED2">
        <w:rPr>
          <w:rStyle w:val="BodyTextItalicChar"/>
        </w:rPr>
      </w:r>
      <w:r w:rsidR="00721ED2" w:rsidRPr="00721ED2">
        <w:rPr>
          <w:rStyle w:val="BodyTextItalicChar"/>
        </w:rPr>
        <w:fldChar w:fldCharType="separate"/>
      </w:r>
      <w:r w:rsidR="00F15959" w:rsidRPr="00F15959">
        <w:rPr>
          <w:rStyle w:val="BodyTextItalicChar"/>
        </w:rPr>
        <w:t>Figure 7</w:t>
      </w:r>
      <w:r w:rsidR="00721ED2" w:rsidRPr="00721ED2">
        <w:rPr>
          <w:rStyle w:val="BodyTextItalicChar"/>
        </w:rPr>
        <w:fldChar w:fldCharType="end"/>
      </w:r>
      <w:r w:rsidR="00C75932">
        <w:t>.</w:t>
      </w:r>
    </w:p>
    <w:p w14:paraId="052AC292" w14:textId="4E1DC4C3" w:rsidR="00C75932" w:rsidRDefault="00A706E6" w:rsidP="00A706E6">
      <w:pPr>
        <w:pStyle w:val="Figure"/>
      </w:pPr>
      <w:r w:rsidRPr="00A706E6">
        <w:rPr>
          <w:noProof/>
        </w:rPr>
        <w:lastRenderedPageBreak/>
        <w:drawing>
          <wp:inline distT="0" distB="0" distL="0" distR="0" wp14:anchorId="67125BE2" wp14:editId="7826C4C3">
            <wp:extent cx="5943600" cy="6254115"/>
            <wp:effectExtent l="19050" t="19050" r="19050" b="13335"/>
            <wp:docPr id="501282384" name="Picture 501282384" descr="New User Registration Summary including empty fields or first name, middle name, last name, address fields, e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282384" name="Picture 501282384" descr="New User Registration Summary including empty fields or first name, middle name, last name, address fields, etc."/>
                    <pic:cNvPicPr/>
                  </pic:nvPicPr>
                  <pic:blipFill>
                    <a:blip r:embed="rId30"/>
                    <a:stretch>
                      <a:fillRect/>
                    </a:stretch>
                  </pic:blipFill>
                  <pic:spPr>
                    <a:xfrm>
                      <a:off x="0" y="0"/>
                      <a:ext cx="5943600" cy="6254115"/>
                    </a:xfrm>
                    <a:prstGeom prst="rect">
                      <a:avLst/>
                    </a:prstGeom>
                    <a:ln>
                      <a:solidFill>
                        <a:schemeClr val="tx1"/>
                      </a:solidFill>
                    </a:ln>
                  </pic:spPr>
                </pic:pic>
              </a:graphicData>
            </a:graphic>
          </wp:inline>
        </w:drawing>
      </w:r>
    </w:p>
    <w:p w14:paraId="54771389" w14:textId="5431E68F" w:rsidR="00C75932" w:rsidRDefault="00721ED2" w:rsidP="00721ED2">
      <w:pPr>
        <w:pStyle w:val="FigureCaption"/>
      </w:pPr>
      <w:bookmarkStart w:id="43" w:name="_Ref150948922"/>
      <w:bookmarkStart w:id="44" w:name="_Toc142940820"/>
      <w:bookmarkStart w:id="45" w:name="_Toc147841732"/>
      <w:bookmarkStart w:id="46" w:name="_Toc156421656"/>
      <w:bookmarkStart w:id="47" w:name="_Toc205536592"/>
      <w:r>
        <w:t xml:space="preserve">Figure </w:t>
      </w:r>
      <w:r>
        <w:fldChar w:fldCharType="begin"/>
      </w:r>
      <w:r>
        <w:instrText>SEQ Figure \* ARABIC</w:instrText>
      </w:r>
      <w:r>
        <w:fldChar w:fldCharType="separate"/>
      </w:r>
      <w:r w:rsidR="00F15959">
        <w:rPr>
          <w:noProof/>
        </w:rPr>
        <w:t>7</w:t>
      </w:r>
      <w:r>
        <w:fldChar w:fldCharType="end"/>
      </w:r>
      <w:bookmarkEnd w:id="43"/>
      <w:r>
        <w:t xml:space="preserve">: </w:t>
      </w:r>
      <w:r w:rsidR="3E4FB245">
        <w:t xml:space="preserve">New User Registration </w:t>
      </w:r>
      <w:r w:rsidR="007C2587">
        <w:t xml:space="preserve">- </w:t>
      </w:r>
      <w:r w:rsidR="3E4FB245">
        <w:t>Summary</w:t>
      </w:r>
      <w:bookmarkEnd w:id="44"/>
      <w:bookmarkEnd w:id="45"/>
      <w:bookmarkEnd w:id="46"/>
      <w:bookmarkEnd w:id="47"/>
    </w:p>
    <w:p w14:paraId="1C784A2E" w14:textId="77777777" w:rsidR="00CA15EA" w:rsidRDefault="00CA15EA" w:rsidP="007A13BF">
      <w:pPr>
        <w:pStyle w:val="BodyTextHighlightedNote"/>
      </w:pPr>
      <w:r w:rsidRPr="00C46796">
        <w:rPr>
          <w:rStyle w:val="BodyTextBoldChar"/>
        </w:rPr>
        <w:t>Note</w:t>
      </w:r>
      <w:r>
        <w:t xml:space="preserve">: You may click the </w:t>
      </w:r>
      <w:r w:rsidRPr="00C46796">
        <w:rPr>
          <w:rStyle w:val="BodyTextBoldChar"/>
        </w:rPr>
        <w:t>Cancel</w:t>
      </w:r>
      <w:r>
        <w:t xml:space="preserve"> button to exit out of the registration process; however, the system does not save any of the changes you entered.</w:t>
      </w:r>
    </w:p>
    <w:p w14:paraId="5F569D6F" w14:textId="77777777" w:rsidR="00195E99" w:rsidRDefault="00195E99" w:rsidP="00195E99">
      <w:pPr>
        <w:pStyle w:val="BodyTextNumber"/>
      </w:pPr>
      <w:r>
        <w:t xml:space="preserve">Review the </w:t>
      </w:r>
      <w:r w:rsidRPr="00A9617A">
        <w:rPr>
          <w:rStyle w:val="BodyTextBoldChar"/>
        </w:rPr>
        <w:t>New User Registration Summary</w:t>
      </w:r>
      <w:r>
        <w:t xml:space="preserve"> page; make necessary changes.</w:t>
      </w:r>
    </w:p>
    <w:p w14:paraId="58B28260" w14:textId="77777777" w:rsidR="00195E99" w:rsidRDefault="00195E99" w:rsidP="00195E99">
      <w:pPr>
        <w:pStyle w:val="BodyTextNumber"/>
      </w:pPr>
      <w:r>
        <w:t xml:space="preserve">Click the </w:t>
      </w:r>
      <w:r w:rsidRPr="0073728F">
        <w:rPr>
          <w:rStyle w:val="BodyTextBoldChar"/>
        </w:rPr>
        <w:t>Submit User</w:t>
      </w:r>
      <w:r>
        <w:t xml:space="preserve"> button to complete the registration process.</w:t>
      </w:r>
    </w:p>
    <w:p w14:paraId="55CDBE07" w14:textId="0A6FD05B" w:rsidR="00C92947" w:rsidRDefault="00195E99" w:rsidP="00F165A6">
      <w:pPr>
        <w:pStyle w:val="BodyTextNumberStepResultsNotes"/>
        <w:keepNext/>
      </w:pPr>
      <w:r>
        <w:lastRenderedPageBreak/>
        <w:t xml:space="preserve">A Confirmation message </w:t>
      </w:r>
      <w:r w:rsidR="005C5892">
        <w:t>displays</w:t>
      </w:r>
      <w:r>
        <w:t xml:space="preserve">. </w:t>
      </w:r>
      <w:r w:rsidR="00C92947">
        <w:t xml:space="preserve">Refer to </w:t>
      </w:r>
      <w:r w:rsidR="00C92947" w:rsidRPr="00C92947">
        <w:rPr>
          <w:rStyle w:val="BodyTextItalicChar"/>
        </w:rPr>
        <w:fldChar w:fldCharType="begin"/>
      </w:r>
      <w:r w:rsidR="00C92947" w:rsidRPr="00C92947">
        <w:rPr>
          <w:rStyle w:val="BodyTextItalicChar"/>
        </w:rPr>
        <w:instrText xml:space="preserve"> REF _Ref161498142 \h </w:instrText>
      </w:r>
      <w:r w:rsidR="00C92947">
        <w:rPr>
          <w:rStyle w:val="BodyTextItalicChar"/>
        </w:rPr>
        <w:instrText xml:space="preserve"> \* MERGEFORMAT </w:instrText>
      </w:r>
      <w:r w:rsidR="00C92947" w:rsidRPr="00C92947">
        <w:rPr>
          <w:rStyle w:val="BodyTextItalicChar"/>
        </w:rPr>
      </w:r>
      <w:r w:rsidR="00C92947" w:rsidRPr="00C92947">
        <w:rPr>
          <w:rStyle w:val="BodyTextItalicChar"/>
        </w:rPr>
        <w:fldChar w:fldCharType="separate"/>
      </w:r>
      <w:r w:rsidR="00F15959" w:rsidRPr="00F15959">
        <w:rPr>
          <w:rStyle w:val="BodyTextItalicChar"/>
        </w:rPr>
        <w:t>Figure 8</w:t>
      </w:r>
      <w:r w:rsidR="00C92947" w:rsidRPr="00C92947">
        <w:rPr>
          <w:rStyle w:val="BodyTextItalicChar"/>
        </w:rPr>
        <w:fldChar w:fldCharType="end"/>
      </w:r>
      <w:r w:rsidR="00C92947">
        <w:t>.</w:t>
      </w:r>
    </w:p>
    <w:p w14:paraId="66AC74F4" w14:textId="2A4587FA" w:rsidR="006E0F05" w:rsidRDefault="006E0F05" w:rsidP="006E0F05">
      <w:pPr>
        <w:pStyle w:val="Figure"/>
      </w:pPr>
      <w:bookmarkStart w:id="48" w:name="_Ref150948972"/>
      <w:bookmarkStart w:id="49" w:name="_Toc147841733"/>
      <w:r>
        <w:rPr>
          <w:noProof/>
        </w:rPr>
        <w:drawing>
          <wp:inline distT="0" distB="0" distL="0" distR="0" wp14:anchorId="487E51D8" wp14:editId="491A8D9F">
            <wp:extent cx="5943600" cy="775335"/>
            <wp:effectExtent l="19050" t="19050" r="19050" b="24765"/>
            <wp:docPr id="623244337" name="Picture 1" descr="Confirmation: Your user ID has been successfully registered with CMS Enterprise Portal. An email has been sent to your registered email address. You can now 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244337" name="Picture 1" descr="Confirmation: Your user ID has been successfully registered with CMS Enterprise Portal. An email has been sent to your registered email address. You can now login."/>
                    <pic:cNvPicPr/>
                  </pic:nvPicPr>
                  <pic:blipFill>
                    <a:blip r:embed="rId31"/>
                    <a:stretch>
                      <a:fillRect/>
                    </a:stretch>
                  </pic:blipFill>
                  <pic:spPr>
                    <a:xfrm>
                      <a:off x="0" y="0"/>
                      <a:ext cx="5943600" cy="775335"/>
                    </a:xfrm>
                    <a:prstGeom prst="rect">
                      <a:avLst/>
                    </a:prstGeom>
                    <a:ln>
                      <a:solidFill>
                        <a:schemeClr val="tx1"/>
                      </a:solidFill>
                    </a:ln>
                  </pic:spPr>
                </pic:pic>
              </a:graphicData>
            </a:graphic>
          </wp:inline>
        </w:drawing>
      </w:r>
    </w:p>
    <w:p w14:paraId="6DECB8FC" w14:textId="70ED8958" w:rsidR="00941227" w:rsidRDefault="00F674B8" w:rsidP="00F674B8">
      <w:pPr>
        <w:pStyle w:val="FigureCaption"/>
      </w:pPr>
      <w:bookmarkStart w:id="50" w:name="_Ref161498142"/>
      <w:bookmarkStart w:id="51" w:name="_Toc156421657"/>
      <w:bookmarkStart w:id="52" w:name="_Toc205536593"/>
      <w:r>
        <w:t xml:space="preserve">Figure </w:t>
      </w:r>
      <w:r>
        <w:fldChar w:fldCharType="begin"/>
      </w:r>
      <w:r>
        <w:instrText>SEQ Figure \* ARABIC</w:instrText>
      </w:r>
      <w:r>
        <w:fldChar w:fldCharType="separate"/>
      </w:r>
      <w:r w:rsidR="00F15959">
        <w:rPr>
          <w:noProof/>
        </w:rPr>
        <w:t>8</w:t>
      </w:r>
      <w:r>
        <w:fldChar w:fldCharType="end"/>
      </w:r>
      <w:bookmarkEnd w:id="48"/>
      <w:bookmarkEnd w:id="50"/>
      <w:r>
        <w:t xml:space="preserve">: </w:t>
      </w:r>
      <w:r w:rsidR="00257185">
        <w:t xml:space="preserve">New User Registration </w:t>
      </w:r>
      <w:r w:rsidR="1B6CEF7D">
        <w:t>Confirmation</w:t>
      </w:r>
      <w:bookmarkEnd w:id="49"/>
      <w:bookmarkEnd w:id="51"/>
      <w:bookmarkEnd w:id="52"/>
    </w:p>
    <w:p w14:paraId="176A35C9" w14:textId="721CDF5B" w:rsidR="00A10761" w:rsidRPr="00A10761" w:rsidRDefault="00A10761" w:rsidP="00A10761">
      <w:pPr>
        <w:pStyle w:val="BodyTextNumber"/>
      </w:pPr>
      <w:r>
        <w:t>Click the</w:t>
      </w:r>
      <w:r w:rsidR="00DC6C1B">
        <w:t xml:space="preserve"> </w:t>
      </w:r>
      <w:r w:rsidRPr="003F2EC6">
        <w:rPr>
          <w:rStyle w:val="BodyTextBoldChar"/>
        </w:rPr>
        <w:t>login</w:t>
      </w:r>
      <w:r>
        <w:t xml:space="preserve"> hyperlink to return to the </w:t>
      </w:r>
      <w:r w:rsidR="00DC6C1B">
        <w:t>main login p</w:t>
      </w:r>
      <w:r>
        <w:t>age.</w:t>
      </w:r>
    </w:p>
    <w:p w14:paraId="6154612F" w14:textId="0197F359" w:rsidR="00302536" w:rsidRDefault="015C48DC" w:rsidP="007A13BF">
      <w:pPr>
        <w:pStyle w:val="BodyTextHighlightedNote"/>
      </w:pPr>
      <w:r w:rsidRPr="5F96DC87">
        <w:rPr>
          <w:rStyle w:val="BodyTextBoldChar"/>
        </w:rPr>
        <w:t>Note</w:t>
      </w:r>
      <w:r>
        <w:t>: Wait at least five minutes before logging in</w:t>
      </w:r>
      <w:r w:rsidR="00546A71">
        <w:t xml:space="preserve"> to </w:t>
      </w:r>
      <w:r>
        <w:t xml:space="preserve">the </w:t>
      </w:r>
      <w:r w:rsidR="541BF599">
        <w:t>FFSDCS</w:t>
      </w:r>
      <w:r>
        <w:t xml:space="preserve"> Module with your new </w:t>
      </w:r>
      <w:r w:rsidR="00BB3CD9">
        <w:t>U</w:t>
      </w:r>
      <w:r>
        <w:t xml:space="preserve">ser ID and </w:t>
      </w:r>
      <w:r w:rsidR="00BB3CD9">
        <w:t>P</w:t>
      </w:r>
      <w:r>
        <w:t>assword.</w:t>
      </w:r>
    </w:p>
    <w:p w14:paraId="45F54451" w14:textId="322A6D56" w:rsidR="006F07A2" w:rsidRPr="000C1D43" w:rsidRDefault="58CF7E22" w:rsidP="005357FE">
      <w:pPr>
        <w:pStyle w:val="Heading2"/>
      </w:pPr>
      <w:bookmarkStart w:id="53" w:name="_Toc144190425"/>
      <w:bookmarkStart w:id="54" w:name="_Toc205536486"/>
      <w:r>
        <w:t xml:space="preserve">Logging </w:t>
      </w:r>
      <w:bookmarkEnd w:id="53"/>
      <w:r w:rsidR="00DC6C1B">
        <w:t xml:space="preserve">in Using </w:t>
      </w:r>
      <w:r w:rsidR="627B9048">
        <w:t>MFA</w:t>
      </w:r>
      <w:bookmarkEnd w:id="54"/>
    </w:p>
    <w:p w14:paraId="6D4AB529" w14:textId="12A8B53A" w:rsidR="006F07A2" w:rsidRDefault="58CF7E22" w:rsidP="006F07A2">
      <w:pPr>
        <w:pStyle w:val="BodyText"/>
      </w:pPr>
      <w:r>
        <w:t>Following registration, use these steps to log in</w:t>
      </w:r>
      <w:r w:rsidR="78592419">
        <w:t xml:space="preserve"> to the </w:t>
      </w:r>
      <w:r w:rsidR="00DE38EA">
        <w:t xml:space="preserve">FFSDCS </w:t>
      </w:r>
      <w:r w:rsidR="78592419">
        <w:t>Module</w:t>
      </w:r>
      <w:r>
        <w:t>:</w:t>
      </w:r>
    </w:p>
    <w:p w14:paraId="6614C8A6" w14:textId="4D8B6804" w:rsidR="006F07A2" w:rsidRDefault="006F07A2" w:rsidP="00A04A26">
      <w:pPr>
        <w:pStyle w:val="BodyTextNumber"/>
        <w:numPr>
          <w:ilvl w:val="0"/>
          <w:numId w:val="35"/>
        </w:numPr>
      </w:pPr>
      <w:r>
        <w:t xml:space="preserve">Navigate to the </w:t>
      </w:r>
      <w:hyperlink r:id="rId32" w:history="1">
        <w:r w:rsidR="00A87059" w:rsidRPr="00A60FA3">
          <w:rPr>
            <w:rStyle w:val="Hyperlink"/>
          </w:rPr>
          <w:t>CMS Enterprise Portal</w:t>
        </w:r>
      </w:hyperlink>
      <w:r w:rsidR="00EA5910" w:rsidRPr="00EA5910">
        <w:t xml:space="preserve"> </w:t>
      </w:r>
      <w:r w:rsidR="00A87059" w:rsidRPr="00EA5910">
        <w:t>main page.</w:t>
      </w:r>
    </w:p>
    <w:p w14:paraId="466271BB" w14:textId="41B67CCC" w:rsidR="006F07A2" w:rsidRDefault="006F07A2" w:rsidP="006F07A2">
      <w:pPr>
        <w:pStyle w:val="BodyTextNumberStepResultsNotes"/>
      </w:pPr>
      <w:r>
        <w:t xml:space="preserve">The </w:t>
      </w:r>
      <w:r w:rsidR="00DE38EA" w:rsidRPr="003F2EC6">
        <w:rPr>
          <w:rStyle w:val="BodyTextBoldChar"/>
        </w:rPr>
        <w:t>FFSDCS</w:t>
      </w:r>
      <w:r w:rsidR="00A10761" w:rsidRPr="003F2EC6">
        <w:rPr>
          <w:rStyle w:val="BodyTextBoldChar"/>
        </w:rPr>
        <w:t xml:space="preserve"> Module Login Page</w:t>
      </w:r>
      <w:r w:rsidR="00A10761" w:rsidRPr="00EA5910">
        <w:rPr>
          <w:rStyle w:val="BodyTextNumberChar"/>
        </w:rPr>
        <w:t xml:space="preserve"> opens. Refer</w:t>
      </w:r>
      <w:r>
        <w:t xml:space="preserve"> to</w:t>
      </w:r>
      <w:r w:rsidR="00141A7C">
        <w:t xml:space="preserve"> </w:t>
      </w:r>
      <w:r w:rsidR="00141A7C" w:rsidRPr="00141A7C">
        <w:rPr>
          <w:rStyle w:val="BodyTextItalicChar"/>
        </w:rPr>
        <w:fldChar w:fldCharType="begin"/>
      </w:r>
      <w:r w:rsidR="00141A7C" w:rsidRPr="00141A7C">
        <w:rPr>
          <w:rStyle w:val="BodyTextItalicChar"/>
        </w:rPr>
        <w:instrText xml:space="preserve"> REF _Ref150949021 \h </w:instrText>
      </w:r>
      <w:r w:rsidR="00141A7C">
        <w:rPr>
          <w:rStyle w:val="BodyTextItalicChar"/>
        </w:rPr>
        <w:instrText xml:space="preserve"> \* MERGEFORMAT </w:instrText>
      </w:r>
      <w:r w:rsidR="00141A7C" w:rsidRPr="00141A7C">
        <w:rPr>
          <w:rStyle w:val="BodyTextItalicChar"/>
        </w:rPr>
      </w:r>
      <w:r w:rsidR="00141A7C" w:rsidRPr="00141A7C">
        <w:rPr>
          <w:rStyle w:val="BodyTextItalicChar"/>
        </w:rPr>
        <w:fldChar w:fldCharType="separate"/>
      </w:r>
      <w:r w:rsidR="00F15959" w:rsidRPr="00F15959">
        <w:rPr>
          <w:rStyle w:val="BodyTextItalicChar"/>
        </w:rPr>
        <w:t>Figure 9</w:t>
      </w:r>
      <w:r w:rsidR="00141A7C" w:rsidRPr="00141A7C">
        <w:rPr>
          <w:rStyle w:val="BodyTextItalicChar"/>
        </w:rPr>
        <w:fldChar w:fldCharType="end"/>
      </w:r>
      <w:r>
        <w:t>.</w:t>
      </w:r>
    </w:p>
    <w:p w14:paraId="49B1DC37" w14:textId="0B64042E" w:rsidR="006F07A2" w:rsidRDefault="00DB1BAC" w:rsidP="00DB1BAC">
      <w:pPr>
        <w:pStyle w:val="Figure"/>
      </w:pPr>
      <w:r w:rsidRPr="00A43C41">
        <w:rPr>
          <w:noProof/>
        </w:rPr>
        <w:drawing>
          <wp:inline distT="0" distB="0" distL="0" distR="0" wp14:anchorId="1701194D" wp14:editId="179A3E77">
            <wp:extent cx="4583430" cy="3408482"/>
            <wp:effectExtent l="19050" t="19050" r="26670" b="20955"/>
            <wp:docPr id="1057776845" name="Picture 1057776845" descr="Enterprise Portal Login page with blank fields for User ID, Password, a checkbox to agree to the Terms &amp; Conditions, and a Login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776845" name="Picture 1057776845" descr="Enterprise Portal Login page with blank fields for User ID, Password, a checkbox to agree to the Terms &amp; Conditions, and a Login button."/>
                    <pic:cNvPicPr/>
                  </pic:nvPicPr>
                  <pic:blipFill>
                    <a:blip r:embed="rId33">
                      <a:extLst>
                        <a:ext uri="{28A0092B-C50C-407E-A947-70E740481C1C}">
                          <a14:useLocalDpi xmlns:a14="http://schemas.microsoft.com/office/drawing/2010/main" val="0"/>
                        </a:ext>
                      </a:extLst>
                    </a:blip>
                    <a:stretch>
                      <a:fillRect/>
                    </a:stretch>
                  </pic:blipFill>
                  <pic:spPr>
                    <a:xfrm>
                      <a:off x="0" y="0"/>
                      <a:ext cx="4597383" cy="3418858"/>
                    </a:xfrm>
                    <a:prstGeom prst="rect">
                      <a:avLst/>
                    </a:prstGeom>
                    <a:ln>
                      <a:solidFill>
                        <a:schemeClr val="tx1"/>
                      </a:solidFill>
                    </a:ln>
                  </pic:spPr>
                </pic:pic>
              </a:graphicData>
            </a:graphic>
          </wp:inline>
        </w:drawing>
      </w:r>
    </w:p>
    <w:p w14:paraId="4759F62F" w14:textId="10B1D04F" w:rsidR="006F07A2" w:rsidRPr="0067749D" w:rsidRDefault="00AC5748" w:rsidP="00AC5748">
      <w:pPr>
        <w:pStyle w:val="FigureCaption"/>
      </w:pPr>
      <w:bookmarkStart w:id="55" w:name="_Ref150949021"/>
      <w:bookmarkStart w:id="56" w:name="_Toc156421658"/>
      <w:bookmarkStart w:id="57" w:name="_Toc205536594"/>
      <w:r>
        <w:t xml:space="preserve">Figure </w:t>
      </w:r>
      <w:r>
        <w:fldChar w:fldCharType="begin"/>
      </w:r>
      <w:r>
        <w:instrText>SEQ Figure \* ARABIC</w:instrText>
      </w:r>
      <w:r>
        <w:fldChar w:fldCharType="separate"/>
      </w:r>
      <w:r w:rsidR="00F15959">
        <w:rPr>
          <w:noProof/>
        </w:rPr>
        <w:t>9</w:t>
      </w:r>
      <w:r>
        <w:fldChar w:fldCharType="end"/>
      </w:r>
      <w:bookmarkEnd w:id="55"/>
      <w:r>
        <w:t xml:space="preserve">: </w:t>
      </w:r>
      <w:r w:rsidR="0067749D">
        <w:t xml:space="preserve">Logging in Using MFA - </w:t>
      </w:r>
      <w:r w:rsidR="0067749D" w:rsidRPr="0067749D">
        <w:t>FFSDCS</w:t>
      </w:r>
      <w:r w:rsidR="0067749D" w:rsidRPr="00652185">
        <w:t xml:space="preserve"> Module Login Page</w:t>
      </w:r>
      <w:bookmarkEnd w:id="56"/>
      <w:bookmarkEnd w:id="57"/>
    </w:p>
    <w:p w14:paraId="5DF24EA8" w14:textId="1FEC8087" w:rsidR="006F07A2" w:rsidRPr="003F7156" w:rsidRDefault="006F07A2" w:rsidP="0063473C">
      <w:pPr>
        <w:pStyle w:val="BodyTextNumber"/>
      </w:pPr>
      <w:r>
        <w:t xml:space="preserve">Type your user ID and password in the </w:t>
      </w:r>
      <w:r w:rsidRPr="009A27F0">
        <w:rPr>
          <w:rStyle w:val="BodyTextBoldChar"/>
        </w:rPr>
        <w:t>User ID</w:t>
      </w:r>
      <w:r>
        <w:t xml:space="preserve"> and </w:t>
      </w:r>
      <w:r w:rsidRPr="009A27F0">
        <w:rPr>
          <w:rStyle w:val="BodyTextBoldChar"/>
        </w:rPr>
        <w:t>Password</w:t>
      </w:r>
      <w:r>
        <w:t xml:space="preserve"> fields.</w:t>
      </w:r>
    </w:p>
    <w:p w14:paraId="33C059CD" w14:textId="5C1976EB" w:rsidR="006F07A2" w:rsidRDefault="006F07A2" w:rsidP="006F07A2">
      <w:pPr>
        <w:pStyle w:val="BodyTextNumber"/>
      </w:pPr>
      <w:r>
        <w:t xml:space="preserve">Click the </w:t>
      </w:r>
      <w:r w:rsidRPr="00784F47">
        <w:rPr>
          <w:rStyle w:val="BodyTextBoldChar"/>
        </w:rPr>
        <w:t>Terms &amp; Conditions</w:t>
      </w:r>
      <w:r>
        <w:t xml:space="preserve"> hyperlink and review the </w:t>
      </w:r>
      <w:r w:rsidR="005F7346">
        <w:t>text</w:t>
      </w:r>
      <w:r>
        <w:t xml:space="preserve"> in the pop-up window; close the window.</w:t>
      </w:r>
    </w:p>
    <w:p w14:paraId="7541CDFC" w14:textId="398AC94D" w:rsidR="006F07A2" w:rsidRPr="00141A7C" w:rsidRDefault="000E3976" w:rsidP="00141A7C">
      <w:pPr>
        <w:pStyle w:val="BodyTextNumber"/>
      </w:pPr>
      <w:r w:rsidRPr="00141A7C">
        <w:t xml:space="preserve">Read the terms and conditions. If you agree, select the </w:t>
      </w:r>
      <w:r w:rsidRPr="00141A7C">
        <w:rPr>
          <w:rStyle w:val="BodyTextBoldChar"/>
        </w:rPr>
        <w:t>I agree to the Terms &amp; Conditions</w:t>
      </w:r>
      <w:r w:rsidRPr="00141A7C">
        <w:t xml:space="preserve"> checkbox.</w:t>
      </w:r>
    </w:p>
    <w:p w14:paraId="78882571" w14:textId="0FE528DE" w:rsidR="006F07A2" w:rsidRDefault="006F07A2" w:rsidP="007A13BF">
      <w:pPr>
        <w:pStyle w:val="BodyTextHighlightedNote"/>
      </w:pPr>
      <w:r w:rsidRPr="1045EA30">
        <w:rPr>
          <w:rStyle w:val="BodyTextBoldChar"/>
        </w:rPr>
        <w:lastRenderedPageBreak/>
        <w:t>Note</w:t>
      </w:r>
      <w:r>
        <w:t>: By selecting this checkbox, you certify that you read and consent to monitoring while accessing and using the portal. Additionally, the terms and conditions provide hyperlinks to the HHS Rules of Behavior and the CMS Privacy Act Statement.</w:t>
      </w:r>
    </w:p>
    <w:p w14:paraId="1A116BA5" w14:textId="77777777" w:rsidR="006F07A2" w:rsidRDefault="006F07A2" w:rsidP="006F07A2">
      <w:pPr>
        <w:pStyle w:val="BodyTextNumber"/>
      </w:pPr>
      <w:r>
        <w:t xml:space="preserve">Click </w:t>
      </w:r>
      <w:r w:rsidRPr="00B22F85">
        <w:rPr>
          <w:rStyle w:val="BodyTextBoldChar"/>
        </w:rPr>
        <w:t>Login</w:t>
      </w:r>
      <w:r>
        <w:t>.</w:t>
      </w:r>
    </w:p>
    <w:p w14:paraId="0CD9FDB5" w14:textId="202DCA24" w:rsidR="00E043EF" w:rsidRPr="008C401C" w:rsidRDefault="006F07A2" w:rsidP="008C401C">
      <w:pPr>
        <w:pStyle w:val="BodyTextHighlightedNote"/>
      </w:pPr>
      <w:r w:rsidRPr="008C401C">
        <w:rPr>
          <w:rStyle w:val="BodyTextBoldChar"/>
        </w:rPr>
        <w:t>Note</w:t>
      </w:r>
      <w:r w:rsidRPr="008C401C">
        <w:t xml:space="preserve">: </w:t>
      </w:r>
      <w:r w:rsidR="00E043EF" w:rsidRPr="008C401C">
        <w:t xml:space="preserve">If you forget your </w:t>
      </w:r>
      <w:r w:rsidR="008C401C">
        <w:t>user ID</w:t>
      </w:r>
      <w:r w:rsidR="00E043EF" w:rsidRPr="008C401C">
        <w:t xml:space="preserve"> or </w:t>
      </w:r>
      <w:r w:rsidR="008C401C">
        <w:t>p</w:t>
      </w:r>
      <w:r w:rsidR="00E043EF" w:rsidRPr="008C401C">
        <w:t xml:space="preserve">assword, click the appropriate hyperlinked text in </w:t>
      </w:r>
      <w:r w:rsidR="00E043EF" w:rsidRPr="008C401C">
        <w:rPr>
          <w:rStyle w:val="BodyTextBoldChar"/>
        </w:rPr>
        <w:t>Forgot your User ID or your Password?</w:t>
      </w:r>
      <w:r w:rsidR="00E043EF" w:rsidRPr="008C401C">
        <w:t xml:space="preserve"> under the </w:t>
      </w:r>
      <w:r w:rsidR="00E043EF" w:rsidRPr="008C401C">
        <w:rPr>
          <w:rStyle w:val="BodyTextBoldChar"/>
        </w:rPr>
        <w:t>Login</w:t>
      </w:r>
      <w:r w:rsidR="00E043EF" w:rsidRPr="008C401C">
        <w:t xml:space="preserve"> button and follow the provided instructions. If you are still not able to access your account and need to unlock your account, click the hyperlinked unlock text under </w:t>
      </w:r>
      <w:r w:rsidR="00E043EF" w:rsidRPr="008C401C">
        <w:rPr>
          <w:rStyle w:val="BodyTextBoldChar"/>
        </w:rPr>
        <w:t>Need to unlock your account?</w:t>
      </w:r>
    </w:p>
    <w:p w14:paraId="30D9DC29" w14:textId="17482023" w:rsidR="006F07A2" w:rsidRDefault="58CF7E22" w:rsidP="006F07A2">
      <w:pPr>
        <w:pStyle w:val="BodyText"/>
      </w:pPr>
      <w:r>
        <w:t xml:space="preserve">To confirm the security of the </w:t>
      </w:r>
      <w:r w:rsidR="00AD465B">
        <w:t xml:space="preserve">FFSDCS </w:t>
      </w:r>
      <w:r>
        <w:t xml:space="preserve">Module, as well as your data, you must authenticate your identity using a </w:t>
      </w:r>
      <w:r w:rsidRPr="5F96DC87">
        <w:rPr>
          <w:rStyle w:val="BodyTextGlossaryChar"/>
        </w:rPr>
        <w:t>multifactor authentication</w:t>
      </w:r>
      <w:r>
        <w:t xml:space="preserve"> (MFA) process. </w:t>
      </w:r>
      <w:r w:rsidR="00F56C0A" w:rsidRPr="00EA5910">
        <w:rPr>
          <w:rStyle w:val="BodyTextNumberChar"/>
        </w:rPr>
        <w:t>Users have various authentication options</w:t>
      </w:r>
      <w:r w:rsidR="0016518B" w:rsidRPr="00EA5910">
        <w:rPr>
          <w:rStyle w:val="BodyTextNumberChar"/>
        </w:rPr>
        <w:t>, including</w:t>
      </w:r>
      <w:r>
        <w:t xml:space="preserve"> </w:t>
      </w:r>
      <w:r w:rsidRPr="5F96DC87">
        <w:rPr>
          <w:rStyle w:val="BodyTextGlossaryChar"/>
        </w:rPr>
        <w:t>Interactive Voice Response</w:t>
      </w:r>
      <w:r>
        <w:t xml:space="preserve"> (IVR), Email, Text Message (</w:t>
      </w:r>
      <w:r w:rsidRPr="5F96DC87">
        <w:rPr>
          <w:rStyle w:val="BodyTextGlossaryChar"/>
        </w:rPr>
        <w:t>Short Message Service</w:t>
      </w:r>
      <w:r>
        <w:t xml:space="preserve"> (SMS)), or </w:t>
      </w:r>
      <w:r w:rsidRPr="5F96DC87">
        <w:rPr>
          <w:rStyle w:val="BodyTextGlossaryChar"/>
        </w:rPr>
        <w:t>Okta</w:t>
      </w:r>
      <w:r>
        <w:t xml:space="preserve"> Verify.</w:t>
      </w:r>
    </w:p>
    <w:p w14:paraId="30DFED95" w14:textId="1996312B" w:rsidR="006F07A2" w:rsidRPr="008C401C" w:rsidRDefault="006F07A2" w:rsidP="008C401C">
      <w:pPr>
        <w:pStyle w:val="BodyTextNumber"/>
      </w:pPr>
      <w:r w:rsidRPr="008C401C">
        <w:t xml:space="preserve">Click the </w:t>
      </w:r>
      <w:r w:rsidRPr="008C401C">
        <w:rPr>
          <w:rStyle w:val="BodyTextBoldChar"/>
        </w:rPr>
        <w:t>Select MFA Device</w:t>
      </w:r>
      <w:r w:rsidRPr="008C401C">
        <w:t xml:space="preserve"> drop-down; select your preferred MFA device type from the list. </w:t>
      </w:r>
      <w:r w:rsidR="00AD465B" w:rsidRPr="008C401C">
        <w:t xml:space="preserve">Whenever you log back into the ASP Module through this process, your preferred method of MFA reloads automatically. </w:t>
      </w:r>
      <w:r w:rsidRPr="008C401C">
        <w:t>Refer to</w:t>
      </w:r>
      <w:r w:rsidR="008C401C">
        <w:t xml:space="preserve"> </w:t>
      </w:r>
      <w:r w:rsidR="008C401C" w:rsidRPr="008C401C">
        <w:rPr>
          <w:rStyle w:val="BodyTextItalicChar"/>
        </w:rPr>
        <w:fldChar w:fldCharType="begin"/>
      </w:r>
      <w:r w:rsidR="008C401C" w:rsidRPr="008C401C">
        <w:rPr>
          <w:rStyle w:val="BodyTextItalicChar"/>
        </w:rPr>
        <w:instrText xml:space="preserve"> REF _Ref150949209 \h </w:instrText>
      </w:r>
      <w:r w:rsidR="008C401C">
        <w:rPr>
          <w:rStyle w:val="BodyTextItalicChar"/>
        </w:rPr>
        <w:instrText xml:space="preserve"> \* MERGEFORMAT </w:instrText>
      </w:r>
      <w:r w:rsidR="008C401C" w:rsidRPr="008C401C">
        <w:rPr>
          <w:rStyle w:val="BodyTextItalicChar"/>
        </w:rPr>
      </w:r>
      <w:r w:rsidR="008C401C" w:rsidRPr="008C401C">
        <w:rPr>
          <w:rStyle w:val="BodyTextItalicChar"/>
        </w:rPr>
        <w:fldChar w:fldCharType="separate"/>
      </w:r>
      <w:r w:rsidR="00F15959" w:rsidRPr="00F15959">
        <w:rPr>
          <w:rStyle w:val="BodyTextItalicChar"/>
        </w:rPr>
        <w:t>Figure 10</w:t>
      </w:r>
      <w:r w:rsidR="008C401C" w:rsidRPr="008C401C">
        <w:rPr>
          <w:rStyle w:val="BodyTextItalicChar"/>
        </w:rPr>
        <w:fldChar w:fldCharType="end"/>
      </w:r>
      <w:r w:rsidRPr="008C401C">
        <w:t>.</w:t>
      </w:r>
    </w:p>
    <w:p w14:paraId="19AA3B0F" w14:textId="2887F5EA" w:rsidR="006F07A2" w:rsidRDefault="00992C73" w:rsidP="00992C73">
      <w:pPr>
        <w:pStyle w:val="Figure"/>
      </w:pPr>
      <w:r w:rsidRPr="00992C73">
        <w:rPr>
          <w:noProof/>
        </w:rPr>
        <w:t xml:space="preserve"> </w:t>
      </w:r>
      <w:r w:rsidRPr="00992C73">
        <w:rPr>
          <w:noProof/>
        </w:rPr>
        <w:drawing>
          <wp:inline distT="0" distB="0" distL="0" distR="0" wp14:anchorId="29897208" wp14:editId="6987ACA4">
            <wp:extent cx="3312968" cy="3997618"/>
            <wp:effectExtent l="19050" t="19050" r="20955" b="22225"/>
            <wp:docPr id="1307792302" name="Picture 1307792302" descr="Register Multi-Factor Authentication Device &#10;&#10;MFA Device Drop-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792302" name="Picture 1307792302" descr="Register Multi-Factor Authentication Device &#10;&#10;MFA Device Drop-down"/>
                    <pic:cNvPicPr/>
                  </pic:nvPicPr>
                  <pic:blipFill>
                    <a:blip r:embed="rId34"/>
                    <a:stretch>
                      <a:fillRect/>
                    </a:stretch>
                  </pic:blipFill>
                  <pic:spPr>
                    <a:xfrm>
                      <a:off x="0" y="0"/>
                      <a:ext cx="3312968" cy="3997618"/>
                    </a:xfrm>
                    <a:prstGeom prst="rect">
                      <a:avLst/>
                    </a:prstGeom>
                    <a:ln>
                      <a:solidFill>
                        <a:schemeClr val="tx1"/>
                      </a:solidFill>
                    </a:ln>
                  </pic:spPr>
                </pic:pic>
              </a:graphicData>
            </a:graphic>
          </wp:inline>
        </w:drawing>
      </w:r>
    </w:p>
    <w:p w14:paraId="32A85E54" w14:textId="24EF198F" w:rsidR="006F07A2" w:rsidRDefault="008C401C" w:rsidP="008C401C">
      <w:pPr>
        <w:pStyle w:val="FigureCaption"/>
      </w:pPr>
      <w:bookmarkStart w:id="58" w:name="_Ref150949209"/>
      <w:bookmarkStart w:id="59" w:name="_Toc143938861"/>
      <w:bookmarkStart w:id="60" w:name="_Toc147841735"/>
      <w:bookmarkStart w:id="61" w:name="_Toc156421659"/>
      <w:bookmarkStart w:id="62" w:name="_Toc205536595"/>
      <w:r>
        <w:t xml:space="preserve">Figure </w:t>
      </w:r>
      <w:r>
        <w:fldChar w:fldCharType="begin"/>
      </w:r>
      <w:r>
        <w:instrText>SEQ Figure \* ARABIC</w:instrText>
      </w:r>
      <w:r>
        <w:fldChar w:fldCharType="separate"/>
      </w:r>
      <w:r w:rsidR="00F15959">
        <w:rPr>
          <w:noProof/>
        </w:rPr>
        <w:t>10</w:t>
      </w:r>
      <w:r>
        <w:fldChar w:fldCharType="end"/>
      </w:r>
      <w:bookmarkEnd w:id="58"/>
      <w:r>
        <w:t xml:space="preserve">: </w:t>
      </w:r>
      <w:r w:rsidR="007D6AD5">
        <w:t xml:space="preserve">Logging in Using MFA - </w:t>
      </w:r>
      <w:r w:rsidR="58CF7E22">
        <w:t>Select MFA Device Type Drop-Down</w:t>
      </w:r>
      <w:bookmarkEnd w:id="59"/>
      <w:bookmarkEnd w:id="60"/>
      <w:bookmarkEnd w:id="61"/>
      <w:bookmarkEnd w:id="62"/>
    </w:p>
    <w:p w14:paraId="77EAD7F1" w14:textId="0772689B" w:rsidR="00E03B75" w:rsidRDefault="00574C2E" w:rsidP="006F07A2">
      <w:pPr>
        <w:pStyle w:val="BodyTextNumber"/>
      </w:pPr>
      <w:r>
        <w:t>Click</w:t>
      </w:r>
      <w:r w:rsidR="58CF7E22">
        <w:t xml:space="preserve"> the </w:t>
      </w:r>
      <w:r w:rsidR="58CF7E22" w:rsidRPr="5F96DC87">
        <w:rPr>
          <w:rStyle w:val="BodyTextBoldChar"/>
        </w:rPr>
        <w:t>Send MFA Code</w:t>
      </w:r>
      <w:r w:rsidR="58CF7E22">
        <w:t xml:space="preserve"> </w:t>
      </w:r>
      <w:r>
        <w:t xml:space="preserve">green </w:t>
      </w:r>
      <w:r w:rsidR="58CF7E22">
        <w:t xml:space="preserve">button to receive a one-time phone call, email, text message, or other communication to confirm registration of your identity with the </w:t>
      </w:r>
      <w:r w:rsidR="00C5554B">
        <w:t xml:space="preserve">FFSDCS </w:t>
      </w:r>
      <w:r w:rsidR="58CF7E22">
        <w:t>Module.</w:t>
      </w:r>
      <w:r>
        <w:t xml:space="preserve"> </w:t>
      </w:r>
      <w:r w:rsidR="00421A83">
        <w:t xml:space="preserve">This user guide </w:t>
      </w:r>
      <w:r w:rsidR="00EE068D">
        <w:t xml:space="preserve">demonstrates </w:t>
      </w:r>
      <w:r w:rsidR="005D3300">
        <w:t xml:space="preserve">email as </w:t>
      </w:r>
      <w:r w:rsidR="00EE068D">
        <w:t xml:space="preserve">the chosen </w:t>
      </w:r>
      <w:r w:rsidR="005D3300">
        <w:t xml:space="preserve">MFA method. </w:t>
      </w:r>
      <w:r w:rsidR="005C1F0E">
        <w:t>Refer to</w:t>
      </w:r>
      <w:r w:rsidR="00E857E7">
        <w:t xml:space="preserve"> </w:t>
      </w:r>
      <w:r w:rsidR="00E857E7" w:rsidRPr="00E857E7">
        <w:rPr>
          <w:rStyle w:val="BodyTextItalicChar"/>
        </w:rPr>
        <w:fldChar w:fldCharType="begin"/>
      </w:r>
      <w:r w:rsidR="00E857E7" w:rsidRPr="00E857E7">
        <w:rPr>
          <w:rStyle w:val="BodyTextItalicChar"/>
        </w:rPr>
        <w:instrText xml:space="preserve"> REF _Ref150949264 \h </w:instrText>
      </w:r>
      <w:r w:rsidR="00E857E7">
        <w:rPr>
          <w:rStyle w:val="BodyTextItalicChar"/>
        </w:rPr>
        <w:instrText xml:space="preserve"> \* MERGEFORMAT </w:instrText>
      </w:r>
      <w:r w:rsidR="00E857E7" w:rsidRPr="00E857E7">
        <w:rPr>
          <w:rStyle w:val="BodyTextItalicChar"/>
        </w:rPr>
      </w:r>
      <w:r w:rsidR="00E857E7" w:rsidRPr="00E857E7">
        <w:rPr>
          <w:rStyle w:val="BodyTextItalicChar"/>
        </w:rPr>
        <w:fldChar w:fldCharType="separate"/>
      </w:r>
      <w:r w:rsidR="00F15959" w:rsidRPr="00F15959">
        <w:rPr>
          <w:rStyle w:val="BodyTextItalicChar"/>
        </w:rPr>
        <w:t>Figure 11</w:t>
      </w:r>
      <w:r w:rsidR="00E857E7" w:rsidRPr="00E857E7">
        <w:rPr>
          <w:rStyle w:val="BodyTextItalicChar"/>
        </w:rPr>
        <w:fldChar w:fldCharType="end"/>
      </w:r>
      <w:r w:rsidR="005C1F0E">
        <w:t>.</w:t>
      </w:r>
    </w:p>
    <w:p w14:paraId="37F56B23" w14:textId="294C24D1" w:rsidR="005C1F0E" w:rsidRDefault="005C1F0E" w:rsidP="005D3300">
      <w:pPr>
        <w:pStyle w:val="Figure"/>
      </w:pPr>
      <w:r>
        <w:rPr>
          <w:noProof/>
        </w:rPr>
        <w:lastRenderedPageBreak/>
        <w:drawing>
          <wp:inline distT="0" distB="0" distL="0" distR="0" wp14:anchorId="692D3BF1" wp14:editId="2F4F37D5">
            <wp:extent cx="3167495" cy="5390500"/>
            <wp:effectExtent l="19050" t="19050" r="13970" b="20320"/>
            <wp:docPr id="1489950165" name="Picture 1489950165" descr="MFA device type to register drop-down menu with Email selected and a message indicating the MFA code has been sent to the chosen MFA Device (email). Includes an empty field in which the user must enter the MFA code received via em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950165" name="Picture 1489950165" descr="MFA device type to register drop-down menu with Email selected and a message indicating the MFA code has been sent to the chosen MFA Device (email). Includes an empty field in which the user must enter the MFA code received via email."/>
                    <pic:cNvPicPr/>
                  </pic:nvPicPr>
                  <pic:blipFill>
                    <a:blip r:embed="rId35"/>
                    <a:stretch>
                      <a:fillRect/>
                    </a:stretch>
                  </pic:blipFill>
                  <pic:spPr>
                    <a:xfrm>
                      <a:off x="0" y="0"/>
                      <a:ext cx="3169607" cy="5394093"/>
                    </a:xfrm>
                    <a:prstGeom prst="rect">
                      <a:avLst/>
                    </a:prstGeom>
                    <a:ln>
                      <a:solidFill>
                        <a:schemeClr val="tx1"/>
                      </a:solidFill>
                    </a:ln>
                  </pic:spPr>
                </pic:pic>
              </a:graphicData>
            </a:graphic>
          </wp:inline>
        </w:drawing>
      </w:r>
    </w:p>
    <w:p w14:paraId="3207374A" w14:textId="69B6345F" w:rsidR="005D3300" w:rsidRPr="005D3300" w:rsidRDefault="00E857E7" w:rsidP="00E857E7">
      <w:pPr>
        <w:pStyle w:val="FigureCaption"/>
      </w:pPr>
      <w:bookmarkStart w:id="63" w:name="_Ref150949264"/>
      <w:bookmarkStart w:id="64" w:name="_Toc156421660"/>
      <w:bookmarkStart w:id="65" w:name="_Toc205536596"/>
      <w:r>
        <w:t xml:space="preserve">Figure </w:t>
      </w:r>
      <w:r>
        <w:fldChar w:fldCharType="begin"/>
      </w:r>
      <w:r>
        <w:instrText>SEQ Figure \* ARABIC</w:instrText>
      </w:r>
      <w:r>
        <w:fldChar w:fldCharType="separate"/>
      </w:r>
      <w:r w:rsidR="00F15959">
        <w:rPr>
          <w:noProof/>
        </w:rPr>
        <w:t>11</w:t>
      </w:r>
      <w:r>
        <w:fldChar w:fldCharType="end"/>
      </w:r>
      <w:bookmarkEnd w:id="63"/>
      <w:r>
        <w:t xml:space="preserve">: </w:t>
      </w:r>
      <w:r w:rsidR="005D3300">
        <w:t xml:space="preserve">Logging in Using MFA </w:t>
      </w:r>
      <w:r>
        <w:t>-</w:t>
      </w:r>
      <w:r w:rsidR="005D3300">
        <w:t xml:space="preserve"> </w:t>
      </w:r>
      <w:r w:rsidR="007D4BCA">
        <w:t>MFA Code</w:t>
      </w:r>
      <w:bookmarkEnd w:id="64"/>
      <w:bookmarkEnd w:id="65"/>
    </w:p>
    <w:p w14:paraId="4E64F534" w14:textId="57A13D12" w:rsidR="006A7921" w:rsidRDefault="00A60FA3" w:rsidP="00F165A6">
      <w:pPr>
        <w:pStyle w:val="BodyTextNumberStepResultsNotes"/>
        <w:keepNext/>
      </w:pPr>
      <w:r>
        <w:lastRenderedPageBreak/>
        <w:t>The Module sends an</w:t>
      </w:r>
      <w:r w:rsidR="006A7921">
        <w:t xml:space="preserve"> email </w:t>
      </w:r>
      <w:r>
        <w:t xml:space="preserve">with a six-digit code </w:t>
      </w:r>
      <w:r w:rsidR="00EE068D">
        <w:t>to</w:t>
      </w:r>
      <w:r w:rsidR="008A4B8A">
        <w:t xml:space="preserve"> </w:t>
      </w:r>
      <w:r w:rsidR="00574C2E">
        <w:t>confirm your identity.</w:t>
      </w:r>
      <w:r w:rsidR="0047666D">
        <w:t xml:space="preserve"> Refer to</w:t>
      </w:r>
      <w:r w:rsidR="005B5AF0">
        <w:t xml:space="preserve"> </w:t>
      </w:r>
      <w:r w:rsidR="005B5AF0" w:rsidRPr="005B5AF0">
        <w:rPr>
          <w:rStyle w:val="BodyTextItalicChar"/>
        </w:rPr>
        <w:fldChar w:fldCharType="begin"/>
      </w:r>
      <w:r w:rsidR="005B5AF0" w:rsidRPr="005B5AF0">
        <w:rPr>
          <w:rStyle w:val="BodyTextItalicChar"/>
        </w:rPr>
        <w:instrText xml:space="preserve"> REF _Ref150949293 \h </w:instrText>
      </w:r>
      <w:r w:rsidR="005B5AF0">
        <w:rPr>
          <w:rStyle w:val="BodyTextItalicChar"/>
        </w:rPr>
        <w:instrText xml:space="preserve"> \* MERGEFORMAT </w:instrText>
      </w:r>
      <w:r w:rsidR="005B5AF0" w:rsidRPr="005B5AF0">
        <w:rPr>
          <w:rStyle w:val="BodyTextItalicChar"/>
        </w:rPr>
      </w:r>
      <w:r w:rsidR="005B5AF0" w:rsidRPr="005B5AF0">
        <w:rPr>
          <w:rStyle w:val="BodyTextItalicChar"/>
        </w:rPr>
        <w:fldChar w:fldCharType="separate"/>
      </w:r>
      <w:r w:rsidR="00F15959" w:rsidRPr="00F15959">
        <w:rPr>
          <w:rStyle w:val="BodyTextItalicChar"/>
        </w:rPr>
        <w:t>Figure 12</w:t>
      </w:r>
      <w:r w:rsidR="005B5AF0" w:rsidRPr="005B5AF0">
        <w:rPr>
          <w:rStyle w:val="BodyTextItalicChar"/>
        </w:rPr>
        <w:fldChar w:fldCharType="end"/>
      </w:r>
      <w:r w:rsidR="0047666D">
        <w:t>.</w:t>
      </w:r>
    </w:p>
    <w:p w14:paraId="4EA16628" w14:textId="43C756E6" w:rsidR="0047666D" w:rsidRDefault="00EE068D" w:rsidP="009A0083">
      <w:pPr>
        <w:pStyle w:val="Figure"/>
      </w:pPr>
      <w:r>
        <w:rPr>
          <w:noProof/>
        </w:rPr>
        <w:drawing>
          <wp:inline distT="0" distB="0" distL="0" distR="0" wp14:anchorId="515D8175" wp14:editId="35406C19">
            <wp:extent cx="3843779" cy="4126230"/>
            <wp:effectExtent l="19050" t="19050" r="23495" b="26670"/>
            <wp:docPr id="917005945" name="Picture 1" descr="Email screenshot including one-time code to complete verifying email add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005945" name="Picture 1" descr="Email screenshot including one-time code to complete verifying email address"/>
                    <pic:cNvPicPr/>
                  </pic:nvPicPr>
                  <pic:blipFill>
                    <a:blip r:embed="rId36"/>
                    <a:stretch>
                      <a:fillRect/>
                    </a:stretch>
                  </pic:blipFill>
                  <pic:spPr>
                    <a:xfrm>
                      <a:off x="0" y="0"/>
                      <a:ext cx="3855253" cy="4138548"/>
                    </a:xfrm>
                    <a:prstGeom prst="rect">
                      <a:avLst/>
                    </a:prstGeom>
                    <a:ln>
                      <a:solidFill>
                        <a:schemeClr val="tx1"/>
                      </a:solidFill>
                    </a:ln>
                  </pic:spPr>
                </pic:pic>
              </a:graphicData>
            </a:graphic>
          </wp:inline>
        </w:drawing>
      </w:r>
    </w:p>
    <w:p w14:paraId="5C3A808C" w14:textId="0F928A0F" w:rsidR="009A0083" w:rsidRPr="009A0083" w:rsidRDefault="009A0083" w:rsidP="009A0083">
      <w:pPr>
        <w:pStyle w:val="FigureCaption"/>
      </w:pPr>
      <w:bookmarkStart w:id="66" w:name="_Ref150949293"/>
      <w:bookmarkStart w:id="67" w:name="_Toc156421661"/>
      <w:bookmarkStart w:id="68" w:name="_Toc205536597"/>
      <w:r>
        <w:t xml:space="preserve">Figure </w:t>
      </w:r>
      <w:r>
        <w:fldChar w:fldCharType="begin"/>
      </w:r>
      <w:r>
        <w:instrText>SEQ Figure \* ARABIC</w:instrText>
      </w:r>
      <w:r>
        <w:fldChar w:fldCharType="separate"/>
      </w:r>
      <w:r w:rsidR="00F15959">
        <w:rPr>
          <w:noProof/>
        </w:rPr>
        <w:t>12</w:t>
      </w:r>
      <w:r>
        <w:fldChar w:fldCharType="end"/>
      </w:r>
      <w:bookmarkEnd w:id="66"/>
      <w:r>
        <w:t xml:space="preserve">: Logging in Using MFA </w:t>
      </w:r>
      <w:r w:rsidR="00EA3315">
        <w:t>-</w:t>
      </w:r>
      <w:r>
        <w:t xml:space="preserve"> </w:t>
      </w:r>
      <w:r w:rsidR="008A4B8A">
        <w:t>Confirmation Code in Email</w:t>
      </w:r>
      <w:bookmarkEnd w:id="67"/>
      <w:bookmarkEnd w:id="68"/>
    </w:p>
    <w:p w14:paraId="4AE18BFC" w14:textId="018F6C15" w:rsidR="006F07A2" w:rsidRDefault="006F07A2" w:rsidP="006A7921">
      <w:pPr>
        <w:pStyle w:val="BodyTextNumber"/>
      </w:pPr>
      <w:r>
        <w:t xml:space="preserve">Record and </w:t>
      </w:r>
      <w:r w:rsidR="00EE068D">
        <w:t>type</w:t>
      </w:r>
      <w:r>
        <w:t xml:space="preserve"> the six-digit code into the </w:t>
      </w:r>
      <w:r w:rsidRPr="000E01D4">
        <w:rPr>
          <w:rStyle w:val="BodyTextBoldChar"/>
        </w:rPr>
        <w:t>Enter MFA Code</w:t>
      </w:r>
      <w:r>
        <w:t xml:space="preserve"> field.</w:t>
      </w:r>
      <w:r w:rsidR="006A7921">
        <w:t xml:space="preserve"> </w:t>
      </w:r>
      <w:r>
        <w:t xml:space="preserve">Click the </w:t>
      </w:r>
      <w:r w:rsidR="00BB52BF">
        <w:rPr>
          <w:rStyle w:val="BodyTextBoldChar"/>
        </w:rPr>
        <w:t>Add Device</w:t>
      </w:r>
      <w:r>
        <w:t xml:space="preserve"> button to confirm your identity and enter the </w:t>
      </w:r>
      <w:r w:rsidR="00DE38EA">
        <w:t>FFSDCS</w:t>
      </w:r>
      <w:r>
        <w:t xml:space="preserve"> Module.</w:t>
      </w:r>
    </w:p>
    <w:p w14:paraId="49C41378" w14:textId="7A27C3A0" w:rsidR="006F07A2" w:rsidRDefault="006F07A2" w:rsidP="00F165A6">
      <w:pPr>
        <w:pStyle w:val="BodyTextNumberStepResultsNotes"/>
        <w:keepNext/>
      </w:pPr>
      <w:r>
        <w:t xml:space="preserve">The </w:t>
      </w:r>
      <w:r w:rsidRPr="00D05848">
        <w:rPr>
          <w:rStyle w:val="BodyTextBoldChar"/>
        </w:rPr>
        <w:t>My Portal</w:t>
      </w:r>
      <w:r>
        <w:t xml:space="preserve"> landing page opens, displaying a </w:t>
      </w:r>
      <w:r w:rsidRPr="00766018">
        <w:rPr>
          <w:rStyle w:val="BodyTextBoldChar"/>
        </w:rPr>
        <w:t>Welcome to CMS Enterprise Portal</w:t>
      </w:r>
      <w:r>
        <w:t xml:space="preserve"> message. Refer to </w:t>
      </w:r>
      <w:r w:rsidRPr="00D95F96">
        <w:rPr>
          <w:rStyle w:val="BodyTextItalicChar"/>
        </w:rPr>
        <w:fldChar w:fldCharType="begin"/>
      </w:r>
      <w:r w:rsidRPr="00D95F96">
        <w:rPr>
          <w:rStyle w:val="BodyTextItalicChar"/>
        </w:rPr>
        <w:instrText xml:space="preserve"> REF _Ref144189801 \h </w:instrText>
      </w:r>
      <w:r>
        <w:rPr>
          <w:rStyle w:val="BodyTextItalicChar"/>
        </w:rPr>
        <w:instrText xml:space="preserve"> \* MERGEFORMAT </w:instrText>
      </w:r>
      <w:r w:rsidRPr="00D95F96">
        <w:rPr>
          <w:rStyle w:val="BodyTextItalicChar"/>
        </w:rPr>
      </w:r>
      <w:r w:rsidRPr="00D95F96">
        <w:rPr>
          <w:rStyle w:val="BodyTextItalicChar"/>
        </w:rPr>
        <w:fldChar w:fldCharType="separate"/>
      </w:r>
      <w:r w:rsidR="00F15959" w:rsidRPr="00F15959">
        <w:rPr>
          <w:rStyle w:val="BodyTextItalicChar"/>
        </w:rPr>
        <w:t>Figure 13</w:t>
      </w:r>
      <w:r w:rsidRPr="00D95F96">
        <w:rPr>
          <w:rStyle w:val="BodyTextItalicChar"/>
        </w:rPr>
        <w:fldChar w:fldCharType="end"/>
      </w:r>
      <w:r>
        <w:t>.</w:t>
      </w:r>
    </w:p>
    <w:p w14:paraId="022BC308" w14:textId="683F290D" w:rsidR="006F07A2" w:rsidRDefault="003458AF" w:rsidP="002A0E5A">
      <w:pPr>
        <w:pStyle w:val="Figure"/>
      </w:pPr>
      <w:r>
        <w:rPr>
          <w:noProof/>
        </w:rPr>
        <w:drawing>
          <wp:inline distT="0" distB="0" distL="0" distR="0" wp14:anchorId="5A16CF3B" wp14:editId="5B8266B1">
            <wp:extent cx="5943600" cy="2000885"/>
            <wp:effectExtent l="19050" t="19050" r="19050" b="18415"/>
            <wp:docPr id="1700509414" name="Picture 1" descr="Welcome to CMS Enterprise Portal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509414" name="Picture 1" descr="Welcome to CMS Enterprise Portal message"/>
                    <pic:cNvPicPr/>
                  </pic:nvPicPr>
                  <pic:blipFill>
                    <a:blip r:embed="rId37"/>
                    <a:stretch>
                      <a:fillRect/>
                    </a:stretch>
                  </pic:blipFill>
                  <pic:spPr>
                    <a:xfrm>
                      <a:off x="0" y="0"/>
                      <a:ext cx="5943600" cy="2000885"/>
                    </a:xfrm>
                    <a:prstGeom prst="rect">
                      <a:avLst/>
                    </a:prstGeom>
                    <a:ln>
                      <a:solidFill>
                        <a:schemeClr val="tx1"/>
                      </a:solidFill>
                    </a:ln>
                  </pic:spPr>
                </pic:pic>
              </a:graphicData>
            </a:graphic>
          </wp:inline>
        </w:drawing>
      </w:r>
    </w:p>
    <w:p w14:paraId="63E5B49D" w14:textId="107E425E" w:rsidR="006F07A2" w:rsidRDefault="58CF7E22" w:rsidP="5F96DC87">
      <w:pPr>
        <w:pStyle w:val="FigureCaption"/>
      </w:pPr>
      <w:bookmarkStart w:id="69" w:name="_Ref144189801"/>
      <w:bookmarkStart w:id="70" w:name="_Toc143938862"/>
      <w:bookmarkStart w:id="71" w:name="_Toc147841736"/>
      <w:bookmarkStart w:id="72" w:name="_Toc156421662"/>
      <w:bookmarkStart w:id="73" w:name="_Toc205536598"/>
      <w:r>
        <w:t xml:space="preserve">Figure </w:t>
      </w:r>
      <w:r w:rsidR="006F07A2">
        <w:fldChar w:fldCharType="begin"/>
      </w:r>
      <w:r w:rsidR="006F07A2">
        <w:instrText>SEQ Figure \* ARABIC</w:instrText>
      </w:r>
      <w:r w:rsidR="006F07A2">
        <w:fldChar w:fldCharType="separate"/>
      </w:r>
      <w:r w:rsidR="00F15959">
        <w:rPr>
          <w:noProof/>
        </w:rPr>
        <w:t>13</w:t>
      </w:r>
      <w:r w:rsidR="006F07A2">
        <w:fldChar w:fldCharType="end"/>
      </w:r>
      <w:bookmarkEnd w:id="69"/>
      <w:r>
        <w:t xml:space="preserve">: </w:t>
      </w:r>
      <w:r w:rsidR="00B221AC">
        <w:t xml:space="preserve">Logging in Using MFA - </w:t>
      </w:r>
      <w:r>
        <w:t>My Portal Landing Page</w:t>
      </w:r>
      <w:bookmarkEnd w:id="70"/>
      <w:bookmarkEnd w:id="71"/>
      <w:bookmarkEnd w:id="72"/>
      <w:bookmarkEnd w:id="73"/>
    </w:p>
    <w:p w14:paraId="7E4ED967" w14:textId="49C71444" w:rsidR="006F07A2" w:rsidRDefault="4FBCAC3C" w:rsidP="005357FE">
      <w:pPr>
        <w:pStyle w:val="Heading2"/>
      </w:pPr>
      <w:bookmarkStart w:id="74" w:name="_Toc144190426"/>
      <w:bookmarkStart w:id="75" w:name="_Toc205536487"/>
      <w:r>
        <w:lastRenderedPageBreak/>
        <w:t xml:space="preserve">Select </w:t>
      </w:r>
      <w:r w:rsidR="6094C1B2">
        <w:t>User Role/</w:t>
      </w:r>
      <w:r w:rsidR="58CF7E22">
        <w:t>Application Request</w:t>
      </w:r>
      <w:bookmarkEnd w:id="74"/>
      <w:bookmarkEnd w:id="75"/>
    </w:p>
    <w:p w14:paraId="25D0BA87" w14:textId="3D5F5288" w:rsidR="67162798" w:rsidRPr="009440C0" w:rsidRDefault="67162798" w:rsidP="2C2CD361">
      <w:pPr>
        <w:pStyle w:val="BodyText"/>
        <w:rPr>
          <w:rFonts w:eastAsia="Arial"/>
        </w:rPr>
      </w:pPr>
      <w:r>
        <w:t xml:space="preserve">The Medicare </w:t>
      </w:r>
      <w:r w:rsidR="00AF0374">
        <w:t>ASP</w:t>
      </w:r>
      <w:r>
        <w:t xml:space="preserve"> Data Collection System is a role-based system. This means that certain system functions </w:t>
      </w:r>
      <w:r w:rsidR="003458AF">
        <w:t>link</w:t>
      </w:r>
      <w:r>
        <w:t xml:space="preserve"> to specific user role profiles. When a new user </w:t>
      </w:r>
      <w:r w:rsidR="003458AF">
        <w:t>receives</w:t>
      </w:r>
      <w:r>
        <w:t xml:space="preserve"> access, </w:t>
      </w:r>
      <w:r w:rsidR="003458AF">
        <w:t>the approved role</w:t>
      </w:r>
      <w:r>
        <w:t xml:space="preserve"> provides access to the specific functions </w:t>
      </w:r>
      <w:r w:rsidR="003458AF">
        <w:t>the user needs.</w:t>
      </w:r>
    </w:p>
    <w:p w14:paraId="09B5EFB2" w14:textId="057B14F0" w:rsidR="67162798" w:rsidRPr="009440C0" w:rsidRDefault="67162798" w:rsidP="2C2CD361">
      <w:pPr>
        <w:pStyle w:val="BodyText"/>
        <w:rPr>
          <w:rFonts w:eastAsia="Arial"/>
        </w:rPr>
      </w:pPr>
      <w:r>
        <w:t>As noted above, the two roles are:</w:t>
      </w:r>
    </w:p>
    <w:p w14:paraId="518887C9" w14:textId="0AA114C1" w:rsidR="67162798" w:rsidRPr="009440C0" w:rsidRDefault="67162798" w:rsidP="2C2CD361">
      <w:pPr>
        <w:pStyle w:val="BodyText"/>
        <w:rPr>
          <w:rFonts w:eastAsia="Arial"/>
        </w:rPr>
      </w:pPr>
      <w:r w:rsidRPr="00044D03">
        <w:rPr>
          <w:rStyle w:val="BodyTextBoldChar"/>
        </w:rPr>
        <w:t>Submitter</w:t>
      </w:r>
      <w:r w:rsidRPr="00044D03">
        <w:t>:</w:t>
      </w:r>
      <w:r w:rsidRPr="009440C0">
        <w:t xml:space="preserve"> </w:t>
      </w:r>
      <w:r w:rsidR="00434797">
        <w:t>T</w:t>
      </w:r>
      <w:r>
        <w:t>his role is designated for the person who gathers the required Medicare Part B drug data to enter and submit into the system. Once this person has completed and submitted the data, the</w:t>
      </w:r>
      <w:r w:rsidR="003458AF">
        <w:t>y</w:t>
      </w:r>
      <w:r>
        <w:t xml:space="preserve"> generate a </w:t>
      </w:r>
      <w:r w:rsidRPr="003458AF">
        <w:rPr>
          <w:rStyle w:val="BodyTextGlossaryChar"/>
        </w:rPr>
        <w:t>one-time password</w:t>
      </w:r>
      <w:r w:rsidR="003458AF">
        <w:t xml:space="preserve"> (OTP)</w:t>
      </w:r>
      <w:r>
        <w:t xml:space="preserve"> to send to the </w:t>
      </w:r>
      <w:r w:rsidR="00434797">
        <w:t>C</w:t>
      </w:r>
      <w:r>
        <w:t xml:space="preserve">ertifier to establish a relationship within the system. This step only happens once to initiate the relationship and </w:t>
      </w:r>
      <w:r w:rsidR="003458AF">
        <w:t xml:space="preserve">only needs to happen again if the person in either role changes. </w:t>
      </w:r>
      <w:r>
        <w:t xml:space="preserve">A </w:t>
      </w:r>
      <w:r w:rsidR="00434797">
        <w:t>S</w:t>
      </w:r>
      <w:r>
        <w:t>ubmitter can be any individual the manufacturer chooses, including a third-party contractor.</w:t>
      </w:r>
    </w:p>
    <w:p w14:paraId="667B5BAA" w14:textId="5D745196" w:rsidR="67162798" w:rsidRPr="009440C0" w:rsidRDefault="67162798" w:rsidP="2C2CD361">
      <w:pPr>
        <w:pStyle w:val="BodyText"/>
        <w:rPr>
          <w:rFonts w:eastAsia="Arial"/>
        </w:rPr>
      </w:pPr>
      <w:r w:rsidRPr="00044D03">
        <w:rPr>
          <w:rStyle w:val="BodyTextBoldChar"/>
        </w:rPr>
        <w:t>Certifier</w:t>
      </w:r>
      <w:r w:rsidRPr="00044D03">
        <w:t>:</w:t>
      </w:r>
      <w:r>
        <w:t xml:space="preserve"> </w:t>
      </w:r>
      <w:r w:rsidR="00434797">
        <w:t>T</w:t>
      </w:r>
      <w:r>
        <w:t>his role is designated for the person who review</w:t>
      </w:r>
      <w:r w:rsidR="003458AF">
        <w:t>s</w:t>
      </w:r>
      <w:r>
        <w:t xml:space="preserve"> the information</w:t>
      </w:r>
      <w:r w:rsidR="003458AF">
        <w:t xml:space="preserve"> the Submitter reports to </w:t>
      </w:r>
      <w:r>
        <w:t>ensure it is correct and complete. The Certifie</w:t>
      </w:r>
      <w:r w:rsidR="003458AF">
        <w:t>r then certifies</w:t>
      </w:r>
      <w:r>
        <w:t xml:space="preserve"> the submission of the reported data. If the Certifier </w:t>
      </w:r>
      <w:r w:rsidR="003458AF">
        <w:t xml:space="preserve">requires changes to the originally submitted data </w:t>
      </w:r>
      <w:r>
        <w:t xml:space="preserve">reported in the system, the </w:t>
      </w:r>
      <w:r w:rsidR="003458AF">
        <w:t>C</w:t>
      </w:r>
      <w:r>
        <w:t xml:space="preserve">ertifier must notify the Submitter to update and submit the revised data. As stated in 42 CFR 414.804(a)(7), the Certifier </w:t>
      </w:r>
      <w:r w:rsidR="003458AF">
        <w:t>must</w:t>
      </w:r>
      <w:r>
        <w:t xml:space="preserve"> be the manufacturer’s </w:t>
      </w:r>
      <w:r w:rsidRPr="00434797">
        <w:rPr>
          <w:rStyle w:val="BodyTextGlossaryChar"/>
        </w:rPr>
        <w:t>Chief Executive Officer</w:t>
      </w:r>
      <w:r>
        <w:t xml:space="preserve"> (CEO) or </w:t>
      </w:r>
      <w:r w:rsidRPr="00434797">
        <w:rPr>
          <w:rStyle w:val="BodyTextGlossaryChar"/>
        </w:rPr>
        <w:t>Chief Financial Officer</w:t>
      </w:r>
      <w:r>
        <w:t xml:space="preserve"> (CFO) or an individual who has delegated authority to sign for, and who reports directly to, the manufacturer’s CEO or CFO.</w:t>
      </w:r>
    </w:p>
    <w:p w14:paraId="79E4EA71" w14:textId="2B24D814" w:rsidR="67162798" w:rsidRDefault="67162798" w:rsidP="2C2CD361">
      <w:pPr>
        <w:pStyle w:val="BodyText"/>
      </w:pPr>
      <w:r>
        <w:t xml:space="preserve">It is at the discretion of each organization who to designate as </w:t>
      </w:r>
      <w:r w:rsidR="00434797">
        <w:t>S</w:t>
      </w:r>
      <w:r>
        <w:t xml:space="preserve">ubmitter and </w:t>
      </w:r>
      <w:r w:rsidR="00434797">
        <w:t>C</w:t>
      </w:r>
      <w:r>
        <w:t xml:space="preserve">ertifier. These individuals require access to financial data and </w:t>
      </w:r>
      <w:r w:rsidR="003458AF">
        <w:t>must</w:t>
      </w:r>
      <w:r>
        <w:t xml:space="preserve"> have a strong working knowledge of how the organization operates. The Submitter and Certifier </w:t>
      </w:r>
      <w:r w:rsidR="003458AF">
        <w:t>must</w:t>
      </w:r>
      <w:r>
        <w:t xml:space="preserve"> be two different authorized representatives from the Drug Manufacturer. </w:t>
      </w:r>
      <w:r w:rsidR="00546A71">
        <w:t>The</w:t>
      </w:r>
      <w:r>
        <w:t xml:space="preserve"> manufacturer’s CEO or CFO assumes responsibility for the information </w:t>
      </w:r>
      <w:r w:rsidR="00A60FA3">
        <w:t>entered</w:t>
      </w:r>
      <w:r w:rsidR="00546A71">
        <w:t xml:space="preserve"> </w:t>
      </w:r>
      <w:r w:rsidR="007B18FD">
        <w:t>into</w:t>
      </w:r>
      <w:r w:rsidR="00A60FA3">
        <w:t xml:space="preserve"> </w:t>
      </w:r>
      <w:r>
        <w:t>the system.</w:t>
      </w:r>
    </w:p>
    <w:p w14:paraId="5C2BF784" w14:textId="54C8F705" w:rsidR="00A4762D" w:rsidRDefault="00BB1337" w:rsidP="1045EA30">
      <w:pPr>
        <w:pStyle w:val="BodyText"/>
        <w:rPr>
          <w:lang w:eastAsia="ar-SA"/>
        </w:rPr>
      </w:pPr>
      <w:r>
        <w:rPr>
          <w:lang w:eastAsia="ar-SA"/>
        </w:rPr>
        <w:t xml:space="preserve">Follow these steps to request </w:t>
      </w:r>
      <w:r w:rsidR="000B6DE3" w:rsidRPr="1045EA30">
        <w:rPr>
          <w:lang w:eastAsia="ar-SA"/>
        </w:rPr>
        <w:t>access to a</w:t>
      </w:r>
      <w:r>
        <w:rPr>
          <w:lang w:eastAsia="ar-SA"/>
        </w:rPr>
        <w:t xml:space="preserve">n </w:t>
      </w:r>
      <w:r w:rsidR="000B6DE3" w:rsidRPr="1045EA30">
        <w:rPr>
          <w:lang w:eastAsia="ar-SA"/>
        </w:rPr>
        <w:t xml:space="preserve">application and </w:t>
      </w:r>
      <w:r>
        <w:rPr>
          <w:lang w:eastAsia="ar-SA"/>
        </w:rPr>
        <w:t xml:space="preserve">establish your </w:t>
      </w:r>
      <w:r w:rsidR="000B6DE3" w:rsidRPr="1045EA30">
        <w:rPr>
          <w:lang w:eastAsia="ar-SA"/>
        </w:rPr>
        <w:t xml:space="preserve">role </w:t>
      </w:r>
      <w:r w:rsidR="00794568">
        <w:rPr>
          <w:lang w:eastAsia="ar-SA"/>
        </w:rPr>
        <w:t xml:space="preserve">in </w:t>
      </w:r>
      <w:r w:rsidR="00FA531D" w:rsidRPr="1045EA30">
        <w:rPr>
          <w:lang w:eastAsia="ar-SA"/>
        </w:rPr>
        <w:t>the application</w:t>
      </w:r>
      <w:r w:rsidR="00794568">
        <w:rPr>
          <w:lang w:eastAsia="ar-SA"/>
        </w:rPr>
        <w:t>:</w:t>
      </w:r>
    </w:p>
    <w:p w14:paraId="76F64F29" w14:textId="77777777" w:rsidR="006F07A2" w:rsidRDefault="006F07A2" w:rsidP="00A04A26">
      <w:pPr>
        <w:pStyle w:val="BodyTextNumber"/>
        <w:numPr>
          <w:ilvl w:val="0"/>
          <w:numId w:val="36"/>
        </w:numPr>
      </w:pPr>
      <w:r>
        <w:t xml:space="preserve">Click the </w:t>
      </w:r>
      <w:r w:rsidRPr="00167DF3">
        <w:rPr>
          <w:rStyle w:val="BodyTextBoldChar"/>
        </w:rPr>
        <w:t>Add Application</w:t>
      </w:r>
      <w:r>
        <w:t xml:space="preserve"> button.</w:t>
      </w:r>
    </w:p>
    <w:p w14:paraId="6247C7D6" w14:textId="623B1C1E" w:rsidR="006F07A2" w:rsidRDefault="006F07A2" w:rsidP="00F165A6">
      <w:pPr>
        <w:pStyle w:val="BodyTextNumberStepResultsNotes"/>
        <w:keepNext/>
      </w:pPr>
      <w:r>
        <w:t xml:space="preserve">The </w:t>
      </w:r>
      <w:r w:rsidRPr="00167DF3">
        <w:rPr>
          <w:rStyle w:val="BodyTextBoldChar"/>
        </w:rPr>
        <w:t>Request Application Access</w:t>
      </w:r>
      <w:r>
        <w:t xml:space="preserve"> page </w:t>
      </w:r>
      <w:r w:rsidR="00AC4EFF">
        <w:t>opens</w:t>
      </w:r>
      <w:r>
        <w:t xml:space="preserve">. Refer to </w:t>
      </w:r>
      <w:r w:rsidRPr="00167DF3">
        <w:rPr>
          <w:rStyle w:val="BodyTextItalicChar"/>
        </w:rPr>
        <w:fldChar w:fldCharType="begin"/>
      </w:r>
      <w:r w:rsidRPr="00167DF3">
        <w:rPr>
          <w:rStyle w:val="BodyTextItalicChar"/>
        </w:rPr>
        <w:instrText xml:space="preserve"> REF _Ref144151767 \h </w:instrText>
      </w:r>
      <w:r>
        <w:rPr>
          <w:rStyle w:val="BodyTextItalicChar"/>
        </w:rPr>
        <w:instrText xml:space="preserve"> \* MERGEFORMAT </w:instrText>
      </w:r>
      <w:r w:rsidRPr="00167DF3">
        <w:rPr>
          <w:rStyle w:val="BodyTextItalicChar"/>
        </w:rPr>
      </w:r>
      <w:r w:rsidRPr="00167DF3">
        <w:rPr>
          <w:rStyle w:val="BodyTextItalicChar"/>
        </w:rPr>
        <w:fldChar w:fldCharType="separate"/>
      </w:r>
      <w:r w:rsidR="00F15959" w:rsidRPr="00F15959">
        <w:rPr>
          <w:rStyle w:val="BodyTextItalicChar"/>
        </w:rPr>
        <w:t>Figure 14</w:t>
      </w:r>
      <w:r w:rsidRPr="00167DF3">
        <w:rPr>
          <w:rStyle w:val="BodyTextItalicChar"/>
        </w:rPr>
        <w:fldChar w:fldCharType="end"/>
      </w:r>
      <w:r>
        <w:t>.</w:t>
      </w:r>
    </w:p>
    <w:p w14:paraId="76CA44F7" w14:textId="7241117E" w:rsidR="006F07A2" w:rsidRDefault="00C16AF8" w:rsidP="5F96DC87">
      <w:pPr>
        <w:pStyle w:val="Figure"/>
      </w:pPr>
      <w:r>
        <w:rPr>
          <w:noProof/>
        </w:rPr>
        <w:drawing>
          <wp:inline distT="0" distB="0" distL="0" distR="0" wp14:anchorId="454913B2" wp14:editId="274DEA41">
            <wp:extent cx="5943600" cy="2472690"/>
            <wp:effectExtent l="19050" t="19050" r="19050" b="22860"/>
            <wp:docPr id="1939756716" name="Picture 1939756716" descr="Request Application Access&#10;&#10;Select an Application drop-dow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756716" name="Picture 1939756716" descr="Request Application Access&#10;&#10;Select an Application drop-down menu"/>
                    <pic:cNvPicPr/>
                  </pic:nvPicPr>
                  <pic:blipFill>
                    <a:blip r:embed="rId38"/>
                    <a:stretch>
                      <a:fillRect/>
                    </a:stretch>
                  </pic:blipFill>
                  <pic:spPr>
                    <a:xfrm>
                      <a:off x="0" y="0"/>
                      <a:ext cx="5943600" cy="2472690"/>
                    </a:xfrm>
                    <a:prstGeom prst="rect">
                      <a:avLst/>
                    </a:prstGeom>
                    <a:ln>
                      <a:solidFill>
                        <a:schemeClr val="tx1"/>
                      </a:solidFill>
                    </a:ln>
                  </pic:spPr>
                </pic:pic>
              </a:graphicData>
            </a:graphic>
          </wp:inline>
        </w:drawing>
      </w:r>
    </w:p>
    <w:p w14:paraId="48C4AAF8" w14:textId="3865A6AD" w:rsidR="006F07A2" w:rsidRDefault="58CF7E22" w:rsidP="5F96DC87">
      <w:pPr>
        <w:pStyle w:val="FigureCaption"/>
      </w:pPr>
      <w:bookmarkStart w:id="76" w:name="_Ref144151767"/>
      <w:bookmarkStart w:id="77" w:name="_Toc142940825"/>
      <w:bookmarkStart w:id="78" w:name="_Toc147841737"/>
      <w:bookmarkStart w:id="79" w:name="_Toc156421663"/>
      <w:bookmarkStart w:id="80" w:name="_Toc205536599"/>
      <w:r>
        <w:t xml:space="preserve">Figure </w:t>
      </w:r>
      <w:r w:rsidR="006F07A2">
        <w:fldChar w:fldCharType="begin"/>
      </w:r>
      <w:r w:rsidR="006F07A2">
        <w:instrText>SEQ Figure \* ARABIC</w:instrText>
      </w:r>
      <w:r w:rsidR="006F07A2">
        <w:fldChar w:fldCharType="separate"/>
      </w:r>
      <w:r w:rsidR="00F15959">
        <w:rPr>
          <w:noProof/>
        </w:rPr>
        <w:t>14</w:t>
      </w:r>
      <w:r w:rsidR="006F07A2">
        <w:fldChar w:fldCharType="end"/>
      </w:r>
      <w:bookmarkEnd w:id="76"/>
      <w:r>
        <w:t xml:space="preserve">: </w:t>
      </w:r>
      <w:r w:rsidR="00677370" w:rsidRPr="00677370">
        <w:t>Select User Role/Application Request</w:t>
      </w:r>
      <w:r w:rsidR="00677370">
        <w:t xml:space="preserve"> - </w:t>
      </w:r>
      <w:r>
        <w:t>Request Application Access</w:t>
      </w:r>
      <w:bookmarkEnd w:id="77"/>
      <w:bookmarkEnd w:id="78"/>
      <w:bookmarkEnd w:id="79"/>
      <w:bookmarkEnd w:id="80"/>
    </w:p>
    <w:p w14:paraId="3BDFD405" w14:textId="5E629967" w:rsidR="006F07A2" w:rsidRDefault="006F07A2" w:rsidP="006F07A2">
      <w:pPr>
        <w:pStyle w:val="BodyTextNumber"/>
      </w:pPr>
      <w:r>
        <w:lastRenderedPageBreak/>
        <w:t xml:space="preserve">Click the </w:t>
      </w:r>
      <w:r w:rsidRPr="00487E50">
        <w:rPr>
          <w:rStyle w:val="BodyTextBoldChar"/>
        </w:rPr>
        <w:t>Select an Application</w:t>
      </w:r>
      <w:r>
        <w:t xml:space="preserve"> </w:t>
      </w:r>
      <w:r w:rsidR="00677370">
        <w:t>drop-down;</w:t>
      </w:r>
      <w:r>
        <w:t xml:space="preserve"> </w:t>
      </w:r>
      <w:r w:rsidR="000929EC">
        <w:t>scroll or search for</w:t>
      </w:r>
      <w:r>
        <w:t xml:space="preserve"> your</w:t>
      </w:r>
      <w:r w:rsidR="00B34211">
        <w:t xml:space="preserve"> application</w:t>
      </w:r>
      <w:r>
        <w:t xml:space="preserve">. Refer to </w:t>
      </w:r>
      <w:r w:rsidRPr="00487E50">
        <w:rPr>
          <w:rStyle w:val="BodyTextItalicChar"/>
        </w:rPr>
        <w:fldChar w:fldCharType="begin"/>
      </w:r>
      <w:r w:rsidRPr="00487E50">
        <w:rPr>
          <w:rStyle w:val="BodyTextItalicChar"/>
        </w:rPr>
        <w:instrText xml:space="preserve"> REF _Ref144151831 \h </w:instrText>
      </w:r>
      <w:r>
        <w:rPr>
          <w:rStyle w:val="BodyTextItalicChar"/>
        </w:rPr>
        <w:instrText xml:space="preserve"> \* MERGEFORMAT </w:instrText>
      </w:r>
      <w:r w:rsidRPr="00487E50">
        <w:rPr>
          <w:rStyle w:val="BodyTextItalicChar"/>
        </w:rPr>
      </w:r>
      <w:r w:rsidRPr="00487E50">
        <w:rPr>
          <w:rStyle w:val="BodyTextItalicChar"/>
        </w:rPr>
        <w:fldChar w:fldCharType="separate"/>
      </w:r>
      <w:r w:rsidR="00F15959" w:rsidRPr="00F15959">
        <w:rPr>
          <w:rStyle w:val="BodyTextItalicChar"/>
        </w:rPr>
        <w:t>Figure 15</w:t>
      </w:r>
      <w:r w:rsidRPr="00487E50">
        <w:rPr>
          <w:rStyle w:val="BodyTextItalicChar"/>
        </w:rPr>
        <w:fldChar w:fldCharType="end"/>
      </w:r>
      <w:r>
        <w:t>.</w:t>
      </w:r>
    </w:p>
    <w:p w14:paraId="14D59B30" w14:textId="1BBA0E14" w:rsidR="006F07A2" w:rsidRDefault="002F0BB4" w:rsidP="5F96DC87">
      <w:pPr>
        <w:pStyle w:val="Figure"/>
      </w:pPr>
      <w:r>
        <w:rPr>
          <w:noProof/>
        </w:rPr>
        <w:drawing>
          <wp:inline distT="0" distB="0" distL="0" distR="0" wp14:anchorId="4BBAD554" wp14:editId="29642AEF">
            <wp:extent cx="5943600" cy="2626995"/>
            <wp:effectExtent l="19050" t="19050" r="19050" b="20955"/>
            <wp:docPr id="876710917" name="Picture 876710917" descr="Select an Application drop-down menu displaying various sele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10917" name="Picture 876710917" descr="Select an Application drop-down menu displaying various selections"/>
                    <pic:cNvPicPr/>
                  </pic:nvPicPr>
                  <pic:blipFill>
                    <a:blip r:embed="rId39"/>
                    <a:stretch>
                      <a:fillRect/>
                    </a:stretch>
                  </pic:blipFill>
                  <pic:spPr>
                    <a:xfrm>
                      <a:off x="0" y="0"/>
                      <a:ext cx="5943600" cy="2626995"/>
                    </a:xfrm>
                    <a:prstGeom prst="rect">
                      <a:avLst/>
                    </a:prstGeom>
                    <a:ln>
                      <a:solidFill>
                        <a:schemeClr val="tx1"/>
                      </a:solidFill>
                    </a:ln>
                  </pic:spPr>
                </pic:pic>
              </a:graphicData>
            </a:graphic>
          </wp:inline>
        </w:drawing>
      </w:r>
    </w:p>
    <w:p w14:paraId="61AF2BF8" w14:textId="17B2657D" w:rsidR="006F07A2" w:rsidRDefault="58CF7E22" w:rsidP="5F96DC87">
      <w:pPr>
        <w:pStyle w:val="FigureCaption"/>
      </w:pPr>
      <w:bookmarkStart w:id="81" w:name="_Ref144151831"/>
      <w:bookmarkStart w:id="82" w:name="_Toc142940826"/>
      <w:bookmarkStart w:id="83" w:name="_Toc147841738"/>
      <w:bookmarkStart w:id="84" w:name="_Toc156421664"/>
      <w:bookmarkStart w:id="85" w:name="_Toc205536600"/>
      <w:r>
        <w:t xml:space="preserve">Figure </w:t>
      </w:r>
      <w:r w:rsidR="006F07A2">
        <w:fldChar w:fldCharType="begin"/>
      </w:r>
      <w:r w:rsidR="006F07A2">
        <w:instrText>SEQ Figure \* ARABIC</w:instrText>
      </w:r>
      <w:r w:rsidR="006F07A2">
        <w:fldChar w:fldCharType="separate"/>
      </w:r>
      <w:r w:rsidR="00F15959">
        <w:rPr>
          <w:noProof/>
        </w:rPr>
        <w:t>15</w:t>
      </w:r>
      <w:r w:rsidR="006F07A2">
        <w:fldChar w:fldCharType="end"/>
      </w:r>
      <w:bookmarkEnd w:id="81"/>
      <w:r>
        <w:t xml:space="preserve">: </w:t>
      </w:r>
      <w:r w:rsidR="00C23207" w:rsidRPr="00677370">
        <w:t>Select User Role/Application Request</w:t>
      </w:r>
      <w:r w:rsidR="00C23207">
        <w:t xml:space="preserve"> </w:t>
      </w:r>
      <w:r w:rsidR="00EA3315">
        <w:t>-</w:t>
      </w:r>
      <w:r w:rsidR="00C23207">
        <w:t xml:space="preserve"> </w:t>
      </w:r>
      <w:bookmarkEnd w:id="82"/>
      <w:bookmarkEnd w:id="83"/>
      <w:r w:rsidR="00C23207">
        <w:t>Select an Application Drop-down</w:t>
      </w:r>
      <w:bookmarkEnd w:id="84"/>
      <w:bookmarkEnd w:id="85"/>
    </w:p>
    <w:p w14:paraId="1836B764" w14:textId="2B051191" w:rsidR="006F07A2" w:rsidRDefault="006F07A2" w:rsidP="006F07A2">
      <w:pPr>
        <w:pStyle w:val="BodyTextNumber"/>
      </w:pPr>
      <w:r>
        <w:t xml:space="preserve">Select </w:t>
      </w:r>
      <w:r w:rsidRPr="00D43AA6">
        <w:rPr>
          <w:rStyle w:val="BodyTextBoldChar"/>
        </w:rPr>
        <w:t>FFSDCS</w:t>
      </w:r>
      <w:r>
        <w:t xml:space="preserve"> from the drop-down</w:t>
      </w:r>
      <w:r w:rsidR="003458AF">
        <w:t xml:space="preserve"> menu</w:t>
      </w:r>
      <w:r>
        <w:t xml:space="preserve">. To be a </w:t>
      </w:r>
      <w:r w:rsidR="009E489F">
        <w:t>S</w:t>
      </w:r>
      <w:r>
        <w:t xml:space="preserve">ubmitter or </w:t>
      </w:r>
      <w:r w:rsidR="009E489F">
        <w:t>C</w:t>
      </w:r>
      <w:r>
        <w:t>ertifier, you must register for the role on the FFSDCS</w:t>
      </w:r>
      <w:r w:rsidR="00C23207">
        <w:t xml:space="preserve"> Module</w:t>
      </w:r>
      <w:r>
        <w:t>.</w:t>
      </w:r>
    </w:p>
    <w:p w14:paraId="06263932" w14:textId="6BD2A2C8" w:rsidR="006F07A2" w:rsidRDefault="006F07A2" w:rsidP="00F165A6">
      <w:pPr>
        <w:pStyle w:val="BodyTextNumberStepResultsNotes"/>
        <w:keepNext/>
      </w:pPr>
      <w:r>
        <w:t xml:space="preserve">The </w:t>
      </w:r>
      <w:r w:rsidRPr="00D3257B">
        <w:rPr>
          <w:rStyle w:val="BodyTextBoldChar"/>
        </w:rPr>
        <w:t>Request Application Access</w:t>
      </w:r>
      <w:r>
        <w:t xml:space="preserve"> page </w:t>
      </w:r>
      <w:r w:rsidR="00C23207">
        <w:t>opens</w:t>
      </w:r>
      <w:r>
        <w:t xml:space="preserve">. Refer to </w:t>
      </w:r>
      <w:r w:rsidRPr="00D3257B">
        <w:rPr>
          <w:rStyle w:val="BodyTextItalicChar"/>
        </w:rPr>
        <w:fldChar w:fldCharType="begin"/>
      </w:r>
      <w:r w:rsidRPr="00D3257B">
        <w:rPr>
          <w:rStyle w:val="BodyTextItalicChar"/>
        </w:rPr>
        <w:instrText xml:space="preserve"> REF _Ref144152006 \h </w:instrText>
      </w:r>
      <w:r>
        <w:rPr>
          <w:rStyle w:val="BodyTextItalicChar"/>
        </w:rPr>
        <w:instrText xml:space="preserve"> \* MERGEFORMAT </w:instrText>
      </w:r>
      <w:r w:rsidRPr="00D3257B">
        <w:rPr>
          <w:rStyle w:val="BodyTextItalicChar"/>
        </w:rPr>
      </w:r>
      <w:r w:rsidRPr="00D3257B">
        <w:rPr>
          <w:rStyle w:val="BodyTextItalicChar"/>
        </w:rPr>
        <w:fldChar w:fldCharType="separate"/>
      </w:r>
      <w:r w:rsidR="00F15959" w:rsidRPr="00F15959">
        <w:rPr>
          <w:rStyle w:val="BodyTextItalicChar"/>
        </w:rPr>
        <w:t>Figure 16</w:t>
      </w:r>
      <w:r w:rsidRPr="00D3257B">
        <w:rPr>
          <w:rStyle w:val="BodyTextItalicChar"/>
        </w:rPr>
        <w:fldChar w:fldCharType="end"/>
      </w:r>
      <w:r>
        <w:t>.</w:t>
      </w:r>
    </w:p>
    <w:p w14:paraId="036CD9AE" w14:textId="124C77C3" w:rsidR="006F07A2" w:rsidRDefault="00EE226B" w:rsidP="5F96DC87">
      <w:pPr>
        <w:pStyle w:val="Figure"/>
      </w:pPr>
      <w:r>
        <w:rPr>
          <w:noProof/>
        </w:rPr>
        <w:drawing>
          <wp:inline distT="0" distB="0" distL="0" distR="0" wp14:anchorId="1A9B21EC" wp14:editId="186F18CD">
            <wp:extent cx="5943600" cy="3157855"/>
            <wp:effectExtent l="19050" t="19050" r="19050" b="23495"/>
            <wp:docPr id="1584324189" name="Picture 1584324189" descr="Request Application Access with Select an Application drop-down menu selection of FFSDCS as the chosen Application. Includes an Application Description, &quot;The FFSDCS application collects data related to Medicare Part B reimbursement inform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324189" name="Picture 1584324189" descr="Request Application Access with Select an Application drop-down menu selection of FFSDCS as the chosen Application. Includes an Application Description, &quot;The FFSDCS application collects data related to Medicare Part B reimbursement information.&quot;"/>
                    <pic:cNvPicPr/>
                  </pic:nvPicPr>
                  <pic:blipFill>
                    <a:blip r:embed="rId40"/>
                    <a:stretch>
                      <a:fillRect/>
                    </a:stretch>
                  </pic:blipFill>
                  <pic:spPr>
                    <a:xfrm>
                      <a:off x="0" y="0"/>
                      <a:ext cx="5943600" cy="3157855"/>
                    </a:xfrm>
                    <a:prstGeom prst="rect">
                      <a:avLst/>
                    </a:prstGeom>
                    <a:ln>
                      <a:solidFill>
                        <a:schemeClr val="tx1"/>
                      </a:solidFill>
                    </a:ln>
                  </pic:spPr>
                </pic:pic>
              </a:graphicData>
            </a:graphic>
          </wp:inline>
        </w:drawing>
      </w:r>
    </w:p>
    <w:p w14:paraId="01E7A9A1" w14:textId="2C901867" w:rsidR="006F07A2" w:rsidRDefault="58CF7E22" w:rsidP="5F96DC87">
      <w:pPr>
        <w:pStyle w:val="FigureCaption"/>
      </w:pPr>
      <w:bookmarkStart w:id="86" w:name="_Ref144152006"/>
      <w:bookmarkStart w:id="87" w:name="_Toc142940827"/>
      <w:bookmarkStart w:id="88" w:name="_Toc147841739"/>
      <w:bookmarkStart w:id="89" w:name="_Toc156421665"/>
      <w:bookmarkStart w:id="90" w:name="_Toc205536601"/>
      <w:r>
        <w:t xml:space="preserve">Figure </w:t>
      </w:r>
      <w:r w:rsidR="006F07A2">
        <w:fldChar w:fldCharType="begin"/>
      </w:r>
      <w:r w:rsidR="006F07A2">
        <w:instrText>SEQ Figure \* ARABIC</w:instrText>
      </w:r>
      <w:r w:rsidR="006F07A2">
        <w:fldChar w:fldCharType="separate"/>
      </w:r>
      <w:r w:rsidR="00F15959">
        <w:rPr>
          <w:noProof/>
        </w:rPr>
        <w:t>16</w:t>
      </w:r>
      <w:r w:rsidR="006F07A2">
        <w:fldChar w:fldCharType="end"/>
      </w:r>
      <w:bookmarkEnd w:id="86"/>
      <w:r>
        <w:t xml:space="preserve">: </w:t>
      </w:r>
      <w:bookmarkEnd w:id="87"/>
      <w:r w:rsidR="008A0B17" w:rsidRPr="00677370">
        <w:t>Select User Role/Application Request</w:t>
      </w:r>
      <w:r w:rsidR="008A0B17">
        <w:t xml:space="preserve"> - </w:t>
      </w:r>
      <w:r>
        <w:t>Select an Application</w:t>
      </w:r>
      <w:bookmarkEnd w:id="88"/>
      <w:bookmarkEnd w:id="89"/>
      <w:bookmarkEnd w:id="90"/>
    </w:p>
    <w:p w14:paraId="2F63288E" w14:textId="77777777" w:rsidR="006F07A2" w:rsidRDefault="006F07A2" w:rsidP="00A60FA3">
      <w:pPr>
        <w:pStyle w:val="BodyTextNumber"/>
        <w:keepNext/>
      </w:pPr>
      <w:r>
        <w:lastRenderedPageBreak/>
        <w:t xml:space="preserve">Click the </w:t>
      </w:r>
      <w:r w:rsidRPr="00585D9A">
        <w:rPr>
          <w:rStyle w:val="BodyTextBoldChar"/>
        </w:rPr>
        <w:t>Next</w:t>
      </w:r>
      <w:r>
        <w:t xml:space="preserve"> button.</w:t>
      </w:r>
    </w:p>
    <w:p w14:paraId="0A17A9BB" w14:textId="5ACD7F40" w:rsidR="006F07A2" w:rsidRDefault="006F07A2" w:rsidP="006F07A2">
      <w:pPr>
        <w:pStyle w:val="BodyTextNumberStepResultsNotes"/>
      </w:pPr>
      <w:r>
        <w:t xml:space="preserve">A checkmark </w:t>
      </w:r>
      <w:r w:rsidR="000D6CCD">
        <w:t>displays</w:t>
      </w:r>
      <w:r>
        <w:t xml:space="preserve"> next to </w:t>
      </w:r>
      <w:r w:rsidRPr="00F35E7E">
        <w:rPr>
          <w:rStyle w:val="BodyTextBoldChar"/>
        </w:rPr>
        <w:t>FFSDCS</w:t>
      </w:r>
      <w:r>
        <w:t xml:space="preserve">; the application automatically moves you to the </w:t>
      </w:r>
      <w:r w:rsidRPr="00B848C3">
        <w:rPr>
          <w:rStyle w:val="BodyTextBoldChar"/>
        </w:rPr>
        <w:t>Select a Role</w:t>
      </w:r>
      <w:r>
        <w:t xml:space="preserve"> section. Refer to </w:t>
      </w:r>
      <w:r w:rsidRPr="00F35E7E">
        <w:rPr>
          <w:rStyle w:val="BodyTextItalicChar"/>
        </w:rPr>
        <w:fldChar w:fldCharType="begin"/>
      </w:r>
      <w:r w:rsidRPr="00F35E7E">
        <w:rPr>
          <w:rStyle w:val="BodyTextItalicChar"/>
        </w:rPr>
        <w:instrText xml:space="preserve"> REF _Ref144152106 \h </w:instrText>
      </w:r>
      <w:r>
        <w:rPr>
          <w:rStyle w:val="BodyTextItalicChar"/>
        </w:rPr>
        <w:instrText xml:space="preserve"> \* MERGEFORMAT </w:instrText>
      </w:r>
      <w:r w:rsidRPr="00F35E7E">
        <w:rPr>
          <w:rStyle w:val="BodyTextItalicChar"/>
        </w:rPr>
      </w:r>
      <w:r w:rsidRPr="00F35E7E">
        <w:rPr>
          <w:rStyle w:val="BodyTextItalicChar"/>
        </w:rPr>
        <w:fldChar w:fldCharType="separate"/>
      </w:r>
      <w:r w:rsidR="00F15959" w:rsidRPr="00F15959">
        <w:rPr>
          <w:rStyle w:val="BodyTextItalicChar"/>
        </w:rPr>
        <w:t>Figure 17</w:t>
      </w:r>
      <w:r w:rsidRPr="00F35E7E">
        <w:rPr>
          <w:rStyle w:val="BodyTextItalicChar"/>
        </w:rPr>
        <w:fldChar w:fldCharType="end"/>
      </w:r>
      <w:r>
        <w:t>.</w:t>
      </w:r>
    </w:p>
    <w:p w14:paraId="48D722C1" w14:textId="49282846" w:rsidR="006F07A2" w:rsidRDefault="00531CE1" w:rsidP="5F96DC87">
      <w:pPr>
        <w:pStyle w:val="Figure"/>
      </w:pPr>
      <w:r>
        <w:rPr>
          <w:noProof/>
        </w:rPr>
        <w:drawing>
          <wp:inline distT="0" distB="0" distL="0" distR="0" wp14:anchorId="249DE1BE" wp14:editId="05E8BFCF">
            <wp:extent cx="5943600" cy="2807970"/>
            <wp:effectExtent l="19050" t="19050" r="19050" b="11430"/>
            <wp:docPr id="1973367109" name="Picture 1973367109" descr="Request Application Access&#10;&#10;Select a R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367109" name="Picture 1973367109" descr="Request Application Access&#10;&#10;Select a Role"/>
                    <pic:cNvPicPr/>
                  </pic:nvPicPr>
                  <pic:blipFill>
                    <a:blip r:embed="rId41"/>
                    <a:stretch>
                      <a:fillRect/>
                    </a:stretch>
                  </pic:blipFill>
                  <pic:spPr>
                    <a:xfrm>
                      <a:off x="0" y="0"/>
                      <a:ext cx="5943600" cy="2807970"/>
                    </a:xfrm>
                    <a:prstGeom prst="rect">
                      <a:avLst/>
                    </a:prstGeom>
                    <a:ln>
                      <a:solidFill>
                        <a:schemeClr val="tx1"/>
                      </a:solidFill>
                    </a:ln>
                  </pic:spPr>
                </pic:pic>
              </a:graphicData>
            </a:graphic>
          </wp:inline>
        </w:drawing>
      </w:r>
    </w:p>
    <w:p w14:paraId="005D2C52" w14:textId="1AED2BA2" w:rsidR="006F07A2" w:rsidRDefault="58CF7E22" w:rsidP="5F96DC87">
      <w:pPr>
        <w:pStyle w:val="FigureCaption"/>
      </w:pPr>
      <w:bookmarkStart w:id="91" w:name="_Ref144152106"/>
      <w:bookmarkStart w:id="92" w:name="_Toc142940828"/>
      <w:bookmarkStart w:id="93" w:name="_Toc147841740"/>
      <w:bookmarkStart w:id="94" w:name="_Toc156421666"/>
      <w:bookmarkStart w:id="95" w:name="_Toc205536602"/>
      <w:r>
        <w:t xml:space="preserve">Figure </w:t>
      </w:r>
      <w:r w:rsidR="006F07A2">
        <w:fldChar w:fldCharType="begin"/>
      </w:r>
      <w:r w:rsidR="006F07A2">
        <w:instrText>SEQ Figure \* ARABIC</w:instrText>
      </w:r>
      <w:r w:rsidR="006F07A2">
        <w:fldChar w:fldCharType="separate"/>
      </w:r>
      <w:r w:rsidR="00F15959">
        <w:rPr>
          <w:noProof/>
        </w:rPr>
        <w:t>17</w:t>
      </w:r>
      <w:r w:rsidR="006F07A2">
        <w:fldChar w:fldCharType="end"/>
      </w:r>
      <w:bookmarkEnd w:id="91"/>
      <w:r>
        <w:t xml:space="preserve">: </w:t>
      </w:r>
      <w:r w:rsidR="00B12ECA" w:rsidRPr="00677370">
        <w:t>Select User Role/Application Request</w:t>
      </w:r>
      <w:r w:rsidR="00B12ECA">
        <w:t xml:space="preserve"> - </w:t>
      </w:r>
      <w:r>
        <w:t>Select a Role</w:t>
      </w:r>
      <w:bookmarkEnd w:id="92"/>
      <w:bookmarkEnd w:id="93"/>
      <w:bookmarkEnd w:id="94"/>
      <w:bookmarkEnd w:id="95"/>
    </w:p>
    <w:p w14:paraId="0DF8076B" w14:textId="1F7B15F1" w:rsidR="006F07A2" w:rsidRDefault="006F07A2" w:rsidP="00367B27">
      <w:pPr>
        <w:pStyle w:val="BodyTextNumber"/>
      </w:pPr>
      <w:r>
        <w:t xml:space="preserve">Click the </w:t>
      </w:r>
      <w:r w:rsidRPr="00571F43">
        <w:rPr>
          <w:rStyle w:val="BodyTextBoldChar"/>
        </w:rPr>
        <w:t>Select a Role</w:t>
      </w:r>
      <w:r>
        <w:t xml:space="preserve"> </w:t>
      </w:r>
      <w:r w:rsidR="0059737C">
        <w:t>drop-down</w:t>
      </w:r>
      <w:r w:rsidR="00647EB1">
        <w:t>;</w:t>
      </w:r>
      <w:r>
        <w:t xml:space="preserve"> </w:t>
      </w:r>
      <w:r w:rsidR="00647EB1">
        <w:t xml:space="preserve">scroll or search for your application. </w:t>
      </w:r>
      <w:r>
        <w:t xml:space="preserve">Refer to </w:t>
      </w:r>
      <w:r w:rsidRPr="009A3669">
        <w:rPr>
          <w:rStyle w:val="BodyTextItalicChar"/>
        </w:rPr>
        <w:fldChar w:fldCharType="begin"/>
      </w:r>
      <w:r w:rsidRPr="009A3669">
        <w:rPr>
          <w:rStyle w:val="BodyTextItalicChar"/>
        </w:rPr>
        <w:instrText xml:space="preserve"> REF _Ref144152214 \h </w:instrText>
      </w:r>
      <w:r>
        <w:rPr>
          <w:rStyle w:val="BodyTextItalicChar"/>
        </w:rPr>
        <w:instrText xml:space="preserve"> \* MERGEFORMAT </w:instrText>
      </w:r>
      <w:r w:rsidRPr="009A3669">
        <w:rPr>
          <w:rStyle w:val="BodyTextItalicChar"/>
        </w:rPr>
      </w:r>
      <w:r w:rsidRPr="009A3669">
        <w:rPr>
          <w:rStyle w:val="BodyTextItalicChar"/>
        </w:rPr>
        <w:fldChar w:fldCharType="separate"/>
      </w:r>
      <w:r w:rsidR="00F15959" w:rsidRPr="00F15959">
        <w:rPr>
          <w:rStyle w:val="BodyTextItalicChar"/>
        </w:rPr>
        <w:t>Figure 18</w:t>
      </w:r>
      <w:r w:rsidRPr="009A3669">
        <w:rPr>
          <w:rStyle w:val="BodyTextItalicChar"/>
        </w:rPr>
        <w:fldChar w:fldCharType="end"/>
      </w:r>
      <w:r>
        <w:t>.</w:t>
      </w:r>
    </w:p>
    <w:p w14:paraId="7F413B30" w14:textId="556F93E5" w:rsidR="006F07A2" w:rsidRDefault="00D85AEC" w:rsidP="5F96DC87">
      <w:pPr>
        <w:pStyle w:val="Figure"/>
      </w:pPr>
      <w:r>
        <w:rPr>
          <w:noProof/>
        </w:rPr>
        <w:drawing>
          <wp:inline distT="0" distB="0" distL="0" distR="0" wp14:anchorId="34898897" wp14:editId="2D7AB75F">
            <wp:extent cx="5871210" cy="3274328"/>
            <wp:effectExtent l="19050" t="19050" r="15240" b="21590"/>
            <wp:docPr id="1702267614" name="Picture 1702267614" descr="Request Application Access&#10;&#10;Select a Role drop-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267614" name="Picture 1702267614" descr="Request Application Access&#10;&#10;Select a Role drop-down"/>
                    <pic:cNvPicPr/>
                  </pic:nvPicPr>
                  <pic:blipFill>
                    <a:blip r:embed="rId42"/>
                    <a:stretch>
                      <a:fillRect/>
                    </a:stretch>
                  </pic:blipFill>
                  <pic:spPr>
                    <a:xfrm>
                      <a:off x="0" y="0"/>
                      <a:ext cx="5888136" cy="3283768"/>
                    </a:xfrm>
                    <a:prstGeom prst="rect">
                      <a:avLst/>
                    </a:prstGeom>
                    <a:ln>
                      <a:solidFill>
                        <a:schemeClr val="tx1"/>
                      </a:solidFill>
                    </a:ln>
                  </pic:spPr>
                </pic:pic>
              </a:graphicData>
            </a:graphic>
          </wp:inline>
        </w:drawing>
      </w:r>
    </w:p>
    <w:p w14:paraId="04888FFE" w14:textId="0C5F99C0" w:rsidR="006F07A2" w:rsidRDefault="58CF7E22" w:rsidP="5F96DC87">
      <w:pPr>
        <w:pStyle w:val="FigureCaption"/>
      </w:pPr>
      <w:bookmarkStart w:id="96" w:name="_Ref144152214"/>
      <w:bookmarkStart w:id="97" w:name="_Toc142940829"/>
      <w:bookmarkStart w:id="98" w:name="_Toc147841741"/>
      <w:bookmarkStart w:id="99" w:name="_Toc156421667"/>
      <w:bookmarkStart w:id="100" w:name="_Toc205536603"/>
      <w:r>
        <w:t xml:space="preserve">Figure </w:t>
      </w:r>
      <w:r w:rsidR="006F07A2">
        <w:fldChar w:fldCharType="begin"/>
      </w:r>
      <w:r w:rsidR="006F07A2">
        <w:instrText>SEQ Figure \* ARABIC</w:instrText>
      </w:r>
      <w:r w:rsidR="006F07A2">
        <w:fldChar w:fldCharType="separate"/>
      </w:r>
      <w:r w:rsidR="00F15959">
        <w:rPr>
          <w:noProof/>
        </w:rPr>
        <w:t>18</w:t>
      </w:r>
      <w:r w:rsidR="006F07A2">
        <w:fldChar w:fldCharType="end"/>
      </w:r>
      <w:bookmarkEnd w:id="96"/>
      <w:r>
        <w:t xml:space="preserve">: </w:t>
      </w:r>
      <w:r w:rsidR="00B31E56" w:rsidRPr="00677370">
        <w:t>Select User Role/Application Request</w:t>
      </w:r>
      <w:r w:rsidR="00B31E56">
        <w:t xml:space="preserve"> - Select a Role </w:t>
      </w:r>
      <w:r>
        <w:t>Drop-dow</w:t>
      </w:r>
      <w:bookmarkEnd w:id="97"/>
      <w:r>
        <w:t>n</w:t>
      </w:r>
      <w:bookmarkEnd w:id="98"/>
      <w:bookmarkEnd w:id="99"/>
      <w:bookmarkEnd w:id="100"/>
    </w:p>
    <w:p w14:paraId="0608AA04" w14:textId="1E0AD452" w:rsidR="006F07A2" w:rsidRDefault="58CF7E22" w:rsidP="006F07A2">
      <w:pPr>
        <w:pStyle w:val="BodyTextNumber"/>
      </w:pPr>
      <w:r>
        <w:lastRenderedPageBreak/>
        <w:t xml:space="preserve">Select the </w:t>
      </w:r>
      <w:r w:rsidR="1F763C04" w:rsidRPr="0012069E">
        <w:rPr>
          <w:rStyle w:val="BodyTextChar"/>
        </w:rPr>
        <w:t>correct</w:t>
      </w:r>
      <w:r w:rsidRPr="0012069E">
        <w:rPr>
          <w:rStyle w:val="BodyTextChar"/>
        </w:rPr>
        <w:t xml:space="preserve"> </w:t>
      </w:r>
      <w:r>
        <w:t>role</w:t>
      </w:r>
      <w:r w:rsidR="31BF8948">
        <w:t xml:space="preserve"> for </w:t>
      </w:r>
      <w:r w:rsidR="00B31E56">
        <w:t xml:space="preserve">the </w:t>
      </w:r>
      <w:r w:rsidR="31BF8948">
        <w:t>application</w:t>
      </w:r>
      <w:r>
        <w:t>.</w:t>
      </w:r>
      <w:r w:rsidR="00B31E56">
        <w:t xml:space="preserve"> </w:t>
      </w:r>
      <w:r w:rsidR="0060752A">
        <w:t>For example:</w:t>
      </w:r>
    </w:p>
    <w:p w14:paraId="156F0B69" w14:textId="73C81EBB" w:rsidR="006F07A2" w:rsidRPr="0012069E" w:rsidRDefault="58CF7E22" w:rsidP="00CD48A8">
      <w:pPr>
        <w:pStyle w:val="BodyTextNumberLevel4"/>
      </w:pPr>
      <w:r w:rsidRPr="0012069E">
        <w:t>If you are a</w:t>
      </w:r>
      <w:r w:rsidR="39A4B3F4" w:rsidRPr="0012069E">
        <w:t>n ASP</w:t>
      </w:r>
      <w:r w:rsidRPr="0012069E">
        <w:t xml:space="preserve"> </w:t>
      </w:r>
      <w:r w:rsidR="58223287" w:rsidRPr="0012069E">
        <w:t>S</w:t>
      </w:r>
      <w:r w:rsidRPr="0012069E">
        <w:t xml:space="preserve">ubmitter, click the </w:t>
      </w:r>
      <w:r w:rsidRPr="000D6CCD">
        <w:rPr>
          <w:rStyle w:val="BodyTextBoldChar"/>
        </w:rPr>
        <w:t>Role</w:t>
      </w:r>
      <w:r w:rsidRPr="0012069E">
        <w:t xml:space="preserve"> drop-down and select </w:t>
      </w:r>
      <w:r w:rsidRPr="000D6CCD">
        <w:rPr>
          <w:rStyle w:val="BodyTextBoldChar"/>
        </w:rPr>
        <w:t>ASP End User</w:t>
      </w:r>
      <w:r w:rsidRPr="0012069E">
        <w:t xml:space="preserve"> as your role. ASP </w:t>
      </w:r>
      <w:r w:rsidR="58223287" w:rsidRPr="0012069E">
        <w:t>S</w:t>
      </w:r>
      <w:r w:rsidRPr="0012069E">
        <w:t xml:space="preserve">ubmitters </w:t>
      </w:r>
      <w:r w:rsidR="00A60FA3">
        <w:t>can only</w:t>
      </w:r>
      <w:r w:rsidRPr="0012069E">
        <w:t xml:space="preserve"> submit data.</w:t>
      </w:r>
    </w:p>
    <w:p w14:paraId="006B4E7B" w14:textId="6200C289" w:rsidR="58CF7E22" w:rsidRPr="0012069E" w:rsidRDefault="58CF7E22" w:rsidP="00CD48A8">
      <w:pPr>
        <w:pStyle w:val="BodyTextNumberLevel4"/>
      </w:pPr>
      <w:r w:rsidRPr="0012069E">
        <w:t>If you are a</w:t>
      </w:r>
      <w:r w:rsidR="33DE63F1" w:rsidRPr="0012069E">
        <w:t>n ASP</w:t>
      </w:r>
      <w:r w:rsidRPr="0012069E">
        <w:t xml:space="preserve"> </w:t>
      </w:r>
      <w:r w:rsidR="58223287" w:rsidRPr="0012069E">
        <w:t>C</w:t>
      </w:r>
      <w:r w:rsidRPr="0012069E">
        <w:t xml:space="preserve">ertifier, click the </w:t>
      </w:r>
      <w:r w:rsidRPr="000D6CCD">
        <w:rPr>
          <w:rStyle w:val="BodyTextBoldChar"/>
        </w:rPr>
        <w:t>Role</w:t>
      </w:r>
      <w:r w:rsidRPr="0012069E">
        <w:t xml:space="preserve"> drop-down and select </w:t>
      </w:r>
      <w:r w:rsidRPr="000D6CCD">
        <w:rPr>
          <w:rStyle w:val="BodyTextBoldChar"/>
        </w:rPr>
        <w:t>ASP Certifier</w:t>
      </w:r>
      <w:r w:rsidRPr="0012069E">
        <w:t xml:space="preserve">. ASP </w:t>
      </w:r>
      <w:r w:rsidR="58223287" w:rsidRPr="0012069E">
        <w:t>C</w:t>
      </w:r>
      <w:r w:rsidRPr="0012069E">
        <w:t xml:space="preserve">ertifiers </w:t>
      </w:r>
      <w:r w:rsidR="00A60FA3">
        <w:t>can only</w:t>
      </w:r>
      <w:r w:rsidRPr="0012069E">
        <w:t xml:space="preserve"> certify data.</w:t>
      </w:r>
    </w:p>
    <w:p w14:paraId="6029BCB8" w14:textId="789DB9DD" w:rsidR="006F07A2" w:rsidRDefault="00270A81" w:rsidP="006F07A2">
      <w:pPr>
        <w:pStyle w:val="BodyTextNumberStepResultsNotes"/>
      </w:pPr>
      <w:r>
        <w:t>For</w:t>
      </w:r>
      <w:r w:rsidR="006F07A2">
        <w:t xml:space="preserve"> example, the user </w:t>
      </w:r>
      <w:r>
        <w:t xml:space="preserve">has </w:t>
      </w:r>
      <w:r w:rsidR="006F07A2">
        <w:t xml:space="preserve">selected the </w:t>
      </w:r>
      <w:r w:rsidR="006F07A2" w:rsidRPr="000D04DF">
        <w:rPr>
          <w:rStyle w:val="BodyTextBoldChar"/>
        </w:rPr>
        <w:t>ASP End User</w:t>
      </w:r>
      <w:r w:rsidR="006F07A2">
        <w:t xml:space="preserve"> (</w:t>
      </w:r>
      <w:r w:rsidR="00C86A3F">
        <w:t>S</w:t>
      </w:r>
      <w:r w:rsidR="006F07A2">
        <w:t>ubmitter) role</w:t>
      </w:r>
      <w:r>
        <w:t xml:space="preserve"> in </w:t>
      </w:r>
      <w:r w:rsidRPr="00585D9A">
        <w:rPr>
          <w:rStyle w:val="BodyTextItalicChar"/>
        </w:rPr>
        <w:fldChar w:fldCharType="begin"/>
      </w:r>
      <w:r w:rsidRPr="00585D9A">
        <w:rPr>
          <w:rStyle w:val="BodyTextItalicChar"/>
        </w:rPr>
        <w:instrText xml:space="preserve"> REF _Ref144152531 \h </w:instrText>
      </w:r>
      <w:r>
        <w:rPr>
          <w:rStyle w:val="BodyTextItalicChar"/>
        </w:rPr>
        <w:instrText xml:space="preserve"> \* MERGEFORMAT </w:instrText>
      </w:r>
      <w:r w:rsidRPr="00585D9A">
        <w:rPr>
          <w:rStyle w:val="BodyTextItalicChar"/>
        </w:rPr>
      </w:r>
      <w:r w:rsidRPr="00585D9A">
        <w:rPr>
          <w:rStyle w:val="BodyTextItalicChar"/>
        </w:rPr>
        <w:fldChar w:fldCharType="separate"/>
      </w:r>
      <w:r w:rsidR="00F15959" w:rsidRPr="00F15959">
        <w:rPr>
          <w:rStyle w:val="BodyTextItalicChar"/>
        </w:rPr>
        <w:t>Figure 19</w:t>
      </w:r>
      <w:r w:rsidRPr="00585D9A">
        <w:rPr>
          <w:rStyle w:val="BodyTextItalicChar"/>
        </w:rPr>
        <w:fldChar w:fldCharType="end"/>
      </w:r>
      <w:r w:rsidR="006F07A2">
        <w:t>.</w:t>
      </w:r>
    </w:p>
    <w:p w14:paraId="3C39B6A9" w14:textId="345821AF" w:rsidR="006F07A2" w:rsidRDefault="00AD40B5" w:rsidP="5F96DC87">
      <w:pPr>
        <w:pStyle w:val="Figure"/>
      </w:pPr>
      <w:r>
        <w:rPr>
          <w:noProof/>
        </w:rPr>
        <w:drawing>
          <wp:inline distT="0" distB="0" distL="0" distR="0" wp14:anchorId="34111343" wp14:editId="101B203E">
            <wp:extent cx="4525715" cy="2693670"/>
            <wp:effectExtent l="19050" t="19050" r="27305" b="11430"/>
            <wp:docPr id="1593865614" name="Picture 1593865614" descr="Request Application Access screen. FFSDCS is selected as the Application and ASP End User is selected under the Role drop-down under Select a R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865614" name="Picture 1593865614" descr="Request Application Access screen. FFSDCS is selected as the Application and ASP End User is selected under the Role drop-down under Select a Role."/>
                    <pic:cNvPicPr/>
                  </pic:nvPicPr>
                  <pic:blipFill>
                    <a:blip r:embed="rId43"/>
                    <a:stretch>
                      <a:fillRect/>
                    </a:stretch>
                  </pic:blipFill>
                  <pic:spPr>
                    <a:xfrm>
                      <a:off x="0" y="0"/>
                      <a:ext cx="4549079" cy="2707576"/>
                    </a:xfrm>
                    <a:prstGeom prst="rect">
                      <a:avLst/>
                    </a:prstGeom>
                    <a:ln>
                      <a:solidFill>
                        <a:schemeClr val="tx1"/>
                      </a:solidFill>
                    </a:ln>
                  </pic:spPr>
                </pic:pic>
              </a:graphicData>
            </a:graphic>
          </wp:inline>
        </w:drawing>
      </w:r>
    </w:p>
    <w:p w14:paraId="0D2146BE" w14:textId="6DB2FC72" w:rsidR="006F07A2" w:rsidRPr="00C03C99" w:rsidRDefault="58CF7E22" w:rsidP="5F96DC87">
      <w:pPr>
        <w:pStyle w:val="FigureCaption"/>
      </w:pPr>
      <w:bookmarkStart w:id="101" w:name="_Ref144152531"/>
      <w:bookmarkStart w:id="102" w:name="_Toc142940830"/>
      <w:bookmarkStart w:id="103" w:name="_Toc147841742"/>
      <w:bookmarkStart w:id="104" w:name="_Toc156421668"/>
      <w:bookmarkStart w:id="105" w:name="_Toc205536604"/>
      <w:r>
        <w:t xml:space="preserve">Figure </w:t>
      </w:r>
      <w:r w:rsidR="006F07A2">
        <w:fldChar w:fldCharType="begin"/>
      </w:r>
      <w:r w:rsidR="006F07A2">
        <w:instrText>SEQ Figure \* ARABIC</w:instrText>
      </w:r>
      <w:r w:rsidR="006F07A2">
        <w:fldChar w:fldCharType="separate"/>
      </w:r>
      <w:r w:rsidR="00F15959">
        <w:rPr>
          <w:noProof/>
        </w:rPr>
        <w:t>19</w:t>
      </w:r>
      <w:r w:rsidR="006F07A2">
        <w:fldChar w:fldCharType="end"/>
      </w:r>
      <w:bookmarkEnd w:id="101"/>
      <w:r>
        <w:t xml:space="preserve">: </w:t>
      </w:r>
      <w:r w:rsidR="00A8197E" w:rsidRPr="00677370">
        <w:t>Select User Role/Application Request</w:t>
      </w:r>
      <w:r w:rsidR="003B37A5">
        <w:t xml:space="preserve"> -</w:t>
      </w:r>
      <w:r w:rsidR="00A8197E">
        <w:t xml:space="preserve"> Selected Role as </w:t>
      </w:r>
      <w:r>
        <w:t>ASP End User</w:t>
      </w:r>
      <w:bookmarkEnd w:id="102"/>
      <w:bookmarkEnd w:id="103"/>
      <w:bookmarkEnd w:id="104"/>
      <w:bookmarkEnd w:id="105"/>
    </w:p>
    <w:p w14:paraId="50A3963A" w14:textId="77777777" w:rsidR="006F07A2" w:rsidRPr="00585D9A" w:rsidRDefault="006F07A2" w:rsidP="006F07A2">
      <w:pPr>
        <w:pStyle w:val="BodyTextNumber"/>
        <w:rPr>
          <w:rFonts w:eastAsia="Arial"/>
        </w:rPr>
      </w:pPr>
      <w:r>
        <w:rPr>
          <w:rFonts w:eastAsia="Arial"/>
        </w:rPr>
        <w:t xml:space="preserve">Click the </w:t>
      </w:r>
      <w:r w:rsidRPr="00585D9A">
        <w:rPr>
          <w:rStyle w:val="BodyTextBoldChar"/>
          <w:rFonts w:eastAsia="Arial"/>
        </w:rPr>
        <w:t>Next</w:t>
      </w:r>
      <w:r>
        <w:rPr>
          <w:rFonts w:eastAsia="Arial"/>
        </w:rPr>
        <w:t xml:space="preserve"> button to confirm your role.</w:t>
      </w:r>
    </w:p>
    <w:p w14:paraId="2EC7198B" w14:textId="13A4A46A" w:rsidR="006F07A2" w:rsidRDefault="006F07A2" w:rsidP="006F07A2">
      <w:pPr>
        <w:pStyle w:val="BodyTextNumberStepResultsNotes"/>
      </w:pPr>
      <w:r>
        <w:t xml:space="preserve">A checkmark </w:t>
      </w:r>
      <w:r w:rsidR="000D6CCD">
        <w:t>displays</w:t>
      </w:r>
      <w:r>
        <w:t xml:space="preserve"> next to your selected role; the application automatically moves you to the </w:t>
      </w:r>
      <w:r>
        <w:rPr>
          <w:rStyle w:val="BodyTextBoldChar"/>
        </w:rPr>
        <w:t>Complete Identity Verification</w:t>
      </w:r>
      <w:r>
        <w:t xml:space="preserve"> section. Refer to </w:t>
      </w:r>
      <w:r w:rsidRPr="00C56047">
        <w:rPr>
          <w:rStyle w:val="BodyTextItalicChar"/>
        </w:rPr>
        <w:fldChar w:fldCharType="begin"/>
      </w:r>
      <w:r w:rsidRPr="00C56047">
        <w:rPr>
          <w:rStyle w:val="BodyTextItalicChar"/>
        </w:rPr>
        <w:instrText xml:space="preserve"> REF _Ref144152714 \h </w:instrText>
      </w:r>
      <w:r>
        <w:rPr>
          <w:rStyle w:val="BodyTextItalicChar"/>
        </w:rPr>
        <w:instrText xml:space="preserve"> \* MERGEFORMAT </w:instrText>
      </w:r>
      <w:r w:rsidRPr="00C56047">
        <w:rPr>
          <w:rStyle w:val="BodyTextItalicChar"/>
        </w:rPr>
      </w:r>
      <w:r w:rsidRPr="00C56047">
        <w:rPr>
          <w:rStyle w:val="BodyTextItalicChar"/>
        </w:rPr>
        <w:fldChar w:fldCharType="separate"/>
      </w:r>
      <w:r w:rsidR="00F15959" w:rsidRPr="00F15959">
        <w:rPr>
          <w:rStyle w:val="BodyTextItalicChar"/>
        </w:rPr>
        <w:t>Figure 20</w:t>
      </w:r>
      <w:r w:rsidRPr="00C56047">
        <w:rPr>
          <w:rStyle w:val="BodyTextItalicChar"/>
        </w:rPr>
        <w:fldChar w:fldCharType="end"/>
      </w:r>
      <w:r>
        <w:t>.</w:t>
      </w:r>
    </w:p>
    <w:p w14:paraId="272BC79C" w14:textId="466E618F" w:rsidR="006F07A2" w:rsidRDefault="00F307C3" w:rsidP="5F96DC87">
      <w:pPr>
        <w:pStyle w:val="Figure"/>
      </w:pPr>
      <w:r>
        <w:rPr>
          <w:noProof/>
        </w:rPr>
        <w:drawing>
          <wp:inline distT="0" distB="0" distL="0" distR="0" wp14:anchorId="13A17FEC" wp14:editId="6A091C31">
            <wp:extent cx="4552950" cy="2932665"/>
            <wp:effectExtent l="19050" t="19050" r="19050" b="20320"/>
            <wp:docPr id="550647947" name="Picture 550647947" descr="Request Application Access screen. FFSDCS is selected as the Application and ASP End User is selected under the Role drop-down under Select a Role. The Complete Identity Verification section displays an Identity Verification message, &quot;This role requires an additional level of verification. You will be asked to provide additional information to verify your identity. Please select &quot;Launch&quot; to begin the identity verification process. You will return to the next step below when identity verification is complet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647947" name="Picture 550647947" descr="Request Application Access screen. FFSDCS is selected as the Application and ASP End User is selected under the Role drop-down under Select a Role. The Complete Identity Verification section displays an Identity Verification message, &quot;This role requires an additional level of verification. You will be asked to provide additional information to verify your identity. Please select &quot;Launch&quot; to begin the identity verification process. You will return to the next step below when identity verification is complete.&quot;"/>
                    <pic:cNvPicPr/>
                  </pic:nvPicPr>
                  <pic:blipFill>
                    <a:blip r:embed="rId44"/>
                    <a:stretch>
                      <a:fillRect/>
                    </a:stretch>
                  </pic:blipFill>
                  <pic:spPr>
                    <a:xfrm>
                      <a:off x="0" y="0"/>
                      <a:ext cx="4593352" cy="2958689"/>
                    </a:xfrm>
                    <a:prstGeom prst="rect">
                      <a:avLst/>
                    </a:prstGeom>
                    <a:ln>
                      <a:solidFill>
                        <a:schemeClr val="tx1"/>
                      </a:solidFill>
                    </a:ln>
                  </pic:spPr>
                </pic:pic>
              </a:graphicData>
            </a:graphic>
          </wp:inline>
        </w:drawing>
      </w:r>
    </w:p>
    <w:p w14:paraId="5595648B" w14:textId="48F46024" w:rsidR="006F07A2" w:rsidRDefault="58CF7E22" w:rsidP="5F96DC87">
      <w:pPr>
        <w:pStyle w:val="FigureCaption"/>
      </w:pPr>
      <w:bookmarkStart w:id="106" w:name="_Ref144152714"/>
      <w:bookmarkStart w:id="107" w:name="_Toc142940831"/>
      <w:bookmarkStart w:id="108" w:name="_Toc147841743"/>
      <w:bookmarkStart w:id="109" w:name="_Toc156421669"/>
      <w:bookmarkStart w:id="110" w:name="_Toc205536605"/>
      <w:r>
        <w:t xml:space="preserve">Figure </w:t>
      </w:r>
      <w:r w:rsidR="006F07A2">
        <w:fldChar w:fldCharType="begin"/>
      </w:r>
      <w:r w:rsidR="006F07A2">
        <w:instrText>SEQ Figure \* ARABIC</w:instrText>
      </w:r>
      <w:r w:rsidR="006F07A2">
        <w:fldChar w:fldCharType="separate"/>
      </w:r>
      <w:r w:rsidR="00F15959">
        <w:rPr>
          <w:noProof/>
        </w:rPr>
        <w:t>20</w:t>
      </w:r>
      <w:r w:rsidR="006F07A2">
        <w:fldChar w:fldCharType="end"/>
      </w:r>
      <w:bookmarkEnd w:id="106"/>
      <w:r>
        <w:t xml:space="preserve">: </w:t>
      </w:r>
      <w:r w:rsidR="00A8197E" w:rsidRPr="00677370">
        <w:t>Select User Role/Application Request</w:t>
      </w:r>
      <w:r w:rsidR="00A8197E">
        <w:t xml:space="preserve"> - </w:t>
      </w:r>
      <w:r>
        <w:t>Complete Identity Verification</w:t>
      </w:r>
      <w:bookmarkEnd w:id="107"/>
      <w:bookmarkEnd w:id="108"/>
      <w:bookmarkEnd w:id="109"/>
      <w:bookmarkEnd w:id="110"/>
    </w:p>
    <w:p w14:paraId="5F3EFD2A" w14:textId="77777777" w:rsidR="006F07A2" w:rsidRDefault="006F07A2" w:rsidP="006F07A2">
      <w:pPr>
        <w:pStyle w:val="BodyTextNumber"/>
      </w:pPr>
      <w:r>
        <w:lastRenderedPageBreak/>
        <w:t>Click the</w:t>
      </w:r>
      <w:r w:rsidRPr="000D04DF">
        <w:rPr>
          <w:rStyle w:val="BodyTextBoldChar"/>
        </w:rPr>
        <w:t xml:space="preserve"> Launch</w:t>
      </w:r>
      <w:r>
        <w:t xml:space="preserve"> button.</w:t>
      </w:r>
    </w:p>
    <w:p w14:paraId="0E8317D7" w14:textId="10FBFF71" w:rsidR="006F07A2" w:rsidRDefault="006F07A2" w:rsidP="006F07A2">
      <w:pPr>
        <w:pStyle w:val="BodyTextNumberStepResultsNotes"/>
      </w:pPr>
      <w:r>
        <w:t xml:space="preserve">The </w:t>
      </w:r>
      <w:r w:rsidRPr="00CD1F0E">
        <w:rPr>
          <w:rStyle w:val="BodyTextBoldChar"/>
        </w:rPr>
        <w:t xml:space="preserve">Step #1: </w:t>
      </w:r>
      <w:r>
        <w:rPr>
          <w:rStyle w:val="BodyTextBoldChar"/>
        </w:rPr>
        <w:t>Identity Verification Overview</w:t>
      </w:r>
      <w:r>
        <w:t xml:space="preserve"> page opens. Refer to </w:t>
      </w:r>
      <w:r w:rsidRPr="00215C05">
        <w:rPr>
          <w:rStyle w:val="BodyTextItalicChar"/>
        </w:rPr>
        <w:fldChar w:fldCharType="begin"/>
      </w:r>
      <w:r w:rsidRPr="00215C05">
        <w:rPr>
          <w:rStyle w:val="BodyTextItalicChar"/>
        </w:rPr>
        <w:instrText xml:space="preserve"> REF _Ref144152877 \h </w:instrText>
      </w:r>
      <w:r>
        <w:rPr>
          <w:rStyle w:val="BodyTextItalicChar"/>
        </w:rPr>
        <w:instrText xml:space="preserve"> \* MERGEFORMAT </w:instrText>
      </w:r>
      <w:r w:rsidRPr="00215C05">
        <w:rPr>
          <w:rStyle w:val="BodyTextItalicChar"/>
        </w:rPr>
      </w:r>
      <w:r w:rsidRPr="00215C05">
        <w:rPr>
          <w:rStyle w:val="BodyTextItalicChar"/>
        </w:rPr>
        <w:fldChar w:fldCharType="separate"/>
      </w:r>
      <w:r w:rsidR="00F15959" w:rsidRPr="00F15959">
        <w:rPr>
          <w:rStyle w:val="BodyTextItalicChar"/>
        </w:rPr>
        <w:t>Figure 21</w:t>
      </w:r>
      <w:r w:rsidRPr="00215C05">
        <w:rPr>
          <w:rStyle w:val="BodyTextItalicChar"/>
        </w:rPr>
        <w:fldChar w:fldCharType="end"/>
      </w:r>
      <w:r>
        <w:t>.</w:t>
      </w:r>
    </w:p>
    <w:p w14:paraId="563655F1" w14:textId="208F184B" w:rsidR="006F07A2" w:rsidRDefault="00383BDD" w:rsidP="5F96DC87">
      <w:pPr>
        <w:pStyle w:val="Figure"/>
      </w:pPr>
      <w:r>
        <w:rPr>
          <w:noProof/>
        </w:rPr>
        <w:drawing>
          <wp:inline distT="0" distB="0" distL="0" distR="0" wp14:anchorId="2CA3B35D" wp14:editId="1AB34139">
            <wp:extent cx="5635523" cy="1428750"/>
            <wp:effectExtent l="19050" t="19050" r="22860" b="19050"/>
            <wp:docPr id="957304510" name="Picture 957304510" descr="Step 1: Identify Verification 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304510" name="Picture 957304510" descr="Step 1: Identify Verification Overview"/>
                    <pic:cNvPicPr/>
                  </pic:nvPicPr>
                  <pic:blipFill>
                    <a:blip r:embed="rId45"/>
                    <a:stretch>
                      <a:fillRect/>
                    </a:stretch>
                  </pic:blipFill>
                  <pic:spPr>
                    <a:xfrm>
                      <a:off x="0" y="0"/>
                      <a:ext cx="5665507" cy="1436352"/>
                    </a:xfrm>
                    <a:prstGeom prst="rect">
                      <a:avLst/>
                    </a:prstGeom>
                    <a:ln>
                      <a:solidFill>
                        <a:schemeClr val="tx1"/>
                      </a:solidFill>
                    </a:ln>
                  </pic:spPr>
                </pic:pic>
              </a:graphicData>
            </a:graphic>
          </wp:inline>
        </w:drawing>
      </w:r>
    </w:p>
    <w:p w14:paraId="7D8BD949" w14:textId="434FD2D0" w:rsidR="006F07A2" w:rsidRDefault="58CF7E22" w:rsidP="5F96DC87">
      <w:pPr>
        <w:pStyle w:val="FigureCaption"/>
      </w:pPr>
      <w:bookmarkStart w:id="111" w:name="_Ref144152877"/>
      <w:bookmarkStart w:id="112" w:name="_Toc147841744"/>
      <w:bookmarkStart w:id="113" w:name="_Toc156421670"/>
      <w:bookmarkStart w:id="114" w:name="_Toc205536606"/>
      <w:r>
        <w:t xml:space="preserve">Figure </w:t>
      </w:r>
      <w:r w:rsidR="006F07A2">
        <w:fldChar w:fldCharType="begin"/>
      </w:r>
      <w:r w:rsidR="006F07A2">
        <w:instrText>SEQ Figure \* ARABIC</w:instrText>
      </w:r>
      <w:r w:rsidR="006F07A2">
        <w:fldChar w:fldCharType="separate"/>
      </w:r>
      <w:r w:rsidR="00F15959">
        <w:rPr>
          <w:noProof/>
        </w:rPr>
        <w:t>21</w:t>
      </w:r>
      <w:r w:rsidR="006F07A2">
        <w:fldChar w:fldCharType="end"/>
      </w:r>
      <w:bookmarkEnd w:id="111"/>
      <w:r>
        <w:t xml:space="preserve">: </w:t>
      </w:r>
      <w:r w:rsidR="00171B5F" w:rsidRPr="00677370">
        <w:t>Select User Role/Application Request</w:t>
      </w:r>
      <w:r w:rsidR="00171B5F">
        <w:t xml:space="preserve"> - </w:t>
      </w:r>
      <w:r>
        <w:t>Step #1</w:t>
      </w:r>
      <w:r w:rsidR="00171B5F">
        <w:t>:</w:t>
      </w:r>
      <w:r>
        <w:t xml:space="preserve"> Identity Verification Overview</w:t>
      </w:r>
      <w:bookmarkEnd w:id="112"/>
      <w:bookmarkEnd w:id="113"/>
      <w:bookmarkEnd w:id="114"/>
    </w:p>
    <w:p w14:paraId="791BC472" w14:textId="7348E7CC" w:rsidR="006F07A2" w:rsidRPr="00F75BC8" w:rsidRDefault="58CF7E22" w:rsidP="006F07A2">
      <w:pPr>
        <w:pStyle w:val="BodyTextNumber"/>
      </w:pPr>
      <w:r>
        <w:t xml:space="preserve">Read the </w:t>
      </w:r>
      <w:r w:rsidRPr="5F96DC87">
        <w:rPr>
          <w:rStyle w:val="BodyTextBoldChar"/>
        </w:rPr>
        <w:t>Identity Verification Overview</w:t>
      </w:r>
      <w:r>
        <w:t xml:space="preserve"> to gain an understanding of your privacy as well as the process </w:t>
      </w:r>
      <w:r w:rsidRPr="5F96DC87">
        <w:rPr>
          <w:rStyle w:val="BodyTextGlossaryChar"/>
        </w:rPr>
        <w:t>Experian</w:t>
      </w:r>
      <w:r>
        <w:t xml:space="preserve"> Credit Bureau uses to accurately confirm the identity </w:t>
      </w:r>
      <w:r w:rsidR="0093268D">
        <w:t>of users</w:t>
      </w:r>
      <w:r>
        <w:t xml:space="preserve">; click </w:t>
      </w:r>
      <w:r w:rsidRPr="5F96DC87">
        <w:rPr>
          <w:rStyle w:val="BodyTextBoldChar"/>
        </w:rPr>
        <w:t>Next</w:t>
      </w:r>
      <w:r>
        <w:t>.</w:t>
      </w:r>
    </w:p>
    <w:p w14:paraId="394C3E3A" w14:textId="59C81359" w:rsidR="006F07A2" w:rsidRDefault="006F07A2" w:rsidP="00F165A6">
      <w:pPr>
        <w:pStyle w:val="BodyTextNumberStepResultsNotes"/>
        <w:keepNext/>
      </w:pPr>
      <w:r>
        <w:t xml:space="preserve">The </w:t>
      </w:r>
      <w:r w:rsidRPr="00CD1F0E">
        <w:rPr>
          <w:rStyle w:val="BodyTextBoldChar"/>
        </w:rPr>
        <w:t>Step #2:</w:t>
      </w:r>
      <w:r>
        <w:rPr>
          <w:rStyle w:val="BodyTextBoldChar"/>
        </w:rPr>
        <w:t xml:space="preserve"> Accept Terms &amp; Conditions</w:t>
      </w:r>
      <w:r>
        <w:t xml:space="preserve"> page opens. Refer to </w:t>
      </w:r>
      <w:r w:rsidRPr="00A76F9B">
        <w:rPr>
          <w:rStyle w:val="BodyTextItalicChar"/>
        </w:rPr>
        <w:fldChar w:fldCharType="begin"/>
      </w:r>
      <w:r w:rsidRPr="00A76F9B">
        <w:rPr>
          <w:rStyle w:val="BodyTextItalicChar"/>
        </w:rPr>
        <w:instrText xml:space="preserve"> REF _Ref144153007 \h </w:instrText>
      </w:r>
      <w:r>
        <w:rPr>
          <w:rStyle w:val="BodyTextItalicChar"/>
        </w:rPr>
        <w:instrText xml:space="preserve"> \* MERGEFORMAT </w:instrText>
      </w:r>
      <w:r w:rsidRPr="00A76F9B">
        <w:rPr>
          <w:rStyle w:val="BodyTextItalicChar"/>
        </w:rPr>
      </w:r>
      <w:r w:rsidRPr="00A76F9B">
        <w:rPr>
          <w:rStyle w:val="BodyTextItalicChar"/>
        </w:rPr>
        <w:fldChar w:fldCharType="separate"/>
      </w:r>
      <w:r w:rsidR="00F15959" w:rsidRPr="00F15959">
        <w:rPr>
          <w:rStyle w:val="BodyTextItalicChar"/>
        </w:rPr>
        <w:t>Figure 22</w:t>
      </w:r>
      <w:r w:rsidRPr="00A76F9B">
        <w:rPr>
          <w:rStyle w:val="BodyTextItalicChar"/>
        </w:rPr>
        <w:fldChar w:fldCharType="end"/>
      </w:r>
      <w:r>
        <w:t>.</w:t>
      </w:r>
    </w:p>
    <w:p w14:paraId="3CFC17CE" w14:textId="2CE7387C" w:rsidR="006F07A2" w:rsidRDefault="00A341B0" w:rsidP="5F96DC87">
      <w:pPr>
        <w:pStyle w:val="Figure"/>
      </w:pPr>
      <w:r>
        <w:rPr>
          <w:noProof/>
        </w:rPr>
        <w:drawing>
          <wp:inline distT="0" distB="0" distL="0" distR="0" wp14:anchorId="3D6EB55A" wp14:editId="25B34D58">
            <wp:extent cx="5655129" cy="2701290"/>
            <wp:effectExtent l="19050" t="19050" r="22225" b="22860"/>
            <wp:docPr id="762408251" name="Picture 762408251" descr="Step #2: Accept Terms &amp; Conditions &#10;&#10;Protecting your privacy &#10;&#10;HHS Rules of Behav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08251" name="Picture 762408251" descr="Step #2: Accept Terms &amp; Conditions &#10;&#10;Protecting your privacy &#10;&#10;HHS Rules of Behavior"/>
                    <pic:cNvPicPr/>
                  </pic:nvPicPr>
                  <pic:blipFill>
                    <a:blip r:embed="rId46"/>
                    <a:stretch>
                      <a:fillRect/>
                    </a:stretch>
                  </pic:blipFill>
                  <pic:spPr>
                    <a:xfrm>
                      <a:off x="0" y="0"/>
                      <a:ext cx="5683013" cy="2714609"/>
                    </a:xfrm>
                    <a:prstGeom prst="rect">
                      <a:avLst/>
                    </a:prstGeom>
                    <a:ln>
                      <a:solidFill>
                        <a:schemeClr val="tx1"/>
                      </a:solidFill>
                    </a:ln>
                  </pic:spPr>
                </pic:pic>
              </a:graphicData>
            </a:graphic>
          </wp:inline>
        </w:drawing>
      </w:r>
    </w:p>
    <w:p w14:paraId="2E2A006B" w14:textId="10EF6953" w:rsidR="006F07A2" w:rsidRDefault="58CF7E22" w:rsidP="5F96DC87">
      <w:pPr>
        <w:pStyle w:val="FigureCaption"/>
      </w:pPr>
      <w:bookmarkStart w:id="115" w:name="_Ref144153007"/>
      <w:bookmarkStart w:id="116" w:name="_Toc142940833"/>
      <w:bookmarkStart w:id="117" w:name="_Toc147841745"/>
      <w:bookmarkStart w:id="118" w:name="_Toc156421671"/>
      <w:bookmarkStart w:id="119" w:name="_Toc205536607"/>
      <w:r>
        <w:t xml:space="preserve">Figure </w:t>
      </w:r>
      <w:r w:rsidR="006F07A2">
        <w:fldChar w:fldCharType="begin"/>
      </w:r>
      <w:r w:rsidR="006F07A2">
        <w:instrText>SEQ Figure \* ARABIC</w:instrText>
      </w:r>
      <w:r w:rsidR="006F07A2">
        <w:fldChar w:fldCharType="separate"/>
      </w:r>
      <w:r w:rsidR="00F15959">
        <w:rPr>
          <w:noProof/>
        </w:rPr>
        <w:t>22</w:t>
      </w:r>
      <w:r w:rsidR="006F07A2">
        <w:fldChar w:fldCharType="end"/>
      </w:r>
      <w:bookmarkEnd w:id="115"/>
      <w:r>
        <w:t xml:space="preserve">: </w:t>
      </w:r>
      <w:r w:rsidR="00171B5F" w:rsidRPr="00677370">
        <w:t>Select User Role/Application Request</w:t>
      </w:r>
      <w:r w:rsidR="00171B5F">
        <w:t xml:space="preserve"> - </w:t>
      </w:r>
      <w:r>
        <w:t>Step #2</w:t>
      </w:r>
      <w:r w:rsidR="00171B5F">
        <w:t>:</w:t>
      </w:r>
      <w:r>
        <w:t xml:space="preserve"> Accept Terms &amp; Conditions</w:t>
      </w:r>
      <w:bookmarkEnd w:id="116"/>
      <w:bookmarkEnd w:id="117"/>
      <w:bookmarkEnd w:id="118"/>
      <w:bookmarkEnd w:id="119"/>
    </w:p>
    <w:p w14:paraId="1C5EE6C2" w14:textId="37D1E4C9" w:rsidR="006F07A2" w:rsidRDefault="006F07A2" w:rsidP="006F07A2">
      <w:pPr>
        <w:pStyle w:val="BodyTextNumber"/>
      </w:pPr>
      <w:r>
        <w:t xml:space="preserve">Read the terms and conditions derived from the </w:t>
      </w:r>
      <w:hyperlink r:id="rId47" w:anchor=":~:text=The%20Paperwork%20Reduction%20Act%20of%201995%20significantly%20changes,well%20in%20advance%20of%20sending%20proposals%20to%20OMB." w:history="1">
        <w:r w:rsidRPr="00436B9E">
          <w:rPr>
            <w:rStyle w:val="Hyperlink"/>
          </w:rPr>
          <w:t>Paperwork Reduction Act of 1995</w:t>
        </w:r>
      </w:hyperlink>
      <w:r>
        <w:t>, consist</w:t>
      </w:r>
      <w:r w:rsidR="00EA12CF">
        <w:t>ing</w:t>
      </w:r>
      <w:r>
        <w:t xml:space="preserve"> of three sections: </w:t>
      </w:r>
      <w:r w:rsidRPr="00A60FA3">
        <w:rPr>
          <w:rStyle w:val="BodyTextChar"/>
        </w:rPr>
        <w:t>Protecting Your Privacy, HHS Rules of Behavior, and Identity Verification.</w:t>
      </w:r>
    </w:p>
    <w:p w14:paraId="409AEDF1" w14:textId="49F82034" w:rsidR="009A2227" w:rsidRPr="009A2227" w:rsidRDefault="009A2227" w:rsidP="009A2227">
      <w:pPr>
        <w:pStyle w:val="BodyTextNumber"/>
      </w:pPr>
      <w:r>
        <w:t xml:space="preserve">If you agree to the terms and conditions, select the </w:t>
      </w:r>
      <w:r w:rsidRPr="00C45736">
        <w:rPr>
          <w:rStyle w:val="BodyTextBoldChar"/>
        </w:rPr>
        <w:t>I agree to the Terms &amp; Conditions</w:t>
      </w:r>
      <w:r>
        <w:t xml:space="preserve"> checkbox; click </w:t>
      </w:r>
      <w:r w:rsidRPr="00C45736">
        <w:rPr>
          <w:rStyle w:val="BodyTextBoldChar"/>
        </w:rPr>
        <w:t>Next</w:t>
      </w:r>
      <w:r>
        <w:t>.</w:t>
      </w:r>
    </w:p>
    <w:p w14:paraId="1EB2ED15" w14:textId="49C0EBDE" w:rsidR="006F07A2" w:rsidRPr="0016665B" w:rsidRDefault="006F07A2" w:rsidP="00F165A6">
      <w:pPr>
        <w:pStyle w:val="BodyTextNumberStepResultsNotes"/>
        <w:keepNext/>
      </w:pPr>
      <w:r>
        <w:lastRenderedPageBreak/>
        <w:t xml:space="preserve">The </w:t>
      </w:r>
      <w:r w:rsidRPr="00145600">
        <w:rPr>
          <w:rStyle w:val="BodyTextBoldChar"/>
        </w:rPr>
        <w:t>Step #3: Enter Your Information</w:t>
      </w:r>
      <w:r>
        <w:t xml:space="preserve"> page opens. Refer to </w:t>
      </w:r>
      <w:r w:rsidRPr="00145600">
        <w:rPr>
          <w:rStyle w:val="BodyTextItalicChar"/>
        </w:rPr>
        <w:fldChar w:fldCharType="begin"/>
      </w:r>
      <w:r w:rsidRPr="00145600">
        <w:rPr>
          <w:rStyle w:val="BodyTextItalicChar"/>
        </w:rPr>
        <w:instrText xml:space="preserve"> REF _Ref144153333 \h </w:instrText>
      </w:r>
      <w:r>
        <w:rPr>
          <w:rStyle w:val="BodyTextItalicChar"/>
        </w:rPr>
        <w:instrText xml:space="preserve"> \* MERGEFORMAT </w:instrText>
      </w:r>
      <w:r w:rsidRPr="00145600">
        <w:rPr>
          <w:rStyle w:val="BodyTextItalicChar"/>
        </w:rPr>
      </w:r>
      <w:r w:rsidRPr="00145600">
        <w:rPr>
          <w:rStyle w:val="BodyTextItalicChar"/>
        </w:rPr>
        <w:fldChar w:fldCharType="separate"/>
      </w:r>
      <w:r w:rsidR="00F15959" w:rsidRPr="00F15959">
        <w:rPr>
          <w:rStyle w:val="BodyTextItalicChar"/>
        </w:rPr>
        <w:t>Figure 23</w:t>
      </w:r>
      <w:r w:rsidRPr="00145600">
        <w:rPr>
          <w:rStyle w:val="BodyTextItalicChar"/>
        </w:rPr>
        <w:fldChar w:fldCharType="end"/>
      </w:r>
      <w:r>
        <w:t>.</w:t>
      </w:r>
    </w:p>
    <w:p w14:paraId="513E0656" w14:textId="33E2479D" w:rsidR="006F07A2" w:rsidRDefault="00D06614" w:rsidP="5F96DC87">
      <w:pPr>
        <w:pStyle w:val="Figure"/>
      </w:pPr>
      <w:r>
        <w:rPr>
          <w:noProof/>
        </w:rPr>
        <w:drawing>
          <wp:inline distT="0" distB="0" distL="0" distR="0" wp14:anchorId="0AE231A6" wp14:editId="468BE0CD">
            <wp:extent cx="5673090" cy="3802061"/>
            <wp:effectExtent l="19050" t="19050" r="22860" b="27305"/>
            <wp:docPr id="1558163595" name="Picture 1558163595" descr="Enter Your Information screen including empty fields in which to enter your person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163595" name="Picture 1558163595" descr="Enter Your Information screen including empty fields in which to enter your personal information."/>
                    <pic:cNvPicPr/>
                  </pic:nvPicPr>
                  <pic:blipFill>
                    <a:blip r:embed="rId48"/>
                    <a:stretch>
                      <a:fillRect/>
                    </a:stretch>
                  </pic:blipFill>
                  <pic:spPr>
                    <a:xfrm>
                      <a:off x="0" y="0"/>
                      <a:ext cx="5710723" cy="3827282"/>
                    </a:xfrm>
                    <a:prstGeom prst="rect">
                      <a:avLst/>
                    </a:prstGeom>
                    <a:ln>
                      <a:solidFill>
                        <a:schemeClr val="tx1"/>
                      </a:solidFill>
                    </a:ln>
                  </pic:spPr>
                </pic:pic>
              </a:graphicData>
            </a:graphic>
          </wp:inline>
        </w:drawing>
      </w:r>
    </w:p>
    <w:p w14:paraId="5385E490" w14:textId="07C2C60A" w:rsidR="006F07A2" w:rsidRDefault="58CF7E22" w:rsidP="5F96DC87">
      <w:pPr>
        <w:pStyle w:val="FigureCaption"/>
      </w:pPr>
      <w:bookmarkStart w:id="120" w:name="_Ref144153333"/>
      <w:bookmarkStart w:id="121" w:name="_Toc142940835"/>
      <w:bookmarkStart w:id="122" w:name="_Toc147841747"/>
      <w:bookmarkStart w:id="123" w:name="_Toc156421672"/>
      <w:bookmarkStart w:id="124" w:name="_Toc205536608"/>
      <w:r>
        <w:t xml:space="preserve">Figure </w:t>
      </w:r>
      <w:r w:rsidR="006F07A2">
        <w:fldChar w:fldCharType="begin"/>
      </w:r>
      <w:r w:rsidR="006F07A2">
        <w:instrText>SEQ Figure \* ARABIC</w:instrText>
      </w:r>
      <w:r w:rsidR="006F07A2">
        <w:fldChar w:fldCharType="separate"/>
      </w:r>
      <w:r w:rsidR="00F15959">
        <w:rPr>
          <w:noProof/>
        </w:rPr>
        <w:t>23</w:t>
      </w:r>
      <w:r w:rsidR="006F07A2">
        <w:fldChar w:fldCharType="end"/>
      </w:r>
      <w:bookmarkEnd w:id="120"/>
      <w:r>
        <w:t xml:space="preserve">: </w:t>
      </w:r>
      <w:r w:rsidR="009A2227" w:rsidRPr="00677370">
        <w:t>Select User Role/Application Request</w:t>
      </w:r>
      <w:r w:rsidR="009A2227">
        <w:t xml:space="preserve"> - </w:t>
      </w:r>
      <w:r>
        <w:t>Enter Your Information</w:t>
      </w:r>
      <w:bookmarkEnd w:id="121"/>
      <w:bookmarkEnd w:id="122"/>
      <w:bookmarkEnd w:id="123"/>
      <w:bookmarkEnd w:id="124"/>
    </w:p>
    <w:p w14:paraId="1C45A4E0" w14:textId="307FFC83" w:rsidR="006F07A2" w:rsidRDefault="008D21EA" w:rsidP="00C73ED6">
      <w:pPr>
        <w:pStyle w:val="BodyTextNumber"/>
      </w:pPr>
      <w:r>
        <w:t>Enter your</w:t>
      </w:r>
      <w:r w:rsidR="006F07A2">
        <w:t xml:space="preserve"> information in all </w:t>
      </w:r>
      <w:r w:rsidR="007F7C52">
        <w:t xml:space="preserve">required </w:t>
      </w:r>
      <w:r w:rsidR="006F07A2">
        <w:t>fields.</w:t>
      </w:r>
    </w:p>
    <w:p w14:paraId="56B57CBD" w14:textId="24D7A56D" w:rsidR="006F07A2" w:rsidRDefault="006F07A2" w:rsidP="007A13BF">
      <w:pPr>
        <w:pStyle w:val="BodyTextHighlightedNote"/>
      </w:pPr>
      <w:r w:rsidRPr="5070FC4B">
        <w:rPr>
          <w:rStyle w:val="BodyTextBoldChar"/>
        </w:rPr>
        <w:t>Note</w:t>
      </w:r>
      <w:r>
        <w:t>: Once you complete all fields, ensure the</w:t>
      </w:r>
      <w:r w:rsidR="00A60FA3">
        <w:t xml:space="preserve"> </w:t>
      </w:r>
      <w:r>
        <w:t>checkmark is present at the bottom of the page before moving on.</w:t>
      </w:r>
    </w:p>
    <w:p w14:paraId="0B7F4697" w14:textId="77777777" w:rsidR="006F07A2" w:rsidRDefault="006F07A2" w:rsidP="006F07A2">
      <w:pPr>
        <w:pStyle w:val="BodyTextNumber"/>
      </w:pPr>
      <w:r>
        <w:t xml:space="preserve">Click </w:t>
      </w:r>
      <w:r w:rsidRPr="00D23FBD">
        <w:rPr>
          <w:rStyle w:val="BodyTextBoldChar"/>
        </w:rPr>
        <w:t>Next</w:t>
      </w:r>
      <w:r>
        <w:t>.</w:t>
      </w:r>
    </w:p>
    <w:p w14:paraId="2CC3BFDC" w14:textId="3778019F" w:rsidR="006F07A2" w:rsidRDefault="006F07A2" w:rsidP="006F07A2">
      <w:pPr>
        <w:pStyle w:val="BodyTextNumberStepResultsNotes"/>
      </w:pPr>
      <w:r>
        <w:t xml:space="preserve">The </w:t>
      </w:r>
      <w:r w:rsidRPr="002C4CBE">
        <w:rPr>
          <w:rStyle w:val="BodyTextBoldChar"/>
        </w:rPr>
        <w:t>Multi-Factor Authentication</w:t>
      </w:r>
      <w:r w:rsidR="5340433D" w:rsidRPr="002C4CBE">
        <w:rPr>
          <w:rStyle w:val="BodyTextBoldChar"/>
        </w:rPr>
        <w:t xml:space="preserve"> </w:t>
      </w:r>
      <w:r w:rsidRPr="002C4CBE">
        <w:rPr>
          <w:rStyle w:val="BodyTextBoldChar"/>
        </w:rPr>
        <w:t>Information</w:t>
      </w:r>
      <w:r w:rsidRPr="00A60FA3">
        <w:rPr>
          <w:rStyle w:val="BodyTextChar"/>
        </w:rPr>
        <w:t xml:space="preserve"> </w:t>
      </w:r>
      <w:r>
        <w:t xml:space="preserve">page </w:t>
      </w:r>
      <w:r w:rsidR="00F5768E">
        <w:t>opens</w:t>
      </w:r>
      <w:r>
        <w:t xml:space="preserve">. Refer to </w:t>
      </w:r>
      <w:r w:rsidR="00434804" w:rsidRPr="00434804">
        <w:rPr>
          <w:rStyle w:val="BodyTextItalicChar"/>
        </w:rPr>
        <w:fldChar w:fldCharType="begin"/>
      </w:r>
      <w:r w:rsidR="00434804" w:rsidRPr="00434804">
        <w:rPr>
          <w:rStyle w:val="BodyTextItalicChar"/>
        </w:rPr>
        <w:instrText xml:space="preserve"> REF _Ref150949942 \h </w:instrText>
      </w:r>
      <w:r w:rsidR="00434804">
        <w:rPr>
          <w:rStyle w:val="BodyTextItalicChar"/>
        </w:rPr>
        <w:instrText xml:space="preserve"> \* MERGEFORMAT </w:instrText>
      </w:r>
      <w:r w:rsidR="00434804" w:rsidRPr="00434804">
        <w:rPr>
          <w:rStyle w:val="BodyTextItalicChar"/>
        </w:rPr>
      </w:r>
      <w:r w:rsidR="00434804" w:rsidRPr="00434804">
        <w:rPr>
          <w:rStyle w:val="BodyTextItalicChar"/>
        </w:rPr>
        <w:fldChar w:fldCharType="separate"/>
      </w:r>
      <w:r w:rsidR="00F15959" w:rsidRPr="00F15959">
        <w:rPr>
          <w:rStyle w:val="BodyTextItalicChar"/>
        </w:rPr>
        <w:t>Figure 24</w:t>
      </w:r>
      <w:r w:rsidR="00434804" w:rsidRPr="00434804">
        <w:rPr>
          <w:rStyle w:val="BodyTextItalicChar"/>
        </w:rPr>
        <w:fldChar w:fldCharType="end"/>
      </w:r>
      <w:r w:rsidR="00434804" w:rsidRPr="00434804">
        <w:t>.</w:t>
      </w:r>
    </w:p>
    <w:p w14:paraId="5567527E" w14:textId="40BDF9DF" w:rsidR="00434804" w:rsidRPr="00434804" w:rsidRDefault="00434804" w:rsidP="00434804">
      <w:pPr>
        <w:pStyle w:val="Figure"/>
      </w:pPr>
      <w:r>
        <w:rPr>
          <w:noProof/>
        </w:rPr>
        <w:drawing>
          <wp:inline distT="0" distB="0" distL="0" distR="0" wp14:anchorId="5327AD90" wp14:editId="5FC50252">
            <wp:extent cx="5897880" cy="1213602"/>
            <wp:effectExtent l="0" t="0" r="7620" b="5715"/>
            <wp:docPr id="284955631" name="Picture 1" descr="MFA Information page with text, &quot;To protect your privacy, you will need to add an additional level of security to your account. This will entail successfully registering your Phone, Computer or E-mail, before continuing the role request process. To continue this process, please select, &quot;Next.&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955631" name="Picture 1" descr="MFA Information page with text, &quot;To protect your privacy, you will need to add an additional level of security to your account. This will entail successfully registering your Phone, Computer or E-mail, before continuing the role request process. To continue this process, please select, &quot;Next.&quot;&quot;"/>
                    <pic:cNvPicPr/>
                  </pic:nvPicPr>
                  <pic:blipFill>
                    <a:blip r:embed="rId49"/>
                    <a:stretch>
                      <a:fillRect/>
                    </a:stretch>
                  </pic:blipFill>
                  <pic:spPr>
                    <a:xfrm>
                      <a:off x="0" y="0"/>
                      <a:ext cx="5950045" cy="1224336"/>
                    </a:xfrm>
                    <a:prstGeom prst="rect">
                      <a:avLst/>
                    </a:prstGeom>
                  </pic:spPr>
                </pic:pic>
              </a:graphicData>
            </a:graphic>
          </wp:inline>
        </w:drawing>
      </w:r>
    </w:p>
    <w:p w14:paraId="2A01DC48" w14:textId="4B52B1E2" w:rsidR="00F547B6" w:rsidRPr="00F547B6" w:rsidRDefault="00F547B6" w:rsidP="00F547B6">
      <w:pPr>
        <w:pStyle w:val="FigureCaption"/>
      </w:pPr>
      <w:bookmarkStart w:id="125" w:name="_Ref150949942"/>
      <w:bookmarkStart w:id="126" w:name="_Toc156421673"/>
      <w:bookmarkStart w:id="127" w:name="_Toc205536609"/>
      <w:r>
        <w:t xml:space="preserve">Figure </w:t>
      </w:r>
      <w:r>
        <w:fldChar w:fldCharType="begin"/>
      </w:r>
      <w:r>
        <w:instrText>SEQ Figure \* ARABIC</w:instrText>
      </w:r>
      <w:r>
        <w:fldChar w:fldCharType="separate"/>
      </w:r>
      <w:r w:rsidR="00F15959">
        <w:rPr>
          <w:noProof/>
        </w:rPr>
        <w:t>24</w:t>
      </w:r>
      <w:r>
        <w:fldChar w:fldCharType="end"/>
      </w:r>
      <w:bookmarkEnd w:id="125"/>
      <w:r>
        <w:t>: Select User Role/Application Request - MFA Information</w:t>
      </w:r>
      <w:bookmarkEnd w:id="126"/>
      <w:bookmarkEnd w:id="127"/>
    </w:p>
    <w:p w14:paraId="610B1891" w14:textId="6A2F7D10" w:rsidR="006F07A2" w:rsidRDefault="006F07A2" w:rsidP="006F07A2">
      <w:pPr>
        <w:pStyle w:val="BodyTextNumber"/>
      </w:pPr>
      <w:r>
        <w:t>Read the message about MFA</w:t>
      </w:r>
      <w:r w:rsidR="004975B8">
        <w:t xml:space="preserve"> information</w:t>
      </w:r>
      <w:r>
        <w:t xml:space="preserve">; click </w:t>
      </w:r>
      <w:r w:rsidRPr="00B51C3C">
        <w:rPr>
          <w:rStyle w:val="BodyTextBoldChar"/>
        </w:rPr>
        <w:t>Next</w:t>
      </w:r>
      <w:r w:rsidR="00F5768E">
        <w:rPr>
          <w:rStyle w:val="BodyTextBoldChar"/>
        </w:rPr>
        <w:t xml:space="preserve"> </w:t>
      </w:r>
      <w:r w:rsidR="00F5768E" w:rsidRPr="00044D03">
        <w:rPr>
          <w:rStyle w:val="BodyTextChar"/>
        </w:rPr>
        <w:t>to continue</w:t>
      </w:r>
      <w:r>
        <w:t>.</w:t>
      </w:r>
    </w:p>
    <w:p w14:paraId="01BA65FF" w14:textId="7CBC3C0E" w:rsidR="006F07A2" w:rsidRDefault="006F07A2" w:rsidP="006F07A2">
      <w:pPr>
        <w:pStyle w:val="BodyTextNumberStepResultsNotes"/>
      </w:pPr>
      <w:r>
        <w:t xml:space="preserve">The </w:t>
      </w:r>
      <w:r w:rsidRPr="00003E50">
        <w:rPr>
          <w:rStyle w:val="BodyTextBoldChar"/>
        </w:rPr>
        <w:t>Register Your Phone, Computer, or Email</w:t>
      </w:r>
      <w:r>
        <w:t xml:space="preserve"> page </w:t>
      </w:r>
      <w:r w:rsidR="00E04975">
        <w:t>opens</w:t>
      </w:r>
      <w:r>
        <w:t>. Refer to</w:t>
      </w:r>
      <w:r w:rsidR="00357E4E">
        <w:t xml:space="preserve"> </w:t>
      </w:r>
      <w:r w:rsidR="00357E4E" w:rsidRPr="00357E4E">
        <w:rPr>
          <w:rStyle w:val="BodyTextItalicChar"/>
        </w:rPr>
        <w:fldChar w:fldCharType="begin"/>
      </w:r>
      <w:r w:rsidR="00357E4E" w:rsidRPr="00357E4E">
        <w:rPr>
          <w:rStyle w:val="BodyTextItalicChar"/>
        </w:rPr>
        <w:instrText xml:space="preserve"> REF _Ref150950053 \h </w:instrText>
      </w:r>
      <w:r w:rsidR="00357E4E">
        <w:rPr>
          <w:rStyle w:val="BodyTextItalicChar"/>
        </w:rPr>
        <w:instrText xml:space="preserve"> \* MERGEFORMAT </w:instrText>
      </w:r>
      <w:r w:rsidR="00357E4E" w:rsidRPr="00357E4E">
        <w:rPr>
          <w:rStyle w:val="BodyTextItalicChar"/>
        </w:rPr>
      </w:r>
      <w:r w:rsidR="00357E4E" w:rsidRPr="00357E4E">
        <w:rPr>
          <w:rStyle w:val="BodyTextItalicChar"/>
        </w:rPr>
        <w:fldChar w:fldCharType="separate"/>
      </w:r>
      <w:r w:rsidR="00F15959" w:rsidRPr="00F15959">
        <w:rPr>
          <w:rStyle w:val="BodyTextItalicChar"/>
        </w:rPr>
        <w:t>Figure 25</w:t>
      </w:r>
      <w:r w:rsidR="00357E4E" w:rsidRPr="00357E4E">
        <w:rPr>
          <w:rStyle w:val="BodyTextItalicChar"/>
        </w:rPr>
        <w:fldChar w:fldCharType="end"/>
      </w:r>
      <w:r>
        <w:t>.</w:t>
      </w:r>
    </w:p>
    <w:p w14:paraId="2C9118DE" w14:textId="1B17A938" w:rsidR="00F547B6" w:rsidRDefault="00357E4E" w:rsidP="00357E4E">
      <w:pPr>
        <w:pStyle w:val="Figure"/>
      </w:pPr>
      <w:r>
        <w:rPr>
          <w:noProof/>
        </w:rPr>
        <w:lastRenderedPageBreak/>
        <w:drawing>
          <wp:inline distT="0" distB="0" distL="0" distR="0" wp14:anchorId="75C37E64" wp14:editId="60CADEDC">
            <wp:extent cx="5943600" cy="1755140"/>
            <wp:effectExtent l="19050" t="19050" r="19050" b="16510"/>
            <wp:docPr id="1299261961" name="Picture 1299261961" descr="Register your phone, computer or email &#10;&#10;MFA De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261961" name="Picture 1299261961" descr="Register your phone, computer or email &#10;&#10;MFA Device"/>
                    <pic:cNvPicPr/>
                  </pic:nvPicPr>
                  <pic:blipFill>
                    <a:blip r:embed="rId50"/>
                    <a:stretch>
                      <a:fillRect/>
                    </a:stretch>
                  </pic:blipFill>
                  <pic:spPr>
                    <a:xfrm>
                      <a:off x="0" y="0"/>
                      <a:ext cx="5943600" cy="1755140"/>
                    </a:xfrm>
                    <a:prstGeom prst="rect">
                      <a:avLst/>
                    </a:prstGeom>
                    <a:ln>
                      <a:solidFill>
                        <a:schemeClr val="tx1"/>
                      </a:solidFill>
                    </a:ln>
                  </pic:spPr>
                </pic:pic>
              </a:graphicData>
            </a:graphic>
          </wp:inline>
        </w:drawing>
      </w:r>
    </w:p>
    <w:p w14:paraId="5134C3F7" w14:textId="7E6558DD" w:rsidR="00357E4E" w:rsidRPr="00357E4E" w:rsidRDefault="00357E4E" w:rsidP="00357E4E">
      <w:pPr>
        <w:pStyle w:val="FigureCaption"/>
      </w:pPr>
      <w:bookmarkStart w:id="128" w:name="_Ref150950053"/>
      <w:bookmarkStart w:id="129" w:name="_Toc156421674"/>
      <w:bookmarkStart w:id="130" w:name="_Toc205536610"/>
      <w:r>
        <w:t xml:space="preserve">Figure </w:t>
      </w:r>
      <w:r>
        <w:fldChar w:fldCharType="begin"/>
      </w:r>
      <w:r>
        <w:instrText>SEQ Figure \* ARABIC</w:instrText>
      </w:r>
      <w:r>
        <w:fldChar w:fldCharType="separate"/>
      </w:r>
      <w:r w:rsidR="00F15959">
        <w:rPr>
          <w:noProof/>
        </w:rPr>
        <w:t>25</w:t>
      </w:r>
      <w:r>
        <w:fldChar w:fldCharType="end"/>
      </w:r>
      <w:bookmarkEnd w:id="128"/>
      <w:r>
        <w:t>: Select User Role/Application Request - Register Your Phone, Computer, or Email</w:t>
      </w:r>
      <w:bookmarkEnd w:id="129"/>
      <w:bookmarkEnd w:id="130"/>
    </w:p>
    <w:p w14:paraId="0CBE7620" w14:textId="76673786" w:rsidR="006F07A2" w:rsidRDefault="006F07A2" w:rsidP="006F07A2">
      <w:pPr>
        <w:pStyle w:val="BodyTextNumber"/>
      </w:pPr>
      <w:r>
        <w:t xml:space="preserve">Select a device from the </w:t>
      </w:r>
      <w:r w:rsidRPr="004A4313">
        <w:rPr>
          <w:rStyle w:val="BodyTextBoldChar"/>
        </w:rPr>
        <w:t>MFA Device Type</w:t>
      </w:r>
      <w:r>
        <w:t xml:space="preserve"> drop-down</w:t>
      </w:r>
      <w:r w:rsidR="00E04975">
        <w:t>. Enter</w:t>
      </w:r>
      <w:r>
        <w:t xml:space="preserve"> any required information requested for the selected device; click </w:t>
      </w:r>
      <w:r w:rsidRPr="004A4313">
        <w:rPr>
          <w:rStyle w:val="BodyTextBoldChar"/>
        </w:rPr>
        <w:t>Next</w:t>
      </w:r>
      <w:r>
        <w:t>.</w:t>
      </w:r>
    </w:p>
    <w:p w14:paraId="01C66439" w14:textId="0DE8F22B" w:rsidR="006F07A2" w:rsidRDefault="006F07A2" w:rsidP="006F07A2">
      <w:pPr>
        <w:pStyle w:val="BodyTextNumberStepResultsNotes"/>
      </w:pPr>
      <w:r>
        <w:t xml:space="preserve">A message </w:t>
      </w:r>
      <w:r w:rsidR="00EA6FD1">
        <w:t>opens</w:t>
      </w:r>
      <w:r>
        <w:t xml:space="preserve"> indicating the system successfully registered your device. Refer to</w:t>
      </w:r>
      <w:r w:rsidR="003C2ECE">
        <w:t xml:space="preserve"> </w:t>
      </w:r>
      <w:r w:rsidR="003C2ECE" w:rsidRPr="003C2ECE">
        <w:rPr>
          <w:rStyle w:val="BodyTextItalicChar"/>
        </w:rPr>
        <w:fldChar w:fldCharType="begin"/>
      </w:r>
      <w:r w:rsidR="003C2ECE" w:rsidRPr="003C2ECE">
        <w:rPr>
          <w:rStyle w:val="BodyTextItalicChar"/>
        </w:rPr>
        <w:instrText xml:space="preserve"> REF _Ref150950171 \h </w:instrText>
      </w:r>
      <w:r w:rsidR="003C2ECE">
        <w:rPr>
          <w:rStyle w:val="BodyTextItalicChar"/>
        </w:rPr>
        <w:instrText xml:space="preserve"> \* MERGEFORMAT </w:instrText>
      </w:r>
      <w:r w:rsidR="003C2ECE" w:rsidRPr="003C2ECE">
        <w:rPr>
          <w:rStyle w:val="BodyTextItalicChar"/>
        </w:rPr>
      </w:r>
      <w:r w:rsidR="003C2ECE" w:rsidRPr="003C2ECE">
        <w:rPr>
          <w:rStyle w:val="BodyTextItalicChar"/>
        </w:rPr>
        <w:fldChar w:fldCharType="separate"/>
      </w:r>
      <w:r w:rsidR="00F15959" w:rsidRPr="00F15959">
        <w:rPr>
          <w:rStyle w:val="BodyTextItalicChar"/>
        </w:rPr>
        <w:t>Figure 26</w:t>
      </w:r>
      <w:r w:rsidR="003C2ECE" w:rsidRPr="003C2ECE">
        <w:rPr>
          <w:rStyle w:val="BodyTextItalicChar"/>
        </w:rPr>
        <w:fldChar w:fldCharType="end"/>
      </w:r>
      <w:r>
        <w:t>.</w:t>
      </w:r>
    </w:p>
    <w:p w14:paraId="22B31EDD" w14:textId="77777777" w:rsidR="003C2ECE" w:rsidRDefault="003C2ECE" w:rsidP="003C2ECE">
      <w:pPr>
        <w:pStyle w:val="Figure"/>
      </w:pPr>
      <w:bookmarkStart w:id="131" w:name="_Ref144154448"/>
      <w:bookmarkStart w:id="132" w:name="_Toc142940839"/>
      <w:bookmarkStart w:id="133" w:name="_Toc147841751"/>
      <w:r>
        <w:rPr>
          <w:noProof/>
        </w:rPr>
        <w:drawing>
          <wp:inline distT="0" distB="0" distL="0" distR="0" wp14:anchorId="28861413" wp14:editId="345DB180">
            <wp:extent cx="5943600" cy="1550670"/>
            <wp:effectExtent l="19050" t="19050" r="19050" b="11430"/>
            <wp:docPr id="1072730163" name="Picture 1072730163" descr="Successfully registered phone, computer and email to user pro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730163" name="Picture 1072730163" descr="Successfully registered phone, computer and email to user profile"/>
                    <pic:cNvPicPr/>
                  </pic:nvPicPr>
                  <pic:blipFill>
                    <a:blip r:embed="rId51"/>
                    <a:stretch>
                      <a:fillRect/>
                    </a:stretch>
                  </pic:blipFill>
                  <pic:spPr>
                    <a:xfrm>
                      <a:off x="0" y="0"/>
                      <a:ext cx="5943600" cy="1550670"/>
                    </a:xfrm>
                    <a:prstGeom prst="rect">
                      <a:avLst/>
                    </a:prstGeom>
                    <a:ln>
                      <a:solidFill>
                        <a:schemeClr val="tx1"/>
                      </a:solidFill>
                    </a:ln>
                  </pic:spPr>
                </pic:pic>
              </a:graphicData>
            </a:graphic>
          </wp:inline>
        </w:drawing>
      </w:r>
    </w:p>
    <w:p w14:paraId="0C8B3BA1" w14:textId="470BCC53" w:rsidR="003C2ECE" w:rsidRDefault="003C2ECE" w:rsidP="003C2ECE">
      <w:pPr>
        <w:pStyle w:val="FigureCaption"/>
      </w:pPr>
      <w:bookmarkStart w:id="134" w:name="_Ref150950171"/>
      <w:bookmarkStart w:id="135" w:name="_Toc156421675"/>
      <w:bookmarkStart w:id="136" w:name="_Toc205536611"/>
      <w:r>
        <w:t xml:space="preserve">Figure </w:t>
      </w:r>
      <w:r>
        <w:fldChar w:fldCharType="begin"/>
      </w:r>
      <w:r>
        <w:instrText>SEQ Figure \* ARABIC</w:instrText>
      </w:r>
      <w:r>
        <w:fldChar w:fldCharType="separate"/>
      </w:r>
      <w:r w:rsidR="00F15959">
        <w:rPr>
          <w:noProof/>
        </w:rPr>
        <w:t>26</w:t>
      </w:r>
      <w:r>
        <w:fldChar w:fldCharType="end"/>
      </w:r>
      <w:bookmarkEnd w:id="134"/>
      <w:r>
        <w:t>: Select User Role/Application Request - Successfully Registered MFA Device</w:t>
      </w:r>
      <w:bookmarkEnd w:id="135"/>
      <w:bookmarkEnd w:id="136"/>
    </w:p>
    <w:bookmarkEnd w:id="131"/>
    <w:bookmarkEnd w:id="132"/>
    <w:bookmarkEnd w:id="133"/>
    <w:p w14:paraId="05893761" w14:textId="77777777" w:rsidR="006F07A2" w:rsidRDefault="006F07A2" w:rsidP="006F07A2">
      <w:pPr>
        <w:pStyle w:val="BodyTextNumber"/>
      </w:pPr>
      <w:r>
        <w:t xml:space="preserve">Click </w:t>
      </w:r>
      <w:r w:rsidRPr="0098137E">
        <w:rPr>
          <w:rStyle w:val="BodyTextBoldChar"/>
        </w:rPr>
        <w:t>OK</w:t>
      </w:r>
      <w:r>
        <w:t>.</w:t>
      </w:r>
    </w:p>
    <w:p w14:paraId="7C1E2B46" w14:textId="518DA5C5" w:rsidR="006F07A2" w:rsidRDefault="006F07A2" w:rsidP="006F07A2">
      <w:pPr>
        <w:pStyle w:val="BodyTextNumberStepResultsNotes"/>
      </w:pPr>
      <w:r>
        <w:t xml:space="preserve">A </w:t>
      </w:r>
      <w:r w:rsidRPr="0098137E">
        <w:rPr>
          <w:rStyle w:val="BodyTextBoldChar"/>
        </w:rPr>
        <w:t>Request Acknowledgement</w:t>
      </w:r>
      <w:r>
        <w:t xml:space="preserve"> page </w:t>
      </w:r>
      <w:r w:rsidR="00EA6FD1">
        <w:t>opens</w:t>
      </w:r>
      <w:r>
        <w:t>. Refer to</w:t>
      </w:r>
      <w:r w:rsidR="0038782E">
        <w:t xml:space="preserve"> </w:t>
      </w:r>
      <w:r w:rsidR="0038782E" w:rsidRPr="0038782E">
        <w:rPr>
          <w:rStyle w:val="BodyTextItalicChar"/>
        </w:rPr>
        <w:fldChar w:fldCharType="begin"/>
      </w:r>
      <w:r w:rsidR="0038782E" w:rsidRPr="0038782E">
        <w:rPr>
          <w:rStyle w:val="BodyTextItalicChar"/>
        </w:rPr>
        <w:instrText xml:space="preserve"> REF _Ref150950257 \h </w:instrText>
      </w:r>
      <w:r w:rsidR="0038782E">
        <w:rPr>
          <w:rStyle w:val="BodyTextItalicChar"/>
        </w:rPr>
        <w:instrText xml:space="preserve"> \* MERGEFORMAT </w:instrText>
      </w:r>
      <w:r w:rsidR="0038782E" w:rsidRPr="0038782E">
        <w:rPr>
          <w:rStyle w:val="BodyTextItalicChar"/>
        </w:rPr>
      </w:r>
      <w:r w:rsidR="0038782E" w:rsidRPr="0038782E">
        <w:rPr>
          <w:rStyle w:val="BodyTextItalicChar"/>
        </w:rPr>
        <w:fldChar w:fldCharType="separate"/>
      </w:r>
      <w:r w:rsidR="00F15959" w:rsidRPr="00F15959">
        <w:rPr>
          <w:rStyle w:val="BodyTextItalicChar"/>
        </w:rPr>
        <w:t>Figure 27</w:t>
      </w:r>
      <w:r w:rsidR="0038782E" w:rsidRPr="0038782E">
        <w:rPr>
          <w:rStyle w:val="BodyTextItalicChar"/>
        </w:rPr>
        <w:fldChar w:fldCharType="end"/>
      </w:r>
      <w:r>
        <w:t>.</w:t>
      </w:r>
    </w:p>
    <w:p w14:paraId="549F000C" w14:textId="77777777" w:rsidR="00457B56" w:rsidRDefault="00457B56" w:rsidP="00457B56">
      <w:pPr>
        <w:pStyle w:val="Figure"/>
      </w:pPr>
      <w:bookmarkStart w:id="137" w:name="_Ref144154533"/>
      <w:bookmarkStart w:id="138" w:name="_Toc142940840"/>
      <w:bookmarkStart w:id="139" w:name="_Toc147841752"/>
      <w:r>
        <w:rPr>
          <w:noProof/>
        </w:rPr>
        <w:drawing>
          <wp:inline distT="0" distB="0" distL="0" distR="0" wp14:anchorId="00A69F8B" wp14:editId="466D818C">
            <wp:extent cx="5943600" cy="993140"/>
            <wp:effectExtent l="19050" t="19050" r="19050" b="16510"/>
            <wp:docPr id="1052408407" name="Picture 1052408407" descr="Request acknowledgement to access ASP Module as ASP End Us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408407" name="Picture 1052408407" descr="Request acknowledgement to access ASP Module as ASP End User. "/>
                    <pic:cNvPicPr/>
                  </pic:nvPicPr>
                  <pic:blipFill>
                    <a:blip r:embed="rId52"/>
                    <a:stretch>
                      <a:fillRect/>
                    </a:stretch>
                  </pic:blipFill>
                  <pic:spPr>
                    <a:xfrm>
                      <a:off x="0" y="0"/>
                      <a:ext cx="5943600" cy="993140"/>
                    </a:xfrm>
                    <a:prstGeom prst="rect">
                      <a:avLst/>
                    </a:prstGeom>
                    <a:ln>
                      <a:solidFill>
                        <a:schemeClr val="tx1"/>
                      </a:solidFill>
                    </a:ln>
                  </pic:spPr>
                </pic:pic>
              </a:graphicData>
            </a:graphic>
          </wp:inline>
        </w:drawing>
      </w:r>
    </w:p>
    <w:p w14:paraId="7120D5D7" w14:textId="216C7AD5" w:rsidR="00457B56" w:rsidRDefault="00457B56" w:rsidP="00457B56">
      <w:pPr>
        <w:pStyle w:val="FigureCaption"/>
      </w:pPr>
      <w:bookmarkStart w:id="140" w:name="_Ref150950257"/>
      <w:bookmarkStart w:id="141" w:name="_Toc156421676"/>
      <w:bookmarkStart w:id="142" w:name="_Toc205536612"/>
      <w:r>
        <w:t xml:space="preserve">Figure </w:t>
      </w:r>
      <w:r>
        <w:fldChar w:fldCharType="begin"/>
      </w:r>
      <w:r>
        <w:instrText>SEQ Figure \* ARABIC</w:instrText>
      </w:r>
      <w:r>
        <w:fldChar w:fldCharType="separate"/>
      </w:r>
      <w:r w:rsidR="00F15959">
        <w:rPr>
          <w:noProof/>
        </w:rPr>
        <w:t>27</w:t>
      </w:r>
      <w:r>
        <w:fldChar w:fldCharType="end"/>
      </w:r>
      <w:bookmarkEnd w:id="140"/>
      <w:r>
        <w:t xml:space="preserve">: Select User Role/Application Request </w:t>
      </w:r>
      <w:r w:rsidR="00EA3315">
        <w:t>-</w:t>
      </w:r>
      <w:r>
        <w:t xml:space="preserve"> Request Acknowledgement</w:t>
      </w:r>
      <w:bookmarkEnd w:id="141"/>
      <w:bookmarkEnd w:id="142"/>
    </w:p>
    <w:bookmarkEnd w:id="137"/>
    <w:bookmarkEnd w:id="138"/>
    <w:bookmarkEnd w:id="139"/>
    <w:p w14:paraId="3AA44884" w14:textId="78C60937" w:rsidR="006F07A2" w:rsidRDefault="0031091C" w:rsidP="006F07A2">
      <w:pPr>
        <w:pStyle w:val="BodyTextNumber"/>
      </w:pPr>
      <w:r>
        <w:t xml:space="preserve">Read the </w:t>
      </w:r>
      <w:r w:rsidRPr="003F2EC6">
        <w:rPr>
          <w:rStyle w:val="BodyTextBoldChar"/>
        </w:rPr>
        <w:t>Request Ackn</w:t>
      </w:r>
      <w:r w:rsidR="009007A4" w:rsidRPr="003F2EC6">
        <w:rPr>
          <w:rStyle w:val="BodyTextBoldChar"/>
        </w:rPr>
        <w:t>owledgement</w:t>
      </w:r>
      <w:r w:rsidR="009007A4">
        <w:t xml:space="preserve"> statement; c</w:t>
      </w:r>
      <w:r w:rsidR="006F07A2">
        <w:t xml:space="preserve">lick </w:t>
      </w:r>
      <w:r w:rsidR="006F07A2" w:rsidRPr="004F67D2">
        <w:rPr>
          <w:rStyle w:val="BodyTextBoldChar"/>
        </w:rPr>
        <w:t>OK</w:t>
      </w:r>
      <w:r w:rsidR="006F07A2">
        <w:t>.</w:t>
      </w:r>
    </w:p>
    <w:p w14:paraId="5CB166D3" w14:textId="469F3304" w:rsidR="00C531C6" w:rsidRPr="004F67D2" w:rsidRDefault="006F07A2" w:rsidP="00C531C6">
      <w:pPr>
        <w:pStyle w:val="BodyTextHighlightedNote"/>
      </w:pPr>
      <w:r w:rsidRPr="00B45FB8">
        <w:rPr>
          <w:rStyle w:val="BodyTextBoldChar"/>
        </w:rPr>
        <w:t>Note</w:t>
      </w:r>
      <w:r>
        <w:t>: Following submission</w:t>
      </w:r>
      <w:r w:rsidR="00723EB1">
        <w:t xml:space="preserve"> of your </w:t>
      </w:r>
      <w:r w:rsidR="00703C28">
        <w:t>Portal Application role request</w:t>
      </w:r>
      <w:r>
        <w:t xml:space="preserve">, </w:t>
      </w:r>
      <w:r w:rsidR="00703C28">
        <w:t>you can view</w:t>
      </w:r>
      <w:r w:rsidR="005F10A0">
        <w:t xml:space="preserve"> or cancel any pending re</w:t>
      </w:r>
      <w:r w:rsidR="005F10A0">
        <w:tab/>
        <w:t xml:space="preserve">quests via </w:t>
      </w:r>
      <w:r w:rsidR="00E310F1">
        <w:t xml:space="preserve">the </w:t>
      </w:r>
      <w:r w:rsidR="00E310F1" w:rsidRPr="00653A05">
        <w:rPr>
          <w:rStyle w:val="BodyTextBoldChar"/>
        </w:rPr>
        <w:t>My Access</w:t>
      </w:r>
      <w:r w:rsidR="00E310F1">
        <w:t xml:space="preserve"> menu options. </w:t>
      </w:r>
      <w:r w:rsidR="00F520D6">
        <w:t>The appropriate personnel will review your request</w:t>
      </w:r>
      <w:r w:rsidR="002301EE">
        <w:t xml:space="preserve">; you will receive a notification </w:t>
      </w:r>
      <w:r w:rsidR="00BF24C2">
        <w:t>once</w:t>
      </w:r>
      <w:r w:rsidR="002301EE">
        <w:t xml:space="preserve"> they approve or reject the request.</w:t>
      </w:r>
      <w:r w:rsidR="000677A2">
        <w:t xml:space="preserve"> </w:t>
      </w:r>
      <w:r w:rsidR="00F2185A">
        <w:t>It may take up to 72 hours (three days) to receive an email notification.</w:t>
      </w:r>
    </w:p>
    <w:p w14:paraId="59528AF4" w14:textId="77777777" w:rsidR="006F07A2" w:rsidRDefault="006F07A2" w:rsidP="005357FE">
      <w:pPr>
        <w:pStyle w:val="Heading2"/>
      </w:pPr>
      <w:bookmarkStart w:id="143" w:name="_Toc144190427"/>
      <w:bookmarkStart w:id="144" w:name="_Toc205536488"/>
      <w:r>
        <w:lastRenderedPageBreak/>
        <w:t>Technical Support Contact Information</w:t>
      </w:r>
      <w:bookmarkEnd w:id="143"/>
      <w:bookmarkEnd w:id="144"/>
    </w:p>
    <w:p w14:paraId="4EA98F7A" w14:textId="77777777" w:rsidR="006F07A2" w:rsidRDefault="006F07A2" w:rsidP="007511AE">
      <w:pPr>
        <w:pStyle w:val="BodyText"/>
        <w:keepNext/>
      </w:pPr>
      <w:r>
        <w:t>Contact the FFSDCS (ASP) Application Helpdesk for issues such as:</w:t>
      </w:r>
    </w:p>
    <w:p w14:paraId="59F2172E" w14:textId="77777777" w:rsidR="006F07A2" w:rsidRDefault="5C07CFE5" w:rsidP="006F07A2">
      <w:pPr>
        <w:pStyle w:val="BodyTextBullet"/>
      </w:pPr>
      <w:r>
        <w:t xml:space="preserve">Account </w:t>
      </w:r>
      <w:bookmarkStart w:id="145" w:name="_Int_7jA9ajwf"/>
      <w:r>
        <w:t>unlock</w:t>
      </w:r>
      <w:bookmarkEnd w:id="145"/>
    </w:p>
    <w:p w14:paraId="37703413" w14:textId="77777777" w:rsidR="006F07A2" w:rsidRDefault="5C07CFE5" w:rsidP="006F07A2">
      <w:pPr>
        <w:pStyle w:val="BodyTextBullet"/>
      </w:pPr>
      <w:r>
        <w:t>Password reset</w:t>
      </w:r>
    </w:p>
    <w:p w14:paraId="668A9A1C" w14:textId="77777777" w:rsidR="006F07A2" w:rsidRDefault="5C07CFE5" w:rsidP="006F07A2">
      <w:pPr>
        <w:pStyle w:val="BodyTextBullet"/>
      </w:pPr>
      <w:r>
        <w:t>Registration process questions</w:t>
      </w:r>
    </w:p>
    <w:p w14:paraId="6E4722E0" w14:textId="77777777" w:rsidR="006F07A2" w:rsidRPr="00EB20E9" w:rsidRDefault="5C07CFE5" w:rsidP="006F07A2">
      <w:pPr>
        <w:pStyle w:val="BodyTextBullet"/>
      </w:pPr>
      <w:r>
        <w:t>System availability escalations</w:t>
      </w:r>
    </w:p>
    <w:p w14:paraId="3A11CB22" w14:textId="3537D57B" w:rsidR="006F07A2" w:rsidRPr="007F1F15" w:rsidRDefault="006F07A2" w:rsidP="006F07A2">
      <w:pPr>
        <w:pStyle w:val="BodyText"/>
        <w:keepNext/>
        <w:rPr>
          <w:lang w:eastAsia="ar-SA"/>
        </w:rPr>
      </w:pPr>
      <w:r w:rsidRPr="00881228">
        <w:rPr>
          <w:rStyle w:val="BodyTextItalicChar"/>
        </w:rPr>
        <w:fldChar w:fldCharType="begin"/>
      </w:r>
      <w:r w:rsidRPr="00881228">
        <w:rPr>
          <w:rStyle w:val="BodyTextItalicChar"/>
        </w:rPr>
        <w:instrText xml:space="preserve"> REF _Ref143897094 \h </w:instrText>
      </w:r>
      <w:r>
        <w:rPr>
          <w:rStyle w:val="BodyTextItalicChar"/>
        </w:rPr>
        <w:instrText xml:space="preserve"> \* MERGEFORMAT </w:instrText>
      </w:r>
      <w:r w:rsidRPr="00881228">
        <w:rPr>
          <w:rStyle w:val="BodyTextItalicChar"/>
        </w:rPr>
      </w:r>
      <w:r w:rsidRPr="00881228">
        <w:rPr>
          <w:rStyle w:val="BodyTextItalicChar"/>
        </w:rPr>
        <w:fldChar w:fldCharType="separate"/>
      </w:r>
      <w:r w:rsidR="00F15959" w:rsidRPr="00F15959">
        <w:rPr>
          <w:rStyle w:val="BodyTextItalicChar"/>
        </w:rPr>
        <w:t>Table 1</w:t>
      </w:r>
      <w:r w:rsidRPr="00881228">
        <w:rPr>
          <w:rStyle w:val="BodyTextItalicChar"/>
        </w:rPr>
        <w:fldChar w:fldCharType="end"/>
      </w:r>
      <w:r>
        <w:rPr>
          <w:rStyle w:val="BodyTextItalicChar"/>
        </w:rPr>
        <w:t xml:space="preserve"> </w:t>
      </w:r>
      <w:r>
        <w:rPr>
          <w:lang w:eastAsia="ar-SA"/>
        </w:rPr>
        <w:t>provides contact information for technical support.</w:t>
      </w:r>
    </w:p>
    <w:p w14:paraId="57AAB696" w14:textId="44FF7709" w:rsidR="006F07A2" w:rsidRDefault="58CF7E22" w:rsidP="5F96DC87">
      <w:pPr>
        <w:pStyle w:val="Caption"/>
      </w:pPr>
      <w:bookmarkStart w:id="146" w:name="_Ref143897094"/>
      <w:bookmarkStart w:id="147" w:name="_Toc156421644"/>
      <w:bookmarkStart w:id="148" w:name="_Toc205536613"/>
      <w:r>
        <w:t xml:space="preserve">Table </w:t>
      </w:r>
      <w:r w:rsidR="006F07A2" w:rsidRPr="5F96DC87">
        <w:rPr>
          <w:noProof/>
        </w:rPr>
        <w:fldChar w:fldCharType="begin"/>
      </w:r>
      <w:r w:rsidR="006F07A2" w:rsidRPr="5F96DC87">
        <w:rPr>
          <w:noProof/>
        </w:rPr>
        <w:instrText xml:space="preserve"> SEQ Table \* ARABIC </w:instrText>
      </w:r>
      <w:r w:rsidR="006F07A2" w:rsidRPr="5F96DC87">
        <w:rPr>
          <w:noProof/>
        </w:rPr>
        <w:fldChar w:fldCharType="separate"/>
      </w:r>
      <w:r w:rsidR="00F15959">
        <w:rPr>
          <w:noProof/>
        </w:rPr>
        <w:t>1</w:t>
      </w:r>
      <w:r w:rsidR="006F07A2" w:rsidRPr="5F96DC87">
        <w:rPr>
          <w:noProof/>
        </w:rPr>
        <w:fldChar w:fldCharType="end"/>
      </w:r>
      <w:bookmarkEnd w:id="146"/>
      <w:r>
        <w:t>: Technical Support Contacts</w:t>
      </w:r>
      <w:bookmarkEnd w:id="147"/>
      <w:bookmarkEnd w:id="148"/>
    </w:p>
    <w:tbl>
      <w:tblPr>
        <w:tblStyle w:val="TableGrid"/>
        <w:tblW w:w="0" w:type="auto"/>
        <w:jc w:val="center"/>
        <w:tblLook w:val="0020" w:firstRow="1" w:lastRow="0" w:firstColumn="0" w:lastColumn="0" w:noHBand="0" w:noVBand="0"/>
        <w:tblCaption w:val="Technical Support Contacts"/>
        <w:tblDescription w:val="This table provides the following column headers fro left to right: Email Address, Phone Number, and Hours"/>
      </w:tblPr>
      <w:tblGrid>
        <w:gridCol w:w="2543"/>
        <w:gridCol w:w="1454"/>
        <w:gridCol w:w="5353"/>
      </w:tblGrid>
      <w:tr w:rsidR="000D6CCD" w:rsidRPr="000E5004" w14:paraId="13D64146" w14:textId="77777777" w:rsidTr="00BF24C2">
        <w:trPr>
          <w:cantSplit/>
          <w:trHeight w:val="300"/>
          <w:tblHeader/>
          <w:jc w:val="center"/>
        </w:trPr>
        <w:tc>
          <w:tcPr>
            <w:tcW w:w="0" w:type="auto"/>
            <w:tcBorders>
              <w:right w:val="single" w:sz="4" w:space="0" w:color="FFFFFF" w:themeColor="background1"/>
            </w:tcBorders>
            <w:shd w:val="clear" w:color="auto" w:fill="205493"/>
            <w:vAlign w:val="center"/>
          </w:tcPr>
          <w:p w14:paraId="4B2B6D29" w14:textId="77777777" w:rsidR="006F07A2" w:rsidRPr="00FB1FD7" w:rsidRDefault="006F07A2" w:rsidP="00045D09">
            <w:pPr>
              <w:pStyle w:val="TableText10HeaderCenter"/>
            </w:pPr>
            <w:r>
              <w:t>Email Address</w:t>
            </w:r>
          </w:p>
        </w:tc>
        <w:tc>
          <w:tcPr>
            <w:tcW w:w="0" w:type="auto"/>
            <w:tcBorders>
              <w:left w:val="single" w:sz="4" w:space="0" w:color="FFFFFF" w:themeColor="background1"/>
              <w:right w:val="single" w:sz="4" w:space="0" w:color="FFFFFF" w:themeColor="background1"/>
            </w:tcBorders>
            <w:shd w:val="clear" w:color="auto" w:fill="205493"/>
            <w:vAlign w:val="center"/>
          </w:tcPr>
          <w:p w14:paraId="5C07A179" w14:textId="77777777" w:rsidR="006F07A2" w:rsidRPr="00FB1FD7" w:rsidRDefault="006F07A2" w:rsidP="00045D09">
            <w:pPr>
              <w:pStyle w:val="TableText10HeaderCenter"/>
            </w:pPr>
            <w:r>
              <w:t>Phone Number</w:t>
            </w:r>
          </w:p>
        </w:tc>
        <w:tc>
          <w:tcPr>
            <w:tcW w:w="0" w:type="auto"/>
            <w:tcBorders>
              <w:left w:val="single" w:sz="4" w:space="0" w:color="FFFFFF" w:themeColor="background1"/>
            </w:tcBorders>
            <w:shd w:val="clear" w:color="auto" w:fill="205493"/>
            <w:vAlign w:val="center"/>
          </w:tcPr>
          <w:p w14:paraId="2BCA8828" w14:textId="77777777" w:rsidR="006F07A2" w:rsidRPr="00FB1FD7" w:rsidRDefault="006F07A2" w:rsidP="00045D09">
            <w:pPr>
              <w:pStyle w:val="TableText10HeaderCenter"/>
            </w:pPr>
            <w:r>
              <w:t>Hours</w:t>
            </w:r>
          </w:p>
        </w:tc>
      </w:tr>
      <w:tr w:rsidR="000D6CCD" w14:paraId="7B2F612B" w14:textId="77777777" w:rsidTr="5F96DC87">
        <w:trPr>
          <w:cantSplit/>
          <w:trHeight w:val="300"/>
          <w:jc w:val="center"/>
        </w:trPr>
        <w:tc>
          <w:tcPr>
            <w:tcW w:w="0" w:type="auto"/>
          </w:tcPr>
          <w:p w14:paraId="1D92CCA2" w14:textId="06288CA6" w:rsidR="006F07A2" w:rsidRPr="007413DB" w:rsidRDefault="58CF7E22" w:rsidP="00045D09">
            <w:pPr>
              <w:pStyle w:val="TableText10"/>
              <w:rPr>
                <w:rStyle w:val="Hyperlink10"/>
              </w:rPr>
            </w:pPr>
            <w:hyperlink r:id="rId53">
              <w:r w:rsidRPr="5E4FFDBF">
                <w:rPr>
                  <w:rStyle w:val="Hyperlink10"/>
                </w:rPr>
                <w:t>ASPHelpDesk@dcca.com</w:t>
              </w:r>
            </w:hyperlink>
          </w:p>
        </w:tc>
        <w:tc>
          <w:tcPr>
            <w:tcW w:w="0" w:type="auto"/>
          </w:tcPr>
          <w:p w14:paraId="23C13127" w14:textId="77777777" w:rsidR="006F07A2" w:rsidRDefault="006F07A2" w:rsidP="00045D09">
            <w:pPr>
              <w:pStyle w:val="TableText10"/>
            </w:pPr>
            <w:r>
              <w:t>1-844-876-0765</w:t>
            </w:r>
          </w:p>
        </w:tc>
        <w:tc>
          <w:tcPr>
            <w:tcW w:w="0" w:type="auto"/>
          </w:tcPr>
          <w:p w14:paraId="11080187" w14:textId="36206B5C" w:rsidR="006F07A2" w:rsidRPr="00EA5910" w:rsidRDefault="00855A36" w:rsidP="00EA5910">
            <w:pPr>
              <w:pStyle w:val="TableText10"/>
            </w:pPr>
            <w:r w:rsidRPr="00EA5910">
              <w:t xml:space="preserve">9:00 a.m. </w:t>
            </w:r>
            <w:r w:rsidR="00A60FA3">
              <w:t>to</w:t>
            </w:r>
            <w:r w:rsidRPr="00EA5910">
              <w:t xml:space="preserve"> 6:00 p.m. </w:t>
            </w:r>
            <w:r w:rsidRPr="00F27025">
              <w:rPr>
                <w:rStyle w:val="TableText10GlossaryChar"/>
              </w:rPr>
              <w:t>Eastern Standard Time</w:t>
            </w:r>
            <w:r w:rsidRPr="00EA5910">
              <w:t xml:space="preserve"> (EST)</w:t>
            </w:r>
            <w:r w:rsidR="000D6CCD">
              <w:t xml:space="preserve">, </w:t>
            </w:r>
            <w:r w:rsidRPr="00EA5910">
              <w:t xml:space="preserve">Monday </w:t>
            </w:r>
            <w:r w:rsidR="000D6CCD">
              <w:t xml:space="preserve">through </w:t>
            </w:r>
            <w:r w:rsidRPr="00EA5910">
              <w:t>Friday</w:t>
            </w:r>
          </w:p>
        </w:tc>
      </w:tr>
    </w:tbl>
    <w:p w14:paraId="63AFB99C" w14:textId="77777777" w:rsidR="006F07A2" w:rsidRPr="00C70D71" w:rsidRDefault="006F07A2" w:rsidP="006F07A2">
      <w:pPr>
        <w:pStyle w:val="ParagraphSpacer10"/>
      </w:pPr>
    </w:p>
    <w:p w14:paraId="677093C6" w14:textId="77777777" w:rsidR="006F07A2" w:rsidRDefault="006F07A2" w:rsidP="006F07A2">
      <w:pPr>
        <w:pStyle w:val="Appendix"/>
      </w:pPr>
      <w:bookmarkStart w:id="149" w:name="_Toc144190428"/>
      <w:bookmarkStart w:id="150" w:name="_Toc205536489"/>
      <w:r>
        <w:lastRenderedPageBreak/>
        <w:t>Appendix A: Revision History</w:t>
      </w:r>
      <w:bookmarkEnd w:id="149"/>
      <w:bookmarkEnd w:id="150"/>
    </w:p>
    <w:p w14:paraId="75F2B7D9" w14:textId="1C65D8F4" w:rsidR="00A60FA3" w:rsidRPr="007F1F15" w:rsidRDefault="00A60FA3" w:rsidP="00A60FA3">
      <w:pPr>
        <w:pStyle w:val="BodyText"/>
        <w:rPr>
          <w:lang w:eastAsia="ar-SA"/>
        </w:rPr>
      </w:pPr>
      <w:r w:rsidRPr="00896148">
        <w:rPr>
          <w:rStyle w:val="BodyTextItalicChar"/>
        </w:rPr>
        <w:fldChar w:fldCharType="begin"/>
      </w:r>
      <w:r w:rsidRPr="00896148">
        <w:rPr>
          <w:rStyle w:val="BodyTextItalicChar"/>
        </w:rPr>
        <w:instrText xml:space="preserve"> REF _Ref156803515 \h </w:instrText>
      </w:r>
      <w:r>
        <w:rPr>
          <w:rStyle w:val="BodyTextItalicChar"/>
        </w:rPr>
        <w:instrText xml:space="preserve"> \* MERGEFORMAT </w:instrText>
      </w:r>
      <w:r w:rsidRPr="00896148">
        <w:rPr>
          <w:rStyle w:val="BodyTextItalicChar"/>
        </w:rPr>
      </w:r>
      <w:r w:rsidRPr="00896148">
        <w:rPr>
          <w:rStyle w:val="BodyTextItalicChar"/>
        </w:rPr>
        <w:fldChar w:fldCharType="separate"/>
      </w:r>
      <w:r w:rsidR="00F15959" w:rsidRPr="00F15959">
        <w:rPr>
          <w:rStyle w:val="BodyTextItalicChar"/>
        </w:rPr>
        <w:t>Table 2</w:t>
      </w:r>
      <w:r w:rsidRPr="00896148">
        <w:rPr>
          <w:rStyle w:val="BodyTextItalicChar"/>
        </w:rPr>
        <w:fldChar w:fldCharType="end"/>
      </w:r>
      <w:r>
        <w:rPr>
          <w:rStyle w:val="BodyTextItalicChar"/>
        </w:rPr>
        <w:t xml:space="preserve"> </w:t>
      </w:r>
      <w:r>
        <w:rPr>
          <w:lang w:eastAsia="ar-SA"/>
        </w:rPr>
        <w:t>provides a revision history for this document.</w:t>
      </w:r>
    </w:p>
    <w:p w14:paraId="7B8402EA" w14:textId="282DB0FF" w:rsidR="00A60FA3" w:rsidRDefault="00A60FA3" w:rsidP="00A60FA3">
      <w:pPr>
        <w:pStyle w:val="Caption"/>
      </w:pPr>
      <w:bookmarkStart w:id="151" w:name="_Ref156803515"/>
      <w:bookmarkStart w:id="152" w:name="_Toc205536614"/>
      <w:r>
        <w:t xml:space="preserve">Table </w:t>
      </w:r>
      <w:r>
        <w:rPr>
          <w:noProof/>
        </w:rPr>
        <w:fldChar w:fldCharType="begin"/>
      </w:r>
      <w:r>
        <w:rPr>
          <w:noProof/>
        </w:rPr>
        <w:instrText xml:space="preserve"> SEQ Table \* ARABIC </w:instrText>
      </w:r>
      <w:r>
        <w:rPr>
          <w:noProof/>
        </w:rPr>
        <w:fldChar w:fldCharType="separate"/>
      </w:r>
      <w:r w:rsidR="00F15959">
        <w:rPr>
          <w:noProof/>
        </w:rPr>
        <w:t>2</w:t>
      </w:r>
      <w:r>
        <w:rPr>
          <w:noProof/>
        </w:rPr>
        <w:fldChar w:fldCharType="end"/>
      </w:r>
      <w:bookmarkEnd w:id="151"/>
      <w:r>
        <w:t>: Revision History</w:t>
      </w:r>
      <w:bookmarkEnd w:id="152"/>
    </w:p>
    <w:tbl>
      <w:tblPr>
        <w:tblStyle w:val="TableGrid"/>
        <w:tblW w:w="0" w:type="auto"/>
        <w:tblLook w:val="0020" w:firstRow="1" w:lastRow="0" w:firstColumn="0" w:lastColumn="0" w:noHBand="0" w:noVBand="0"/>
        <w:tblCaption w:val="Revision History"/>
        <w:tblDescription w:val="This table provides the following information about each change to this document: Version Number, Date, Author/Editor, and Description of Change"/>
      </w:tblPr>
      <w:tblGrid>
        <w:gridCol w:w="1242"/>
        <w:gridCol w:w="1217"/>
        <w:gridCol w:w="1825"/>
        <w:gridCol w:w="5066"/>
      </w:tblGrid>
      <w:tr w:rsidR="00A60FA3" w:rsidRPr="000E5004" w14:paraId="5FB2651F" w14:textId="77777777" w:rsidTr="00F15959">
        <w:trPr>
          <w:cantSplit/>
          <w:tblHeader/>
        </w:trPr>
        <w:tc>
          <w:tcPr>
            <w:tcW w:w="0" w:type="auto"/>
            <w:tcBorders>
              <w:right w:val="single" w:sz="4" w:space="0" w:color="FFFFFF" w:themeColor="background1"/>
            </w:tcBorders>
            <w:shd w:val="clear" w:color="auto" w:fill="205493"/>
            <w:vAlign w:val="center"/>
          </w:tcPr>
          <w:p w14:paraId="1270D601" w14:textId="77777777" w:rsidR="00A60FA3" w:rsidRPr="00FB1FD7" w:rsidRDefault="00A60FA3" w:rsidP="00360538">
            <w:pPr>
              <w:pStyle w:val="TableText10HeaderCenter"/>
            </w:pPr>
            <w:r w:rsidRPr="00FB1FD7">
              <w:t>Version Number</w:t>
            </w:r>
          </w:p>
        </w:tc>
        <w:tc>
          <w:tcPr>
            <w:tcW w:w="0" w:type="auto"/>
            <w:tcBorders>
              <w:left w:val="single" w:sz="4" w:space="0" w:color="FFFFFF" w:themeColor="background1"/>
              <w:right w:val="single" w:sz="4" w:space="0" w:color="FFFFFF" w:themeColor="background1"/>
            </w:tcBorders>
            <w:shd w:val="clear" w:color="auto" w:fill="205493"/>
            <w:vAlign w:val="center"/>
          </w:tcPr>
          <w:p w14:paraId="0DCE95BF" w14:textId="77777777" w:rsidR="00A60FA3" w:rsidRPr="00FB1FD7" w:rsidRDefault="00A60FA3" w:rsidP="00360538">
            <w:pPr>
              <w:pStyle w:val="TableText10HeaderCenter"/>
            </w:pPr>
            <w:r w:rsidRPr="00FB1FD7">
              <w:t>Date</w:t>
            </w:r>
          </w:p>
        </w:tc>
        <w:tc>
          <w:tcPr>
            <w:tcW w:w="0" w:type="auto"/>
            <w:tcBorders>
              <w:left w:val="single" w:sz="4" w:space="0" w:color="FFFFFF" w:themeColor="background1"/>
              <w:right w:val="single" w:sz="4" w:space="0" w:color="FFFFFF" w:themeColor="background1"/>
            </w:tcBorders>
            <w:shd w:val="clear" w:color="auto" w:fill="205493"/>
            <w:vAlign w:val="center"/>
          </w:tcPr>
          <w:p w14:paraId="49536866" w14:textId="77777777" w:rsidR="00A60FA3" w:rsidRPr="00FB1FD7" w:rsidRDefault="00A60FA3" w:rsidP="00360538">
            <w:pPr>
              <w:pStyle w:val="TableText10HeaderCenter"/>
            </w:pPr>
            <w:r w:rsidRPr="00FB1FD7">
              <w:t>Author/Editor</w:t>
            </w:r>
          </w:p>
        </w:tc>
        <w:tc>
          <w:tcPr>
            <w:tcW w:w="0" w:type="auto"/>
            <w:tcBorders>
              <w:left w:val="single" w:sz="4" w:space="0" w:color="FFFFFF" w:themeColor="background1"/>
            </w:tcBorders>
            <w:shd w:val="clear" w:color="auto" w:fill="205493"/>
          </w:tcPr>
          <w:p w14:paraId="1FD8EABF" w14:textId="77777777" w:rsidR="00A60FA3" w:rsidRPr="00FB1FD7" w:rsidRDefault="00A60FA3" w:rsidP="00360538">
            <w:pPr>
              <w:pStyle w:val="TableText10HeaderCenter"/>
            </w:pPr>
            <w:r w:rsidRPr="00FB1FD7">
              <w:t>Description of Change</w:t>
            </w:r>
          </w:p>
        </w:tc>
      </w:tr>
      <w:tr w:rsidR="00A60FA3" w14:paraId="2F8AEAD9" w14:textId="77777777" w:rsidTr="00F15959">
        <w:trPr>
          <w:cantSplit/>
        </w:trPr>
        <w:tc>
          <w:tcPr>
            <w:tcW w:w="0" w:type="auto"/>
          </w:tcPr>
          <w:p w14:paraId="59DE37E4" w14:textId="3FD21EC4" w:rsidR="00A60FA3" w:rsidRDefault="005A22E3" w:rsidP="00F15959">
            <w:pPr>
              <w:pStyle w:val="TableText10Center"/>
            </w:pPr>
            <w:r>
              <w:t>1.0</w:t>
            </w:r>
          </w:p>
        </w:tc>
        <w:tc>
          <w:tcPr>
            <w:tcW w:w="0" w:type="auto"/>
          </w:tcPr>
          <w:p w14:paraId="3D1319AB" w14:textId="25A8D11A" w:rsidR="00A60FA3" w:rsidRDefault="005A22E3" w:rsidP="00360538">
            <w:pPr>
              <w:pStyle w:val="TableText10"/>
            </w:pPr>
            <w:r>
              <w:t>03/15</w:t>
            </w:r>
            <w:r w:rsidR="00A60FA3">
              <w:t>/2024</w:t>
            </w:r>
          </w:p>
        </w:tc>
        <w:tc>
          <w:tcPr>
            <w:tcW w:w="0" w:type="auto"/>
          </w:tcPr>
          <w:p w14:paraId="20CC87EB" w14:textId="7D1754FC" w:rsidR="00A60FA3" w:rsidRDefault="00A60FA3" w:rsidP="00360538">
            <w:pPr>
              <w:pStyle w:val="TableText10"/>
            </w:pPr>
            <w:r>
              <w:t>Index Analytics</w:t>
            </w:r>
            <w:r w:rsidR="00CF0C92">
              <w:t>/DCCA</w:t>
            </w:r>
          </w:p>
        </w:tc>
        <w:tc>
          <w:tcPr>
            <w:tcW w:w="0" w:type="auto"/>
          </w:tcPr>
          <w:p w14:paraId="7098C358" w14:textId="6EA56432" w:rsidR="00CF0C92" w:rsidRPr="00F15959" w:rsidRDefault="00FF0CB2" w:rsidP="00F15959">
            <w:pPr>
              <w:pStyle w:val="TableText10"/>
            </w:pPr>
            <w:r w:rsidRPr="00F15959">
              <w:t xml:space="preserve">Initial version of ASP Data Collection System </w:t>
            </w:r>
            <w:r w:rsidR="000616A4" w:rsidRPr="00F15959">
              <w:t>Registration</w:t>
            </w:r>
            <w:r w:rsidRPr="00F15959">
              <w:t xml:space="preserve"> User Guide</w:t>
            </w:r>
          </w:p>
        </w:tc>
      </w:tr>
      <w:tr w:rsidR="00F15959" w14:paraId="3E2B5AA7" w14:textId="77777777" w:rsidTr="00F15959">
        <w:trPr>
          <w:cantSplit/>
        </w:trPr>
        <w:tc>
          <w:tcPr>
            <w:tcW w:w="0" w:type="auto"/>
          </w:tcPr>
          <w:p w14:paraId="63697C8B" w14:textId="5AAD191A" w:rsidR="00F15959" w:rsidRDefault="00F15959" w:rsidP="00F15959">
            <w:pPr>
              <w:pStyle w:val="TableText10Center"/>
            </w:pPr>
            <w:r>
              <w:t>2.0</w:t>
            </w:r>
          </w:p>
        </w:tc>
        <w:tc>
          <w:tcPr>
            <w:tcW w:w="0" w:type="auto"/>
          </w:tcPr>
          <w:p w14:paraId="60DBC473" w14:textId="0575B0EF" w:rsidR="00F15959" w:rsidRDefault="00337A76" w:rsidP="00F15959">
            <w:pPr>
              <w:pStyle w:val="TableText10"/>
            </w:pPr>
            <w:r>
              <w:t>08/08</w:t>
            </w:r>
            <w:r w:rsidR="00F15959">
              <w:t>/2025</w:t>
            </w:r>
          </w:p>
        </w:tc>
        <w:tc>
          <w:tcPr>
            <w:tcW w:w="0" w:type="auto"/>
          </w:tcPr>
          <w:p w14:paraId="6A0C5574" w14:textId="1362E97C" w:rsidR="00F15959" w:rsidRDefault="00F15959" w:rsidP="00F15959">
            <w:pPr>
              <w:pStyle w:val="TableText10"/>
            </w:pPr>
            <w:r>
              <w:t>Index Analytics/DCCA</w:t>
            </w:r>
          </w:p>
        </w:tc>
        <w:tc>
          <w:tcPr>
            <w:tcW w:w="0" w:type="auto"/>
          </w:tcPr>
          <w:p w14:paraId="54A3F2EB" w14:textId="77777777" w:rsidR="00F15959" w:rsidRDefault="00F15959" w:rsidP="00F15959">
            <w:pPr>
              <w:pStyle w:val="TableText10Bullet"/>
            </w:pPr>
            <w:r>
              <w:t>Updated based on updates to the ASP Data Collection System.</w:t>
            </w:r>
          </w:p>
          <w:p w14:paraId="76372FA2" w14:textId="30AAF60B" w:rsidR="00F15959" w:rsidRDefault="00F15959" w:rsidP="00F15959">
            <w:pPr>
              <w:pStyle w:val="TableText10Bullet"/>
            </w:pPr>
            <w:r>
              <w:t>Made various font, grammatical, punctuation, shading, formatting, date, version, pagination, glossary, and alignment corrections.</w:t>
            </w:r>
          </w:p>
        </w:tc>
      </w:tr>
      <w:tr w:rsidR="008143F5" w14:paraId="36108D3A" w14:textId="77777777" w:rsidTr="00F15959">
        <w:trPr>
          <w:cantSplit/>
          <w:ins w:id="153" w:author="Katie Wilder" w:date="2026-01-06T10:56:00Z" w16du:dateUtc="2026-01-06T15:56:00Z"/>
        </w:trPr>
        <w:tc>
          <w:tcPr>
            <w:tcW w:w="0" w:type="auto"/>
          </w:tcPr>
          <w:p w14:paraId="4D549A11" w14:textId="1B030D71" w:rsidR="008143F5" w:rsidRDefault="008143F5" w:rsidP="00F15959">
            <w:pPr>
              <w:pStyle w:val="TableText10Center"/>
              <w:rPr>
                <w:ins w:id="154" w:author="Katie Wilder" w:date="2026-01-06T10:56:00Z" w16du:dateUtc="2026-01-06T15:56:00Z"/>
              </w:rPr>
            </w:pPr>
            <w:ins w:id="155" w:author="Katie Wilder" w:date="2026-01-06T10:56:00Z" w16du:dateUtc="2026-01-06T15:56:00Z">
              <w:r>
                <w:t>3.0</w:t>
              </w:r>
            </w:ins>
          </w:p>
        </w:tc>
        <w:tc>
          <w:tcPr>
            <w:tcW w:w="0" w:type="auto"/>
          </w:tcPr>
          <w:p w14:paraId="41A76175" w14:textId="72F1C2BD" w:rsidR="008143F5" w:rsidRDefault="008143F5" w:rsidP="00F15959">
            <w:pPr>
              <w:pStyle w:val="TableText10"/>
              <w:rPr>
                <w:ins w:id="156" w:author="Katie Wilder" w:date="2026-01-06T10:56:00Z" w16du:dateUtc="2026-01-06T15:56:00Z"/>
              </w:rPr>
            </w:pPr>
            <w:ins w:id="157" w:author="Katie Wilder" w:date="2026-01-06T10:56:00Z" w16du:dateUtc="2026-01-06T15:56:00Z">
              <w:r>
                <w:t>08/29/2025</w:t>
              </w:r>
            </w:ins>
          </w:p>
        </w:tc>
        <w:tc>
          <w:tcPr>
            <w:tcW w:w="0" w:type="auto"/>
          </w:tcPr>
          <w:p w14:paraId="4D5292D4" w14:textId="619BFE61" w:rsidR="008143F5" w:rsidRDefault="008143F5" w:rsidP="00F15959">
            <w:pPr>
              <w:pStyle w:val="TableText10"/>
              <w:rPr>
                <w:ins w:id="158" w:author="Katie Wilder" w:date="2026-01-06T10:56:00Z" w16du:dateUtc="2026-01-06T15:56:00Z"/>
              </w:rPr>
            </w:pPr>
            <w:ins w:id="159" w:author="Katie Wilder" w:date="2026-01-06T10:56:00Z" w16du:dateUtc="2026-01-06T15:56:00Z">
              <w:r>
                <w:t>Index Analytics/DCCA</w:t>
              </w:r>
            </w:ins>
          </w:p>
        </w:tc>
        <w:tc>
          <w:tcPr>
            <w:tcW w:w="0" w:type="auto"/>
          </w:tcPr>
          <w:p w14:paraId="73D7BA3C" w14:textId="23B2F603" w:rsidR="008143F5" w:rsidRDefault="003A1BB1" w:rsidP="003A1BB1">
            <w:pPr>
              <w:pStyle w:val="TableText10"/>
              <w:rPr>
                <w:ins w:id="160" w:author="Katie Wilder" w:date="2026-01-06T10:56:00Z" w16du:dateUtc="2026-01-06T15:56:00Z"/>
              </w:rPr>
              <w:pPrChange w:id="161" w:author="Katie Wilder" w:date="2026-01-06T10:56:00Z" w16du:dateUtc="2026-01-06T15:56:00Z">
                <w:pPr>
                  <w:pStyle w:val="TableText10Bullet"/>
                </w:pPr>
              </w:pPrChange>
            </w:pPr>
            <w:ins w:id="162" w:author="Katie Wilder" w:date="2026-01-06T10:56:00Z" w16du:dateUtc="2026-01-06T15:56:00Z">
              <w:r>
                <w:t xml:space="preserve">Updated CMS Portal Link </w:t>
              </w:r>
            </w:ins>
          </w:p>
        </w:tc>
      </w:tr>
    </w:tbl>
    <w:p w14:paraId="44946E4A" w14:textId="77777777" w:rsidR="00546A71" w:rsidRPr="007F1F15" w:rsidRDefault="00546A71" w:rsidP="00546A71">
      <w:pPr>
        <w:pStyle w:val="ParagraphSpacer10"/>
        <w:rPr>
          <w:lang w:eastAsia="ar-SA"/>
        </w:rPr>
      </w:pPr>
    </w:p>
    <w:p w14:paraId="3195EC1F" w14:textId="77777777" w:rsidR="006F07A2" w:rsidRDefault="006F07A2" w:rsidP="006F07A2">
      <w:pPr>
        <w:pStyle w:val="BodyText"/>
      </w:pPr>
    </w:p>
    <w:p w14:paraId="5F9022F9" w14:textId="77777777" w:rsidR="006F07A2" w:rsidRDefault="006F07A2" w:rsidP="006F07A2">
      <w:pPr>
        <w:pStyle w:val="BodyText"/>
        <w:sectPr w:rsidR="006F07A2" w:rsidSect="0075293F">
          <w:pgSz w:w="12240" w:h="15840" w:code="1"/>
          <w:pgMar w:top="1440" w:right="1440" w:bottom="1440" w:left="1440" w:header="504" w:footer="504" w:gutter="0"/>
          <w:pgNumType w:start="1"/>
          <w:cols w:space="720"/>
          <w:docGrid w:linePitch="360"/>
        </w:sectPr>
      </w:pPr>
    </w:p>
    <w:p w14:paraId="379A8FC3" w14:textId="77777777" w:rsidR="006F07A2" w:rsidRDefault="006F07A2" w:rsidP="006F07A2">
      <w:pPr>
        <w:pStyle w:val="Appendix"/>
      </w:pPr>
      <w:bookmarkStart w:id="163" w:name="_Toc144190429"/>
      <w:bookmarkStart w:id="164" w:name="_Toc205536490"/>
      <w:bookmarkStart w:id="165" w:name="AppB"/>
      <w:r>
        <w:lastRenderedPageBreak/>
        <w:t>Appendix B: Glossary</w:t>
      </w:r>
      <w:bookmarkEnd w:id="163"/>
      <w:bookmarkEnd w:id="164"/>
    </w:p>
    <w:bookmarkEnd w:id="165"/>
    <w:p w14:paraId="3F89F57F" w14:textId="50A895EE" w:rsidR="006F07A2" w:rsidRDefault="007B18FD" w:rsidP="006F07A2">
      <w:pPr>
        <w:pStyle w:val="BodyText"/>
      </w:pPr>
      <w:r w:rsidRPr="007B18FD">
        <w:rPr>
          <w:rStyle w:val="BodyTextItalicChar"/>
        </w:rPr>
        <w:fldChar w:fldCharType="begin"/>
      </w:r>
      <w:r w:rsidRPr="007B18FD">
        <w:rPr>
          <w:rStyle w:val="BodyTextItalicChar"/>
        </w:rPr>
        <w:instrText xml:space="preserve"> REF _Ref156813693 \h </w:instrText>
      </w:r>
      <w:r>
        <w:rPr>
          <w:rStyle w:val="BodyTextItalicChar"/>
        </w:rPr>
        <w:instrText xml:space="preserve"> \* MERGEFORMAT </w:instrText>
      </w:r>
      <w:r w:rsidRPr="007B18FD">
        <w:rPr>
          <w:rStyle w:val="BodyTextItalicChar"/>
        </w:rPr>
      </w:r>
      <w:r w:rsidRPr="007B18FD">
        <w:rPr>
          <w:rStyle w:val="BodyTextItalicChar"/>
        </w:rPr>
        <w:fldChar w:fldCharType="separate"/>
      </w:r>
      <w:r w:rsidR="00F15959" w:rsidRPr="00F15959">
        <w:rPr>
          <w:rStyle w:val="BodyTextItalicChar"/>
        </w:rPr>
        <w:t>Table 3</w:t>
      </w:r>
      <w:r w:rsidRPr="007B18FD">
        <w:rPr>
          <w:rStyle w:val="BodyTextItalicChar"/>
        </w:rPr>
        <w:fldChar w:fldCharType="end"/>
      </w:r>
      <w:r>
        <w:rPr>
          <w:rStyle w:val="BodyTextItalicChar"/>
        </w:rPr>
        <w:t xml:space="preserve"> </w:t>
      </w:r>
      <w:r w:rsidR="006F07A2">
        <w:t>provides a list of terms, acronyms, and definitions in this document.</w:t>
      </w:r>
    </w:p>
    <w:p w14:paraId="2A9BD1D2" w14:textId="178FC002" w:rsidR="006F07A2" w:rsidRDefault="006F07A2" w:rsidP="006F07A2">
      <w:pPr>
        <w:pStyle w:val="Caption"/>
      </w:pPr>
      <w:bookmarkStart w:id="166" w:name="_Ref156813693"/>
      <w:bookmarkStart w:id="167" w:name="_Toc156421646"/>
      <w:bookmarkStart w:id="168" w:name="_Toc205536615"/>
      <w:r>
        <w:t xml:space="preserve">Table </w:t>
      </w:r>
      <w:r>
        <w:rPr>
          <w:noProof/>
        </w:rPr>
        <w:fldChar w:fldCharType="begin"/>
      </w:r>
      <w:r>
        <w:rPr>
          <w:noProof/>
        </w:rPr>
        <w:instrText xml:space="preserve"> SEQ Table \* ARABIC </w:instrText>
      </w:r>
      <w:r>
        <w:rPr>
          <w:noProof/>
        </w:rPr>
        <w:fldChar w:fldCharType="separate"/>
      </w:r>
      <w:r w:rsidR="00F15959">
        <w:rPr>
          <w:noProof/>
        </w:rPr>
        <w:t>3</w:t>
      </w:r>
      <w:r>
        <w:rPr>
          <w:noProof/>
        </w:rPr>
        <w:fldChar w:fldCharType="end"/>
      </w:r>
      <w:bookmarkEnd w:id="166"/>
      <w:r>
        <w:t>: Glossary</w:t>
      </w:r>
      <w:bookmarkEnd w:id="167"/>
      <w:bookmarkEnd w:id="168"/>
    </w:p>
    <w:tbl>
      <w:tblPr>
        <w:tblStyle w:val="TableGrid"/>
        <w:tblW w:w="0" w:type="auto"/>
        <w:tblLook w:val="0020" w:firstRow="1" w:lastRow="0" w:firstColumn="0" w:lastColumn="0" w:noHBand="0" w:noVBand="0"/>
        <w:tblCaption w:val="Glossary"/>
        <w:tblDescription w:val="This table provides the following column headers from left to right: Expanded Form, Acronym/Term, and Definition"/>
      </w:tblPr>
      <w:tblGrid>
        <w:gridCol w:w="1937"/>
        <w:gridCol w:w="1628"/>
        <w:gridCol w:w="5785"/>
      </w:tblGrid>
      <w:tr w:rsidR="00E5792B" w:rsidRPr="000E5004" w14:paraId="64A01BDE" w14:textId="77777777" w:rsidTr="00F15959">
        <w:trPr>
          <w:cantSplit/>
          <w:tblHeader/>
        </w:trPr>
        <w:tc>
          <w:tcPr>
            <w:tcW w:w="0" w:type="auto"/>
            <w:tcBorders>
              <w:right w:val="single" w:sz="4" w:space="0" w:color="FFFFFF"/>
            </w:tcBorders>
            <w:shd w:val="clear" w:color="auto" w:fill="205493"/>
            <w:vAlign w:val="center"/>
          </w:tcPr>
          <w:p w14:paraId="672E2D50" w14:textId="77777777" w:rsidR="00E5792B" w:rsidRPr="00FB1FD7" w:rsidRDefault="00E5792B" w:rsidP="00045D09">
            <w:pPr>
              <w:pStyle w:val="TableText10HeaderCenter"/>
            </w:pPr>
            <w:r>
              <w:t>Expanded Form</w:t>
            </w:r>
          </w:p>
        </w:tc>
        <w:tc>
          <w:tcPr>
            <w:tcW w:w="0" w:type="auto"/>
            <w:tcBorders>
              <w:left w:val="single" w:sz="4" w:space="0" w:color="FFFFFF"/>
              <w:right w:val="single" w:sz="4" w:space="0" w:color="FFFFFF"/>
            </w:tcBorders>
            <w:shd w:val="clear" w:color="auto" w:fill="205493"/>
            <w:vAlign w:val="center"/>
          </w:tcPr>
          <w:p w14:paraId="718D3452" w14:textId="77777777" w:rsidR="00E5792B" w:rsidRPr="00FB1FD7" w:rsidRDefault="00E5792B" w:rsidP="00045D09">
            <w:pPr>
              <w:pStyle w:val="TableText10HeaderCenter"/>
            </w:pPr>
            <w:r>
              <w:t>Acronym/Term</w:t>
            </w:r>
          </w:p>
        </w:tc>
        <w:tc>
          <w:tcPr>
            <w:tcW w:w="0" w:type="auto"/>
            <w:tcBorders>
              <w:left w:val="single" w:sz="4" w:space="0" w:color="FFFFFF"/>
            </w:tcBorders>
            <w:shd w:val="clear" w:color="auto" w:fill="205493"/>
            <w:vAlign w:val="center"/>
          </w:tcPr>
          <w:p w14:paraId="511D1AF5" w14:textId="77777777" w:rsidR="00E5792B" w:rsidRPr="00FB1FD7" w:rsidRDefault="00E5792B" w:rsidP="00045D09">
            <w:pPr>
              <w:pStyle w:val="TableText10HeaderCenter"/>
            </w:pPr>
            <w:r>
              <w:t>Definition</w:t>
            </w:r>
          </w:p>
        </w:tc>
      </w:tr>
      <w:tr w:rsidR="00E5792B" w:rsidRPr="0023577A" w14:paraId="54F76628" w14:textId="77777777" w:rsidTr="0023577A">
        <w:tblPrEx>
          <w:tblLook w:val="04A0" w:firstRow="1" w:lastRow="0" w:firstColumn="1" w:lastColumn="0" w:noHBand="0" w:noVBand="1"/>
        </w:tblPrEx>
        <w:trPr>
          <w:trHeight w:val="1056"/>
        </w:trPr>
        <w:tc>
          <w:tcPr>
            <w:tcW w:w="1937" w:type="dxa"/>
            <w:hideMark/>
          </w:tcPr>
          <w:p w14:paraId="6D59FEF1" w14:textId="77777777" w:rsidR="00E5792B" w:rsidRPr="0023577A" w:rsidRDefault="00E5792B" w:rsidP="00E5792B">
            <w:pPr>
              <w:pStyle w:val="TableText10"/>
            </w:pPr>
            <w:r w:rsidRPr="0023577A">
              <w:t>Average Sales Price</w:t>
            </w:r>
          </w:p>
        </w:tc>
        <w:tc>
          <w:tcPr>
            <w:tcW w:w="1628" w:type="dxa"/>
            <w:hideMark/>
          </w:tcPr>
          <w:p w14:paraId="309667F3" w14:textId="77777777" w:rsidR="00E5792B" w:rsidRPr="0023577A" w:rsidRDefault="00E5792B" w:rsidP="00E5792B">
            <w:pPr>
              <w:pStyle w:val="TableText10"/>
            </w:pPr>
            <w:r w:rsidRPr="0023577A">
              <w:t>ASP</w:t>
            </w:r>
          </w:p>
        </w:tc>
        <w:tc>
          <w:tcPr>
            <w:tcW w:w="5785" w:type="dxa"/>
            <w:hideMark/>
          </w:tcPr>
          <w:p w14:paraId="151EAD9F" w14:textId="77777777" w:rsidR="00E5792B" w:rsidRPr="0023577A" w:rsidRDefault="00E5792B" w:rsidP="00E5792B">
            <w:pPr>
              <w:pStyle w:val="TableText10"/>
            </w:pPr>
            <w:r w:rsidRPr="0023577A">
              <w:t>ASP refers to the price at which an organization typically sells a certain class of good or service. CMS uses manufacturer-reported ASPs, based on manufacturers’ actual quarterly drug sales, to calculate provider payment amounts for these drugs. Federal law defines the price.</w:t>
            </w:r>
          </w:p>
        </w:tc>
      </w:tr>
      <w:tr w:rsidR="00E5792B" w:rsidRPr="0023577A" w14:paraId="6FC4E1A6" w14:textId="77777777" w:rsidTr="0023577A">
        <w:tblPrEx>
          <w:tblLook w:val="04A0" w:firstRow="1" w:lastRow="0" w:firstColumn="1" w:lastColumn="0" w:noHBand="0" w:noVBand="1"/>
        </w:tblPrEx>
        <w:trPr>
          <w:trHeight w:val="288"/>
        </w:trPr>
        <w:tc>
          <w:tcPr>
            <w:tcW w:w="1937" w:type="dxa"/>
            <w:hideMark/>
          </w:tcPr>
          <w:p w14:paraId="3216EB9E" w14:textId="77777777" w:rsidR="00E5792B" w:rsidRPr="0023577A" w:rsidRDefault="00E5792B" w:rsidP="00E5792B">
            <w:pPr>
              <w:pStyle w:val="TableText10"/>
            </w:pPr>
            <w:r w:rsidRPr="0023577A">
              <w:t>Centers for Medicare &amp; Medicaid Services</w:t>
            </w:r>
          </w:p>
        </w:tc>
        <w:tc>
          <w:tcPr>
            <w:tcW w:w="1628" w:type="dxa"/>
            <w:hideMark/>
          </w:tcPr>
          <w:p w14:paraId="3459D322" w14:textId="77777777" w:rsidR="00E5792B" w:rsidRPr="0023577A" w:rsidRDefault="00E5792B" w:rsidP="00E5792B">
            <w:pPr>
              <w:pStyle w:val="TableText10"/>
            </w:pPr>
            <w:r w:rsidRPr="0023577A">
              <w:t>CMS</w:t>
            </w:r>
          </w:p>
        </w:tc>
        <w:tc>
          <w:tcPr>
            <w:tcW w:w="5785" w:type="dxa"/>
            <w:hideMark/>
          </w:tcPr>
          <w:p w14:paraId="750584CF" w14:textId="77777777" w:rsidR="00E5792B" w:rsidRPr="0023577A" w:rsidRDefault="00E5792B" w:rsidP="00E5792B">
            <w:pPr>
              <w:pStyle w:val="TableText10"/>
            </w:pPr>
            <w:r w:rsidRPr="0023577A">
              <w:t>CMS is a federal agency within the U.S. Department of Health and Human Services that administers the Medicare program and works in partnership with state governments to administer Medicaid, the State Children’s Health Insurance Program, and health insurance portability standards.</w:t>
            </w:r>
          </w:p>
        </w:tc>
      </w:tr>
      <w:tr w:rsidR="00E5792B" w:rsidRPr="0023577A" w14:paraId="689396FB" w14:textId="77777777" w:rsidTr="0023577A">
        <w:tblPrEx>
          <w:tblLook w:val="04A0" w:firstRow="1" w:lastRow="0" w:firstColumn="1" w:lastColumn="0" w:noHBand="0" w:noVBand="1"/>
        </w:tblPrEx>
        <w:trPr>
          <w:trHeight w:val="288"/>
        </w:trPr>
        <w:tc>
          <w:tcPr>
            <w:tcW w:w="1937" w:type="dxa"/>
            <w:hideMark/>
          </w:tcPr>
          <w:p w14:paraId="6F117F3C" w14:textId="77777777" w:rsidR="00E5792B" w:rsidRPr="0023577A" w:rsidRDefault="00E5792B" w:rsidP="00E5792B">
            <w:pPr>
              <w:pStyle w:val="TableText10"/>
            </w:pPr>
            <w:r w:rsidRPr="0023577A">
              <w:t>Chief Executive Officer</w:t>
            </w:r>
          </w:p>
        </w:tc>
        <w:tc>
          <w:tcPr>
            <w:tcW w:w="1628" w:type="dxa"/>
            <w:hideMark/>
          </w:tcPr>
          <w:p w14:paraId="0D4B0A39" w14:textId="77777777" w:rsidR="00E5792B" w:rsidRPr="0023577A" w:rsidRDefault="00E5792B" w:rsidP="00E5792B">
            <w:pPr>
              <w:pStyle w:val="TableText10"/>
            </w:pPr>
            <w:r w:rsidRPr="0023577A">
              <w:t>CEO</w:t>
            </w:r>
          </w:p>
        </w:tc>
        <w:tc>
          <w:tcPr>
            <w:tcW w:w="5785" w:type="dxa"/>
            <w:hideMark/>
          </w:tcPr>
          <w:p w14:paraId="12D3F611" w14:textId="77777777" w:rsidR="00E5792B" w:rsidRPr="0023577A" w:rsidRDefault="00E5792B" w:rsidP="00E5792B">
            <w:pPr>
              <w:pStyle w:val="TableText10"/>
            </w:pPr>
            <w:r w:rsidRPr="0023577A">
              <w:t>A CEO is the highest-ranking officer or Administrator in charge of management with a corporation.</w:t>
            </w:r>
          </w:p>
        </w:tc>
      </w:tr>
      <w:tr w:rsidR="00E5792B" w:rsidRPr="0023577A" w14:paraId="47BB60D0" w14:textId="77777777" w:rsidTr="0023577A">
        <w:tblPrEx>
          <w:tblLook w:val="04A0" w:firstRow="1" w:lastRow="0" w:firstColumn="1" w:lastColumn="0" w:noHBand="0" w:noVBand="1"/>
        </w:tblPrEx>
        <w:trPr>
          <w:trHeight w:val="288"/>
        </w:trPr>
        <w:tc>
          <w:tcPr>
            <w:tcW w:w="1937" w:type="dxa"/>
            <w:hideMark/>
          </w:tcPr>
          <w:p w14:paraId="01140CDB" w14:textId="77777777" w:rsidR="00E5792B" w:rsidRPr="0023577A" w:rsidRDefault="00E5792B" w:rsidP="00E5792B">
            <w:pPr>
              <w:pStyle w:val="TableText10"/>
            </w:pPr>
            <w:r w:rsidRPr="0023577A">
              <w:t>Chief Financial Officer</w:t>
            </w:r>
          </w:p>
        </w:tc>
        <w:tc>
          <w:tcPr>
            <w:tcW w:w="1628" w:type="dxa"/>
            <w:hideMark/>
          </w:tcPr>
          <w:p w14:paraId="793DCFB9" w14:textId="77777777" w:rsidR="00E5792B" w:rsidRPr="0023577A" w:rsidRDefault="00E5792B" w:rsidP="00E5792B">
            <w:pPr>
              <w:pStyle w:val="TableText10"/>
            </w:pPr>
            <w:r w:rsidRPr="0023577A">
              <w:t>CFO</w:t>
            </w:r>
          </w:p>
        </w:tc>
        <w:tc>
          <w:tcPr>
            <w:tcW w:w="5785" w:type="dxa"/>
            <w:hideMark/>
          </w:tcPr>
          <w:p w14:paraId="5356E5D1" w14:textId="77777777" w:rsidR="00E5792B" w:rsidRPr="0023577A" w:rsidRDefault="00E5792B" w:rsidP="00E5792B">
            <w:pPr>
              <w:pStyle w:val="TableText10"/>
            </w:pPr>
            <w:r w:rsidRPr="0023577A">
              <w:t>A CFO is the corporate executive having financial authority to make appropriations and authorize expenditures for a firm.</w:t>
            </w:r>
          </w:p>
        </w:tc>
      </w:tr>
      <w:tr w:rsidR="00E5792B" w:rsidRPr="0023577A" w14:paraId="0FE0D817" w14:textId="77777777" w:rsidTr="0023577A">
        <w:tblPrEx>
          <w:tblLook w:val="04A0" w:firstRow="1" w:lastRow="0" w:firstColumn="1" w:lastColumn="0" w:noHBand="0" w:noVBand="1"/>
        </w:tblPrEx>
        <w:trPr>
          <w:trHeight w:val="300"/>
        </w:trPr>
        <w:tc>
          <w:tcPr>
            <w:tcW w:w="1937" w:type="dxa"/>
            <w:hideMark/>
          </w:tcPr>
          <w:p w14:paraId="63014D72" w14:textId="77777777" w:rsidR="00E5792B" w:rsidRPr="0023577A" w:rsidRDefault="00E5792B" w:rsidP="00E5792B">
            <w:pPr>
              <w:pStyle w:val="TableText10"/>
            </w:pPr>
            <w:r w:rsidRPr="0023577A">
              <w:t>Eastern Standard Time</w:t>
            </w:r>
          </w:p>
        </w:tc>
        <w:tc>
          <w:tcPr>
            <w:tcW w:w="1628" w:type="dxa"/>
            <w:hideMark/>
          </w:tcPr>
          <w:p w14:paraId="4404EFAC" w14:textId="77777777" w:rsidR="00E5792B" w:rsidRPr="0023577A" w:rsidRDefault="00E5792B" w:rsidP="00E5792B">
            <w:pPr>
              <w:pStyle w:val="TableText10"/>
            </w:pPr>
            <w:r w:rsidRPr="0023577A">
              <w:t>EST</w:t>
            </w:r>
          </w:p>
        </w:tc>
        <w:tc>
          <w:tcPr>
            <w:tcW w:w="5785" w:type="dxa"/>
            <w:hideMark/>
          </w:tcPr>
          <w:p w14:paraId="0C6B6A7C" w14:textId="5A8762A1" w:rsidR="00E5792B" w:rsidRPr="0023577A" w:rsidRDefault="00E5792B" w:rsidP="00E5792B">
            <w:pPr>
              <w:pStyle w:val="TableText10"/>
            </w:pPr>
            <w:r w:rsidRPr="0023577A">
              <w:t xml:space="preserve">EST is the standard time in the </w:t>
            </w:r>
            <w:r w:rsidR="007B18FD">
              <w:t>5th</w:t>
            </w:r>
            <w:r w:rsidRPr="0023577A">
              <w:t xml:space="preserve"> time zone west of Greenwich, reckoned at the 75th meridian. This time zone is in the eastern part of the United States.</w:t>
            </w:r>
          </w:p>
        </w:tc>
      </w:tr>
      <w:tr w:rsidR="00E5792B" w:rsidRPr="0023577A" w14:paraId="5BCDD5F5" w14:textId="77777777" w:rsidTr="0023577A">
        <w:tblPrEx>
          <w:tblLook w:val="04A0" w:firstRow="1" w:lastRow="0" w:firstColumn="1" w:lastColumn="0" w:noHBand="0" w:noVBand="1"/>
        </w:tblPrEx>
        <w:trPr>
          <w:trHeight w:val="288"/>
        </w:trPr>
        <w:tc>
          <w:tcPr>
            <w:tcW w:w="1937" w:type="dxa"/>
            <w:hideMark/>
          </w:tcPr>
          <w:p w14:paraId="3FCE90F2" w14:textId="77777777" w:rsidR="00E5792B" w:rsidRPr="0023577A" w:rsidRDefault="00E5792B" w:rsidP="00E5792B">
            <w:pPr>
              <w:pStyle w:val="TableText10"/>
            </w:pPr>
            <w:r w:rsidRPr="0023577A">
              <w:t>Experian</w:t>
            </w:r>
          </w:p>
        </w:tc>
        <w:tc>
          <w:tcPr>
            <w:tcW w:w="1628" w:type="dxa"/>
            <w:hideMark/>
          </w:tcPr>
          <w:p w14:paraId="729B5C4B" w14:textId="77777777" w:rsidR="00E5792B" w:rsidRPr="0023577A" w:rsidRDefault="00E5792B" w:rsidP="00E5792B">
            <w:pPr>
              <w:pStyle w:val="TableText10"/>
            </w:pPr>
            <w:r w:rsidRPr="0023577A">
              <w:t>NA</w:t>
            </w:r>
          </w:p>
        </w:tc>
        <w:tc>
          <w:tcPr>
            <w:tcW w:w="5785" w:type="dxa"/>
            <w:hideMark/>
          </w:tcPr>
          <w:p w14:paraId="4D3094EB" w14:textId="77777777" w:rsidR="00E5792B" w:rsidRPr="0023577A" w:rsidRDefault="00E5792B" w:rsidP="00E5792B">
            <w:pPr>
              <w:pStyle w:val="TableText10"/>
            </w:pPr>
            <w:r w:rsidRPr="0023577A">
              <w:t>Experian is a global credit information group.</w:t>
            </w:r>
          </w:p>
        </w:tc>
      </w:tr>
      <w:tr w:rsidR="00E5792B" w:rsidRPr="0023577A" w14:paraId="78309A79" w14:textId="77777777" w:rsidTr="0023577A">
        <w:tblPrEx>
          <w:tblLook w:val="04A0" w:firstRow="1" w:lastRow="0" w:firstColumn="1" w:lastColumn="0" w:noHBand="0" w:noVBand="1"/>
        </w:tblPrEx>
        <w:trPr>
          <w:trHeight w:val="288"/>
        </w:trPr>
        <w:tc>
          <w:tcPr>
            <w:tcW w:w="1937" w:type="dxa"/>
            <w:hideMark/>
          </w:tcPr>
          <w:p w14:paraId="02960900" w14:textId="77777777" w:rsidR="00E5792B" w:rsidRPr="0023577A" w:rsidRDefault="00E5792B" w:rsidP="00E5792B">
            <w:pPr>
              <w:pStyle w:val="TableText10"/>
            </w:pPr>
            <w:r w:rsidRPr="0023577A">
              <w:t>Fee-for-Service Data Collection System</w:t>
            </w:r>
          </w:p>
        </w:tc>
        <w:tc>
          <w:tcPr>
            <w:tcW w:w="1628" w:type="dxa"/>
            <w:hideMark/>
          </w:tcPr>
          <w:p w14:paraId="50E3F52E" w14:textId="77777777" w:rsidR="00E5792B" w:rsidRPr="0023577A" w:rsidRDefault="00E5792B" w:rsidP="00E5792B">
            <w:pPr>
              <w:pStyle w:val="TableText10"/>
            </w:pPr>
            <w:r w:rsidRPr="0023577A">
              <w:t>FFSDCS</w:t>
            </w:r>
          </w:p>
        </w:tc>
        <w:tc>
          <w:tcPr>
            <w:tcW w:w="5785" w:type="dxa"/>
            <w:hideMark/>
          </w:tcPr>
          <w:p w14:paraId="5441B7AF" w14:textId="77777777" w:rsidR="00E5792B" w:rsidRPr="0023577A" w:rsidRDefault="00E5792B" w:rsidP="00E5792B">
            <w:pPr>
              <w:pStyle w:val="TableText10"/>
            </w:pPr>
            <w:r w:rsidRPr="0023577A">
              <w:t>The FFSDCS is an instrument to collect cost, revenue, utilization, and other information for FFS claims.</w:t>
            </w:r>
          </w:p>
        </w:tc>
      </w:tr>
      <w:tr w:rsidR="00E5792B" w:rsidRPr="0023577A" w14:paraId="6B7F4D99" w14:textId="77777777" w:rsidTr="0023577A">
        <w:tblPrEx>
          <w:tblLook w:val="04A0" w:firstRow="1" w:lastRow="0" w:firstColumn="1" w:lastColumn="0" w:noHBand="0" w:noVBand="1"/>
        </w:tblPrEx>
        <w:trPr>
          <w:trHeight w:val="288"/>
        </w:trPr>
        <w:tc>
          <w:tcPr>
            <w:tcW w:w="1937" w:type="dxa"/>
            <w:hideMark/>
          </w:tcPr>
          <w:p w14:paraId="7AD4732A" w14:textId="77777777" w:rsidR="00E5792B" w:rsidRPr="0023577A" w:rsidRDefault="00E5792B" w:rsidP="00E5792B">
            <w:pPr>
              <w:pStyle w:val="TableText10"/>
            </w:pPr>
            <w:r w:rsidRPr="0023577A">
              <w:t>Identity Management</w:t>
            </w:r>
          </w:p>
        </w:tc>
        <w:tc>
          <w:tcPr>
            <w:tcW w:w="1628" w:type="dxa"/>
            <w:hideMark/>
          </w:tcPr>
          <w:p w14:paraId="43531109" w14:textId="77777777" w:rsidR="00E5792B" w:rsidRPr="0023577A" w:rsidRDefault="00E5792B" w:rsidP="00E5792B">
            <w:pPr>
              <w:pStyle w:val="TableText10"/>
            </w:pPr>
            <w:r w:rsidRPr="0023577A">
              <w:t>IDM</w:t>
            </w:r>
          </w:p>
        </w:tc>
        <w:tc>
          <w:tcPr>
            <w:tcW w:w="5785" w:type="dxa"/>
            <w:hideMark/>
          </w:tcPr>
          <w:p w14:paraId="64C16CFF" w14:textId="77777777" w:rsidR="00E5792B" w:rsidRPr="0023577A" w:rsidRDefault="00E5792B" w:rsidP="00E5792B">
            <w:pPr>
              <w:pStyle w:val="TableText10"/>
            </w:pPr>
            <w:r w:rsidRPr="0023577A">
              <w:t>IDM is the process of managing user access to data.</w:t>
            </w:r>
          </w:p>
        </w:tc>
      </w:tr>
      <w:tr w:rsidR="00E5792B" w:rsidRPr="0023577A" w14:paraId="28F9DCBA" w14:textId="77777777" w:rsidTr="0023577A">
        <w:tblPrEx>
          <w:tblLook w:val="04A0" w:firstRow="1" w:lastRow="0" w:firstColumn="1" w:lastColumn="0" w:noHBand="0" w:noVBand="1"/>
        </w:tblPrEx>
        <w:trPr>
          <w:trHeight w:val="288"/>
        </w:trPr>
        <w:tc>
          <w:tcPr>
            <w:tcW w:w="1937" w:type="dxa"/>
            <w:hideMark/>
          </w:tcPr>
          <w:p w14:paraId="0DD0D40E" w14:textId="77777777" w:rsidR="00E5792B" w:rsidRPr="0023577A" w:rsidRDefault="00E5792B" w:rsidP="00E5792B">
            <w:pPr>
              <w:pStyle w:val="TableText10"/>
            </w:pPr>
            <w:r w:rsidRPr="0023577A">
              <w:t>Interactive Voice Response</w:t>
            </w:r>
          </w:p>
        </w:tc>
        <w:tc>
          <w:tcPr>
            <w:tcW w:w="1628" w:type="dxa"/>
            <w:hideMark/>
          </w:tcPr>
          <w:p w14:paraId="1F63DF1A" w14:textId="77777777" w:rsidR="00E5792B" w:rsidRPr="0023577A" w:rsidRDefault="00E5792B" w:rsidP="00E5792B">
            <w:pPr>
              <w:pStyle w:val="TableText10"/>
            </w:pPr>
            <w:r w:rsidRPr="0023577A">
              <w:t>IVR</w:t>
            </w:r>
          </w:p>
        </w:tc>
        <w:tc>
          <w:tcPr>
            <w:tcW w:w="5785" w:type="dxa"/>
            <w:hideMark/>
          </w:tcPr>
          <w:p w14:paraId="55729CE5" w14:textId="77777777" w:rsidR="00E5792B" w:rsidRPr="0023577A" w:rsidRDefault="00E5792B" w:rsidP="00E5792B">
            <w:pPr>
              <w:pStyle w:val="TableText10"/>
            </w:pPr>
            <w:r w:rsidRPr="0023577A">
              <w:t>IVR is a technology that allows a computer to detect voice and DTMF keypad inputs.</w:t>
            </w:r>
          </w:p>
        </w:tc>
      </w:tr>
      <w:tr w:rsidR="00E5792B" w:rsidRPr="0023577A" w14:paraId="36910446" w14:textId="77777777" w:rsidTr="0023577A">
        <w:tblPrEx>
          <w:tblLook w:val="04A0" w:firstRow="1" w:lastRow="0" w:firstColumn="1" w:lastColumn="0" w:noHBand="0" w:noVBand="1"/>
        </w:tblPrEx>
        <w:trPr>
          <w:trHeight w:val="288"/>
        </w:trPr>
        <w:tc>
          <w:tcPr>
            <w:tcW w:w="1937" w:type="dxa"/>
            <w:hideMark/>
          </w:tcPr>
          <w:p w14:paraId="149595C1" w14:textId="77777777" w:rsidR="00E5792B" w:rsidRPr="0023577A" w:rsidRDefault="00E5792B" w:rsidP="00E5792B">
            <w:pPr>
              <w:pStyle w:val="TableText10"/>
            </w:pPr>
            <w:r w:rsidRPr="0023577A">
              <w:t>Medicare</w:t>
            </w:r>
          </w:p>
        </w:tc>
        <w:tc>
          <w:tcPr>
            <w:tcW w:w="1628" w:type="dxa"/>
            <w:hideMark/>
          </w:tcPr>
          <w:p w14:paraId="499EB9D8" w14:textId="77777777" w:rsidR="00E5792B" w:rsidRPr="0023577A" w:rsidRDefault="00E5792B" w:rsidP="00E5792B">
            <w:pPr>
              <w:pStyle w:val="TableText10"/>
            </w:pPr>
            <w:r w:rsidRPr="0023577A">
              <w:t>NA</w:t>
            </w:r>
          </w:p>
        </w:tc>
        <w:tc>
          <w:tcPr>
            <w:tcW w:w="5785" w:type="dxa"/>
            <w:hideMark/>
          </w:tcPr>
          <w:p w14:paraId="694C7E2A" w14:textId="77777777" w:rsidR="00E5792B" w:rsidRPr="0023577A" w:rsidRDefault="00E5792B" w:rsidP="00E5792B">
            <w:pPr>
              <w:pStyle w:val="TableText10"/>
            </w:pPr>
            <w:r w:rsidRPr="0023577A">
              <w:t>Medicare is the federal system of health insurance for people over 65 years of age and for certain younger people with disabilities.</w:t>
            </w:r>
          </w:p>
        </w:tc>
      </w:tr>
      <w:tr w:rsidR="00E5792B" w:rsidRPr="0023577A" w14:paraId="75F8D8F5" w14:textId="77777777" w:rsidTr="0023577A">
        <w:tblPrEx>
          <w:tblLook w:val="04A0" w:firstRow="1" w:lastRow="0" w:firstColumn="1" w:lastColumn="0" w:noHBand="0" w:noVBand="1"/>
        </w:tblPrEx>
        <w:trPr>
          <w:trHeight w:val="288"/>
        </w:trPr>
        <w:tc>
          <w:tcPr>
            <w:tcW w:w="1937" w:type="dxa"/>
            <w:hideMark/>
          </w:tcPr>
          <w:p w14:paraId="745DC44C" w14:textId="77777777" w:rsidR="00E5792B" w:rsidRPr="0023577A" w:rsidRDefault="00E5792B" w:rsidP="00E5792B">
            <w:pPr>
              <w:pStyle w:val="TableText10"/>
            </w:pPr>
            <w:r w:rsidRPr="0023577A">
              <w:t>Medicare Modernization Act</w:t>
            </w:r>
          </w:p>
        </w:tc>
        <w:tc>
          <w:tcPr>
            <w:tcW w:w="1628" w:type="dxa"/>
            <w:hideMark/>
          </w:tcPr>
          <w:p w14:paraId="4C4093C4" w14:textId="77777777" w:rsidR="00E5792B" w:rsidRPr="0023577A" w:rsidRDefault="00E5792B" w:rsidP="00E5792B">
            <w:pPr>
              <w:pStyle w:val="TableText10"/>
            </w:pPr>
            <w:r w:rsidRPr="0023577A">
              <w:t>MMA</w:t>
            </w:r>
          </w:p>
        </w:tc>
        <w:tc>
          <w:tcPr>
            <w:tcW w:w="5785" w:type="dxa"/>
            <w:hideMark/>
          </w:tcPr>
          <w:p w14:paraId="64719F4A" w14:textId="77777777" w:rsidR="00E5792B" w:rsidRPr="0023577A" w:rsidRDefault="00E5792B" w:rsidP="00E5792B">
            <w:pPr>
              <w:pStyle w:val="TableText10"/>
            </w:pPr>
            <w:r w:rsidRPr="0023577A">
              <w:t>The MMA, or Medicare Prescription Drug, Improvement, and Modernization Act, is a federal law.</w:t>
            </w:r>
          </w:p>
        </w:tc>
      </w:tr>
      <w:tr w:rsidR="00E5792B" w:rsidRPr="0023577A" w14:paraId="78D70003" w14:textId="77777777" w:rsidTr="0023577A">
        <w:tblPrEx>
          <w:tblLook w:val="04A0" w:firstRow="1" w:lastRow="0" w:firstColumn="1" w:lastColumn="0" w:noHBand="0" w:noVBand="1"/>
        </w:tblPrEx>
        <w:trPr>
          <w:trHeight w:val="792"/>
        </w:trPr>
        <w:tc>
          <w:tcPr>
            <w:tcW w:w="1937" w:type="dxa"/>
            <w:hideMark/>
          </w:tcPr>
          <w:p w14:paraId="66A8319A" w14:textId="77777777" w:rsidR="00E5792B" w:rsidRPr="0023577A" w:rsidRDefault="00E5792B" w:rsidP="00E5792B">
            <w:pPr>
              <w:pStyle w:val="TableText10"/>
            </w:pPr>
            <w:r w:rsidRPr="0023577A">
              <w:t>Medicare Part B</w:t>
            </w:r>
          </w:p>
        </w:tc>
        <w:tc>
          <w:tcPr>
            <w:tcW w:w="1628" w:type="dxa"/>
            <w:hideMark/>
          </w:tcPr>
          <w:p w14:paraId="5D83D1DC" w14:textId="77777777" w:rsidR="00E5792B" w:rsidRPr="0023577A" w:rsidRDefault="00E5792B" w:rsidP="00E5792B">
            <w:pPr>
              <w:pStyle w:val="TableText10"/>
            </w:pPr>
            <w:r w:rsidRPr="0023577A">
              <w:t>NA</w:t>
            </w:r>
          </w:p>
        </w:tc>
        <w:tc>
          <w:tcPr>
            <w:tcW w:w="5785" w:type="dxa"/>
            <w:hideMark/>
          </w:tcPr>
          <w:p w14:paraId="2516DADC" w14:textId="77777777" w:rsidR="00E5792B" w:rsidRPr="0023577A" w:rsidRDefault="00E5792B" w:rsidP="00E5792B">
            <w:pPr>
              <w:pStyle w:val="TableText10"/>
            </w:pPr>
            <w:r w:rsidRPr="0023577A">
              <w:t>Medicare Part B is the part of Medicare that covers doctor services, outpatient hospital care, and other medical services that Part A does not cover such as physical and occupational therapy, X-rays, medical equipment, or limited ambulance service.</w:t>
            </w:r>
          </w:p>
        </w:tc>
      </w:tr>
      <w:tr w:rsidR="00E5792B" w:rsidRPr="0023577A" w14:paraId="20DAA552" w14:textId="77777777" w:rsidTr="0023577A">
        <w:tblPrEx>
          <w:tblLook w:val="04A0" w:firstRow="1" w:lastRow="0" w:firstColumn="1" w:lastColumn="0" w:noHBand="0" w:noVBand="1"/>
        </w:tblPrEx>
        <w:trPr>
          <w:trHeight w:val="288"/>
        </w:trPr>
        <w:tc>
          <w:tcPr>
            <w:tcW w:w="1937" w:type="dxa"/>
            <w:hideMark/>
          </w:tcPr>
          <w:p w14:paraId="6B2867FA" w14:textId="77777777" w:rsidR="00E5792B" w:rsidRPr="0023577A" w:rsidRDefault="00E5792B" w:rsidP="00E5792B">
            <w:pPr>
              <w:pStyle w:val="TableText10"/>
            </w:pPr>
            <w:r w:rsidRPr="0023577A">
              <w:t>Multifactor Authentication</w:t>
            </w:r>
          </w:p>
        </w:tc>
        <w:tc>
          <w:tcPr>
            <w:tcW w:w="1628" w:type="dxa"/>
            <w:hideMark/>
          </w:tcPr>
          <w:p w14:paraId="0829C973" w14:textId="77777777" w:rsidR="00E5792B" w:rsidRPr="0023577A" w:rsidRDefault="00E5792B" w:rsidP="00E5792B">
            <w:pPr>
              <w:pStyle w:val="TableText10"/>
            </w:pPr>
            <w:r w:rsidRPr="0023577A">
              <w:t>MFA</w:t>
            </w:r>
          </w:p>
        </w:tc>
        <w:tc>
          <w:tcPr>
            <w:tcW w:w="5785" w:type="dxa"/>
            <w:hideMark/>
          </w:tcPr>
          <w:p w14:paraId="4621FC58" w14:textId="77777777" w:rsidR="00E5792B" w:rsidRPr="0023577A" w:rsidRDefault="00E5792B" w:rsidP="00E5792B">
            <w:pPr>
              <w:pStyle w:val="TableText10"/>
            </w:pPr>
            <w:r w:rsidRPr="0023577A">
              <w:t>MFA is a security system that implements more than one form of authentication to verify the legitimacy of a transaction.</w:t>
            </w:r>
          </w:p>
        </w:tc>
      </w:tr>
      <w:tr w:rsidR="00E5792B" w:rsidRPr="0023577A" w14:paraId="4A7D0B27" w14:textId="77777777" w:rsidTr="0023577A">
        <w:tblPrEx>
          <w:tblLook w:val="04A0" w:firstRow="1" w:lastRow="0" w:firstColumn="1" w:lastColumn="0" w:noHBand="0" w:noVBand="1"/>
        </w:tblPrEx>
        <w:trPr>
          <w:trHeight w:val="288"/>
        </w:trPr>
        <w:tc>
          <w:tcPr>
            <w:tcW w:w="1937" w:type="dxa"/>
            <w:hideMark/>
          </w:tcPr>
          <w:p w14:paraId="7F04FD19" w14:textId="77777777" w:rsidR="00E5792B" w:rsidRPr="0023577A" w:rsidRDefault="00E5792B" w:rsidP="00E5792B">
            <w:pPr>
              <w:pStyle w:val="TableText10"/>
            </w:pPr>
            <w:r w:rsidRPr="0023577A">
              <w:lastRenderedPageBreak/>
              <w:t>Okta</w:t>
            </w:r>
          </w:p>
        </w:tc>
        <w:tc>
          <w:tcPr>
            <w:tcW w:w="1628" w:type="dxa"/>
            <w:hideMark/>
          </w:tcPr>
          <w:p w14:paraId="7D6E9EC4" w14:textId="77777777" w:rsidR="00E5792B" w:rsidRPr="0023577A" w:rsidRDefault="00E5792B" w:rsidP="00E5792B">
            <w:pPr>
              <w:pStyle w:val="TableText10"/>
            </w:pPr>
            <w:r w:rsidRPr="0023577A">
              <w:t>NA</w:t>
            </w:r>
          </w:p>
        </w:tc>
        <w:tc>
          <w:tcPr>
            <w:tcW w:w="5785" w:type="dxa"/>
            <w:hideMark/>
          </w:tcPr>
          <w:p w14:paraId="17CDBA9E" w14:textId="77777777" w:rsidR="00E5792B" w:rsidRPr="0023577A" w:rsidRDefault="00E5792B" w:rsidP="00E5792B">
            <w:pPr>
              <w:pStyle w:val="TableText10"/>
            </w:pPr>
            <w:r w:rsidRPr="0023577A">
              <w:t>Okta is an enterprise-grade, identity management service, built for the cloud, but compatible with many on-premises applications.</w:t>
            </w:r>
          </w:p>
        </w:tc>
      </w:tr>
      <w:tr w:rsidR="00E5792B" w:rsidRPr="0023577A" w14:paraId="659F4B20" w14:textId="77777777" w:rsidTr="0023577A">
        <w:tblPrEx>
          <w:tblLook w:val="04A0" w:firstRow="1" w:lastRow="0" w:firstColumn="1" w:lastColumn="0" w:noHBand="0" w:noVBand="1"/>
        </w:tblPrEx>
        <w:trPr>
          <w:trHeight w:val="288"/>
        </w:trPr>
        <w:tc>
          <w:tcPr>
            <w:tcW w:w="1937" w:type="dxa"/>
            <w:hideMark/>
          </w:tcPr>
          <w:p w14:paraId="3A21A325" w14:textId="77777777" w:rsidR="00E5792B" w:rsidRPr="0023577A" w:rsidRDefault="00E5792B" w:rsidP="00E5792B">
            <w:pPr>
              <w:pStyle w:val="TableText10"/>
            </w:pPr>
            <w:r w:rsidRPr="0023577A">
              <w:t>One-Time Password</w:t>
            </w:r>
          </w:p>
        </w:tc>
        <w:tc>
          <w:tcPr>
            <w:tcW w:w="1628" w:type="dxa"/>
            <w:hideMark/>
          </w:tcPr>
          <w:p w14:paraId="377CA353" w14:textId="77777777" w:rsidR="00E5792B" w:rsidRPr="0023577A" w:rsidRDefault="00E5792B" w:rsidP="00E5792B">
            <w:pPr>
              <w:pStyle w:val="TableText10"/>
            </w:pPr>
            <w:r w:rsidRPr="0023577A">
              <w:t>OTP</w:t>
            </w:r>
          </w:p>
        </w:tc>
        <w:tc>
          <w:tcPr>
            <w:tcW w:w="5785" w:type="dxa"/>
            <w:hideMark/>
          </w:tcPr>
          <w:p w14:paraId="43927BAC" w14:textId="77777777" w:rsidR="00E5792B" w:rsidRPr="0023577A" w:rsidRDefault="00E5792B" w:rsidP="00E5792B">
            <w:pPr>
              <w:pStyle w:val="TableText10"/>
            </w:pPr>
            <w:r w:rsidRPr="0023577A">
              <w:t>An OTP is a password that is valid for only one login session or transaction.</w:t>
            </w:r>
          </w:p>
        </w:tc>
      </w:tr>
      <w:tr w:rsidR="00E5792B" w:rsidRPr="0023577A" w14:paraId="18FF59CC" w14:textId="77777777" w:rsidTr="0023577A">
        <w:tblPrEx>
          <w:tblLook w:val="04A0" w:firstRow="1" w:lastRow="0" w:firstColumn="1" w:lastColumn="0" w:noHBand="0" w:noVBand="1"/>
        </w:tblPrEx>
        <w:trPr>
          <w:trHeight w:val="288"/>
        </w:trPr>
        <w:tc>
          <w:tcPr>
            <w:tcW w:w="1937" w:type="dxa"/>
            <w:hideMark/>
          </w:tcPr>
          <w:p w14:paraId="2B11FC11" w14:textId="77777777" w:rsidR="00E5792B" w:rsidRPr="0023577A" w:rsidRDefault="00E5792B" w:rsidP="00E5792B">
            <w:pPr>
              <w:pStyle w:val="TableText10"/>
            </w:pPr>
            <w:r w:rsidRPr="0023577A">
              <w:t>Personally Identifiable Information</w:t>
            </w:r>
          </w:p>
        </w:tc>
        <w:tc>
          <w:tcPr>
            <w:tcW w:w="1628" w:type="dxa"/>
            <w:hideMark/>
          </w:tcPr>
          <w:p w14:paraId="6BFFF22A" w14:textId="77777777" w:rsidR="00E5792B" w:rsidRPr="0023577A" w:rsidRDefault="00E5792B" w:rsidP="00E5792B">
            <w:pPr>
              <w:pStyle w:val="TableText10"/>
            </w:pPr>
            <w:r w:rsidRPr="0023577A">
              <w:t>PII</w:t>
            </w:r>
          </w:p>
        </w:tc>
        <w:tc>
          <w:tcPr>
            <w:tcW w:w="5785" w:type="dxa"/>
            <w:hideMark/>
          </w:tcPr>
          <w:p w14:paraId="54FA14DE" w14:textId="6C7FDAC5" w:rsidR="00E5792B" w:rsidRPr="0023577A" w:rsidRDefault="00E5792B" w:rsidP="00E5792B">
            <w:pPr>
              <w:pStyle w:val="TableText10"/>
            </w:pPr>
            <w:r w:rsidRPr="0023577A">
              <w:t>PII is information that identifies or describes an individual, including but not limite</w:t>
            </w:r>
            <w:r w:rsidR="007B18FD">
              <w:t>d to</w:t>
            </w:r>
            <w:r w:rsidRPr="0023577A">
              <w:t xml:space="preserve"> name, address, telephone number, Social Security Number, credit card number, and personal characteristics that make individual identity easily discoverable.</w:t>
            </w:r>
          </w:p>
        </w:tc>
      </w:tr>
      <w:tr w:rsidR="00E5792B" w:rsidRPr="0023577A" w14:paraId="0EB26AF3" w14:textId="77777777" w:rsidTr="0023577A">
        <w:tblPrEx>
          <w:tblLook w:val="04A0" w:firstRow="1" w:lastRow="0" w:firstColumn="1" w:lastColumn="0" w:noHBand="0" w:noVBand="1"/>
        </w:tblPrEx>
        <w:trPr>
          <w:trHeight w:val="288"/>
        </w:trPr>
        <w:tc>
          <w:tcPr>
            <w:tcW w:w="1937" w:type="dxa"/>
            <w:hideMark/>
          </w:tcPr>
          <w:p w14:paraId="1724B616" w14:textId="77777777" w:rsidR="00E5792B" w:rsidRPr="0023577A" w:rsidRDefault="00E5792B" w:rsidP="00E5792B">
            <w:pPr>
              <w:pStyle w:val="TableText10"/>
            </w:pPr>
            <w:r w:rsidRPr="0023577A">
              <w:t>Short Message Service</w:t>
            </w:r>
          </w:p>
        </w:tc>
        <w:tc>
          <w:tcPr>
            <w:tcW w:w="1628" w:type="dxa"/>
            <w:hideMark/>
          </w:tcPr>
          <w:p w14:paraId="766A2EB3" w14:textId="77777777" w:rsidR="00E5792B" w:rsidRPr="0023577A" w:rsidRDefault="00E5792B" w:rsidP="00E5792B">
            <w:pPr>
              <w:pStyle w:val="TableText10"/>
            </w:pPr>
            <w:r w:rsidRPr="0023577A">
              <w:t>SMS</w:t>
            </w:r>
          </w:p>
        </w:tc>
        <w:tc>
          <w:tcPr>
            <w:tcW w:w="5785" w:type="dxa"/>
            <w:hideMark/>
          </w:tcPr>
          <w:p w14:paraId="628E7885" w14:textId="77777777" w:rsidR="00E5792B" w:rsidRPr="0023577A" w:rsidRDefault="00E5792B" w:rsidP="00E5792B">
            <w:pPr>
              <w:pStyle w:val="TableText10"/>
            </w:pPr>
            <w:r w:rsidRPr="0023577A">
              <w:t>SMS is a text messaging service component of phone, web, or mobile communication systems. It uses standardized communication protocols to allow fixed-line or mobile phone devices to exchange short text messages.</w:t>
            </w:r>
          </w:p>
        </w:tc>
      </w:tr>
    </w:tbl>
    <w:p w14:paraId="2FB1536E" w14:textId="77777777" w:rsidR="00B95F51" w:rsidRDefault="00B95F51" w:rsidP="006F07A2">
      <w:pPr>
        <w:pStyle w:val="ParagraphSpacer10"/>
      </w:pPr>
    </w:p>
    <w:p w14:paraId="195CF15D" w14:textId="77777777" w:rsidR="0023577A" w:rsidRDefault="0023577A" w:rsidP="0023577A">
      <w:pPr>
        <w:pStyle w:val="BodyText"/>
      </w:pPr>
    </w:p>
    <w:p w14:paraId="7299A3A9" w14:textId="77777777" w:rsidR="0023577A" w:rsidRPr="0023577A" w:rsidRDefault="0023577A" w:rsidP="0023577A">
      <w:pPr>
        <w:pStyle w:val="BodyText"/>
        <w:sectPr w:rsidR="0023577A" w:rsidRPr="0023577A" w:rsidSect="0075293F">
          <w:headerReference w:type="even" r:id="rId54"/>
          <w:headerReference w:type="default" r:id="rId55"/>
          <w:headerReference w:type="first" r:id="rId56"/>
          <w:type w:val="continuous"/>
          <w:pgSz w:w="12240" w:h="15840" w:code="1"/>
          <w:pgMar w:top="1440" w:right="1440" w:bottom="1440" w:left="1440" w:header="504" w:footer="504" w:gutter="0"/>
          <w:cols w:space="720"/>
          <w:docGrid w:linePitch="360"/>
        </w:sectPr>
      </w:pPr>
    </w:p>
    <w:p w14:paraId="3D43C3E9" w14:textId="29F4C493" w:rsidR="006F07A2" w:rsidRDefault="00B95F51" w:rsidP="00B95F51">
      <w:pPr>
        <w:pStyle w:val="Appendix"/>
      </w:pPr>
      <w:bookmarkStart w:id="169" w:name="_Toc205536491"/>
      <w:r>
        <w:lastRenderedPageBreak/>
        <w:t>Appendix C: Figures</w:t>
      </w:r>
      <w:r w:rsidR="007B18FD">
        <w:t xml:space="preserve"> and Tables</w:t>
      </w:r>
      <w:bookmarkEnd w:id="169"/>
    </w:p>
    <w:p w14:paraId="0BAC52D8" w14:textId="77777777" w:rsidR="007B18FD" w:rsidRDefault="007B18FD" w:rsidP="007B18FD">
      <w:pPr>
        <w:pStyle w:val="TableofContentsHeading"/>
      </w:pPr>
      <w:bookmarkStart w:id="170" w:name="_Toc278187083"/>
      <w:bookmarkStart w:id="171" w:name="_Toc278189219"/>
      <w:bookmarkStart w:id="172" w:name="_Toc101943924"/>
      <w:bookmarkStart w:id="173" w:name="_Toc101961712"/>
      <w:bookmarkStart w:id="174" w:name="_Toc102040043"/>
      <w:bookmarkEnd w:id="3"/>
      <w:bookmarkEnd w:id="4"/>
      <w:bookmarkEnd w:id="5"/>
      <w:bookmarkEnd w:id="6"/>
      <w:bookmarkEnd w:id="7"/>
      <w:r>
        <w:t>List of Figures</w:t>
      </w:r>
      <w:bookmarkEnd w:id="170"/>
      <w:bookmarkEnd w:id="171"/>
      <w:bookmarkEnd w:id="172"/>
      <w:bookmarkEnd w:id="173"/>
      <w:bookmarkEnd w:id="174"/>
    </w:p>
    <w:bookmarkStart w:id="175" w:name="_Toc278187084"/>
    <w:bookmarkStart w:id="176" w:name="_Toc278189220"/>
    <w:bookmarkStart w:id="177" w:name="_Toc101943925"/>
    <w:bookmarkStart w:id="178" w:name="_Toc101961713"/>
    <w:bookmarkStart w:id="179" w:name="_Toc102040044"/>
    <w:p w14:paraId="1612B73E" w14:textId="2D0F4671" w:rsidR="000E3FCD" w:rsidRPr="000E3FCD" w:rsidRDefault="007B18FD">
      <w:pPr>
        <w:pStyle w:val="TableofFigures"/>
        <w:rPr>
          <w:rFonts w:eastAsiaTheme="minorEastAsia"/>
        </w:rPr>
      </w:pPr>
      <w:r>
        <w:rPr>
          <w:noProof w:val="0"/>
        </w:rPr>
        <w:fldChar w:fldCharType="begin"/>
      </w:r>
      <w:r>
        <w:instrText xml:space="preserve"> TOC \h \z \c "Figure" </w:instrText>
      </w:r>
      <w:r>
        <w:rPr>
          <w:noProof w:val="0"/>
        </w:rPr>
        <w:fldChar w:fldCharType="separate"/>
      </w:r>
      <w:hyperlink w:anchor="_Toc205536586" w:history="1">
        <w:r w:rsidR="000E3FCD" w:rsidRPr="005711F0">
          <w:rPr>
            <w:rStyle w:val="Hyperlink"/>
          </w:rPr>
          <w:t>Figure 1: CMS Enterprise Portal - Login Page</w:t>
        </w:r>
        <w:r w:rsidR="000E3FCD">
          <w:rPr>
            <w:webHidden/>
          </w:rPr>
          <w:tab/>
        </w:r>
        <w:r w:rsidR="000E3FCD">
          <w:rPr>
            <w:webHidden/>
          </w:rPr>
          <w:fldChar w:fldCharType="begin"/>
        </w:r>
        <w:r w:rsidR="000E3FCD">
          <w:rPr>
            <w:webHidden/>
          </w:rPr>
          <w:instrText xml:space="preserve"> PAGEREF _Toc205536586 \h </w:instrText>
        </w:r>
        <w:r w:rsidR="000E3FCD">
          <w:rPr>
            <w:webHidden/>
          </w:rPr>
        </w:r>
        <w:r w:rsidR="000E3FCD">
          <w:rPr>
            <w:webHidden/>
          </w:rPr>
          <w:fldChar w:fldCharType="separate"/>
        </w:r>
        <w:r w:rsidR="000E3FCD">
          <w:rPr>
            <w:webHidden/>
          </w:rPr>
          <w:t>1</w:t>
        </w:r>
        <w:r w:rsidR="000E3FCD">
          <w:rPr>
            <w:webHidden/>
          </w:rPr>
          <w:fldChar w:fldCharType="end"/>
        </w:r>
      </w:hyperlink>
    </w:p>
    <w:p w14:paraId="670C7F11" w14:textId="4259BAA1" w:rsidR="000E3FCD" w:rsidRPr="000E3FCD" w:rsidRDefault="000E3FCD">
      <w:pPr>
        <w:pStyle w:val="TableofFigures"/>
        <w:rPr>
          <w:rFonts w:eastAsiaTheme="minorEastAsia"/>
        </w:rPr>
      </w:pPr>
      <w:hyperlink w:anchor="_Toc205536587" w:history="1">
        <w:r w:rsidRPr="005711F0">
          <w:rPr>
            <w:rStyle w:val="Hyperlink"/>
          </w:rPr>
          <w:t>Figure 2: New User Registration - Select Your Application Drop-down</w:t>
        </w:r>
        <w:r>
          <w:rPr>
            <w:webHidden/>
          </w:rPr>
          <w:tab/>
        </w:r>
        <w:r>
          <w:rPr>
            <w:webHidden/>
          </w:rPr>
          <w:fldChar w:fldCharType="begin"/>
        </w:r>
        <w:r>
          <w:rPr>
            <w:webHidden/>
          </w:rPr>
          <w:instrText xml:space="preserve"> PAGEREF _Toc205536587 \h </w:instrText>
        </w:r>
        <w:r>
          <w:rPr>
            <w:webHidden/>
          </w:rPr>
        </w:r>
        <w:r>
          <w:rPr>
            <w:webHidden/>
          </w:rPr>
          <w:fldChar w:fldCharType="separate"/>
        </w:r>
        <w:r>
          <w:rPr>
            <w:webHidden/>
          </w:rPr>
          <w:t>2</w:t>
        </w:r>
        <w:r>
          <w:rPr>
            <w:webHidden/>
          </w:rPr>
          <w:fldChar w:fldCharType="end"/>
        </w:r>
      </w:hyperlink>
    </w:p>
    <w:p w14:paraId="65739C32" w14:textId="11F61DDB" w:rsidR="000E3FCD" w:rsidRPr="000E3FCD" w:rsidRDefault="000E3FCD">
      <w:pPr>
        <w:pStyle w:val="TableofFigures"/>
        <w:rPr>
          <w:rFonts w:eastAsiaTheme="minorEastAsia"/>
        </w:rPr>
      </w:pPr>
      <w:hyperlink w:anchor="_Toc205536588" w:history="1">
        <w:r w:rsidRPr="005711F0">
          <w:rPr>
            <w:rStyle w:val="Hyperlink"/>
          </w:rPr>
          <w:t>Figure 3: New User Registration - Terms &amp; Conditions</w:t>
        </w:r>
        <w:r>
          <w:rPr>
            <w:webHidden/>
          </w:rPr>
          <w:tab/>
        </w:r>
        <w:r>
          <w:rPr>
            <w:webHidden/>
          </w:rPr>
          <w:fldChar w:fldCharType="begin"/>
        </w:r>
        <w:r>
          <w:rPr>
            <w:webHidden/>
          </w:rPr>
          <w:instrText xml:space="preserve"> PAGEREF _Toc205536588 \h </w:instrText>
        </w:r>
        <w:r>
          <w:rPr>
            <w:webHidden/>
          </w:rPr>
        </w:r>
        <w:r>
          <w:rPr>
            <w:webHidden/>
          </w:rPr>
          <w:fldChar w:fldCharType="separate"/>
        </w:r>
        <w:r>
          <w:rPr>
            <w:webHidden/>
          </w:rPr>
          <w:t>2</w:t>
        </w:r>
        <w:r>
          <w:rPr>
            <w:webHidden/>
          </w:rPr>
          <w:fldChar w:fldCharType="end"/>
        </w:r>
      </w:hyperlink>
    </w:p>
    <w:p w14:paraId="1F3C0F05" w14:textId="2B65F32E" w:rsidR="000E3FCD" w:rsidRPr="000E3FCD" w:rsidRDefault="000E3FCD">
      <w:pPr>
        <w:pStyle w:val="TableofFigures"/>
        <w:rPr>
          <w:rFonts w:eastAsiaTheme="minorEastAsia"/>
        </w:rPr>
      </w:pPr>
      <w:hyperlink w:anchor="_Toc205536589" w:history="1">
        <w:r w:rsidRPr="005711F0">
          <w:rPr>
            <w:rStyle w:val="Hyperlink"/>
          </w:rPr>
          <w:t>Figure 4: New User Registration - Step #2 Register Your Information</w:t>
        </w:r>
        <w:r>
          <w:rPr>
            <w:webHidden/>
          </w:rPr>
          <w:tab/>
        </w:r>
        <w:r>
          <w:rPr>
            <w:webHidden/>
          </w:rPr>
          <w:fldChar w:fldCharType="begin"/>
        </w:r>
        <w:r>
          <w:rPr>
            <w:webHidden/>
          </w:rPr>
          <w:instrText xml:space="preserve"> PAGEREF _Toc205536589 \h </w:instrText>
        </w:r>
        <w:r>
          <w:rPr>
            <w:webHidden/>
          </w:rPr>
        </w:r>
        <w:r>
          <w:rPr>
            <w:webHidden/>
          </w:rPr>
          <w:fldChar w:fldCharType="separate"/>
        </w:r>
        <w:r>
          <w:rPr>
            <w:webHidden/>
          </w:rPr>
          <w:t>3</w:t>
        </w:r>
        <w:r>
          <w:rPr>
            <w:webHidden/>
          </w:rPr>
          <w:fldChar w:fldCharType="end"/>
        </w:r>
      </w:hyperlink>
    </w:p>
    <w:p w14:paraId="5E18F906" w14:textId="7EFB5D2F" w:rsidR="000E3FCD" w:rsidRPr="000E3FCD" w:rsidRDefault="000E3FCD">
      <w:pPr>
        <w:pStyle w:val="TableofFigures"/>
        <w:rPr>
          <w:rFonts w:eastAsiaTheme="minorEastAsia"/>
        </w:rPr>
      </w:pPr>
      <w:hyperlink w:anchor="_Toc205536590" w:history="1">
        <w:r w:rsidRPr="005711F0">
          <w:rPr>
            <w:rStyle w:val="Hyperlink"/>
          </w:rPr>
          <w:t>Figure 5: New User Registration - Step #3 Create User ID &amp; Password</w:t>
        </w:r>
        <w:r>
          <w:rPr>
            <w:webHidden/>
          </w:rPr>
          <w:tab/>
        </w:r>
        <w:r>
          <w:rPr>
            <w:webHidden/>
          </w:rPr>
          <w:fldChar w:fldCharType="begin"/>
        </w:r>
        <w:r>
          <w:rPr>
            <w:webHidden/>
          </w:rPr>
          <w:instrText xml:space="preserve"> PAGEREF _Toc205536590 \h </w:instrText>
        </w:r>
        <w:r>
          <w:rPr>
            <w:webHidden/>
          </w:rPr>
        </w:r>
        <w:r>
          <w:rPr>
            <w:webHidden/>
          </w:rPr>
          <w:fldChar w:fldCharType="separate"/>
        </w:r>
        <w:r>
          <w:rPr>
            <w:webHidden/>
          </w:rPr>
          <w:t>3</w:t>
        </w:r>
        <w:r>
          <w:rPr>
            <w:webHidden/>
          </w:rPr>
          <w:fldChar w:fldCharType="end"/>
        </w:r>
      </w:hyperlink>
    </w:p>
    <w:p w14:paraId="7F163C95" w14:textId="1296C112" w:rsidR="000E3FCD" w:rsidRPr="000E3FCD" w:rsidRDefault="000E3FCD">
      <w:pPr>
        <w:pStyle w:val="TableofFigures"/>
        <w:rPr>
          <w:rFonts w:eastAsiaTheme="minorEastAsia"/>
        </w:rPr>
      </w:pPr>
      <w:hyperlink w:anchor="_Toc205536591" w:history="1">
        <w:r w:rsidRPr="005711F0">
          <w:rPr>
            <w:rStyle w:val="Hyperlink"/>
          </w:rPr>
          <w:t>Figure 6: New User Registration - Security Question/Answer Page</w:t>
        </w:r>
        <w:r>
          <w:rPr>
            <w:webHidden/>
          </w:rPr>
          <w:tab/>
        </w:r>
        <w:r>
          <w:rPr>
            <w:webHidden/>
          </w:rPr>
          <w:fldChar w:fldCharType="begin"/>
        </w:r>
        <w:r>
          <w:rPr>
            <w:webHidden/>
          </w:rPr>
          <w:instrText xml:space="preserve"> PAGEREF _Toc205536591 \h </w:instrText>
        </w:r>
        <w:r>
          <w:rPr>
            <w:webHidden/>
          </w:rPr>
        </w:r>
        <w:r>
          <w:rPr>
            <w:webHidden/>
          </w:rPr>
          <w:fldChar w:fldCharType="separate"/>
        </w:r>
        <w:r>
          <w:rPr>
            <w:webHidden/>
          </w:rPr>
          <w:t>5</w:t>
        </w:r>
        <w:r>
          <w:rPr>
            <w:webHidden/>
          </w:rPr>
          <w:fldChar w:fldCharType="end"/>
        </w:r>
      </w:hyperlink>
    </w:p>
    <w:p w14:paraId="131F256E" w14:textId="1E339027" w:rsidR="000E3FCD" w:rsidRPr="000E3FCD" w:rsidRDefault="000E3FCD">
      <w:pPr>
        <w:pStyle w:val="TableofFigures"/>
        <w:rPr>
          <w:rFonts w:eastAsiaTheme="minorEastAsia"/>
        </w:rPr>
      </w:pPr>
      <w:hyperlink w:anchor="_Toc205536592" w:history="1">
        <w:r w:rsidRPr="005711F0">
          <w:rPr>
            <w:rStyle w:val="Hyperlink"/>
          </w:rPr>
          <w:t>Figure 7: New User Registration - Summary</w:t>
        </w:r>
        <w:r>
          <w:rPr>
            <w:webHidden/>
          </w:rPr>
          <w:tab/>
        </w:r>
        <w:r>
          <w:rPr>
            <w:webHidden/>
          </w:rPr>
          <w:fldChar w:fldCharType="begin"/>
        </w:r>
        <w:r>
          <w:rPr>
            <w:webHidden/>
          </w:rPr>
          <w:instrText xml:space="preserve"> PAGEREF _Toc205536592 \h </w:instrText>
        </w:r>
        <w:r>
          <w:rPr>
            <w:webHidden/>
          </w:rPr>
        </w:r>
        <w:r>
          <w:rPr>
            <w:webHidden/>
          </w:rPr>
          <w:fldChar w:fldCharType="separate"/>
        </w:r>
        <w:r>
          <w:rPr>
            <w:webHidden/>
          </w:rPr>
          <w:t>6</w:t>
        </w:r>
        <w:r>
          <w:rPr>
            <w:webHidden/>
          </w:rPr>
          <w:fldChar w:fldCharType="end"/>
        </w:r>
      </w:hyperlink>
    </w:p>
    <w:p w14:paraId="2CEBA5D5" w14:textId="69A376DC" w:rsidR="000E3FCD" w:rsidRPr="000E3FCD" w:rsidRDefault="000E3FCD">
      <w:pPr>
        <w:pStyle w:val="TableofFigures"/>
        <w:rPr>
          <w:rFonts w:eastAsiaTheme="minorEastAsia"/>
        </w:rPr>
      </w:pPr>
      <w:hyperlink w:anchor="_Toc205536593" w:history="1">
        <w:r w:rsidRPr="005711F0">
          <w:rPr>
            <w:rStyle w:val="Hyperlink"/>
          </w:rPr>
          <w:t>Figure 8: New User Registration Confirmation</w:t>
        </w:r>
        <w:r>
          <w:rPr>
            <w:webHidden/>
          </w:rPr>
          <w:tab/>
        </w:r>
        <w:r>
          <w:rPr>
            <w:webHidden/>
          </w:rPr>
          <w:fldChar w:fldCharType="begin"/>
        </w:r>
        <w:r>
          <w:rPr>
            <w:webHidden/>
          </w:rPr>
          <w:instrText xml:space="preserve"> PAGEREF _Toc205536593 \h </w:instrText>
        </w:r>
        <w:r>
          <w:rPr>
            <w:webHidden/>
          </w:rPr>
        </w:r>
        <w:r>
          <w:rPr>
            <w:webHidden/>
          </w:rPr>
          <w:fldChar w:fldCharType="separate"/>
        </w:r>
        <w:r>
          <w:rPr>
            <w:webHidden/>
          </w:rPr>
          <w:t>7</w:t>
        </w:r>
        <w:r>
          <w:rPr>
            <w:webHidden/>
          </w:rPr>
          <w:fldChar w:fldCharType="end"/>
        </w:r>
      </w:hyperlink>
    </w:p>
    <w:p w14:paraId="6745B10C" w14:textId="764F83B3" w:rsidR="000E3FCD" w:rsidRPr="000E3FCD" w:rsidRDefault="000E3FCD">
      <w:pPr>
        <w:pStyle w:val="TableofFigures"/>
        <w:rPr>
          <w:rFonts w:eastAsiaTheme="minorEastAsia"/>
        </w:rPr>
      </w:pPr>
      <w:hyperlink w:anchor="_Toc205536594" w:history="1">
        <w:r w:rsidRPr="005711F0">
          <w:rPr>
            <w:rStyle w:val="Hyperlink"/>
          </w:rPr>
          <w:t>Figure 9: Logging in Using MFA - FFSDCS Module Login Page</w:t>
        </w:r>
        <w:r>
          <w:rPr>
            <w:webHidden/>
          </w:rPr>
          <w:tab/>
        </w:r>
        <w:r>
          <w:rPr>
            <w:webHidden/>
          </w:rPr>
          <w:fldChar w:fldCharType="begin"/>
        </w:r>
        <w:r>
          <w:rPr>
            <w:webHidden/>
          </w:rPr>
          <w:instrText xml:space="preserve"> PAGEREF _Toc205536594 \h </w:instrText>
        </w:r>
        <w:r>
          <w:rPr>
            <w:webHidden/>
          </w:rPr>
        </w:r>
        <w:r>
          <w:rPr>
            <w:webHidden/>
          </w:rPr>
          <w:fldChar w:fldCharType="separate"/>
        </w:r>
        <w:r>
          <w:rPr>
            <w:webHidden/>
          </w:rPr>
          <w:t>7</w:t>
        </w:r>
        <w:r>
          <w:rPr>
            <w:webHidden/>
          </w:rPr>
          <w:fldChar w:fldCharType="end"/>
        </w:r>
      </w:hyperlink>
    </w:p>
    <w:p w14:paraId="77A5FCF0" w14:textId="36D90D0C" w:rsidR="000E3FCD" w:rsidRPr="000E3FCD" w:rsidRDefault="000E3FCD">
      <w:pPr>
        <w:pStyle w:val="TableofFigures"/>
        <w:rPr>
          <w:rFonts w:eastAsiaTheme="minorEastAsia"/>
        </w:rPr>
      </w:pPr>
      <w:hyperlink w:anchor="_Toc205536595" w:history="1">
        <w:r w:rsidRPr="005711F0">
          <w:rPr>
            <w:rStyle w:val="Hyperlink"/>
          </w:rPr>
          <w:t>Figure 10: Logging in Using MFA - Select MFA Device Type Drop-Down</w:t>
        </w:r>
        <w:r>
          <w:rPr>
            <w:webHidden/>
          </w:rPr>
          <w:tab/>
        </w:r>
        <w:r>
          <w:rPr>
            <w:webHidden/>
          </w:rPr>
          <w:fldChar w:fldCharType="begin"/>
        </w:r>
        <w:r>
          <w:rPr>
            <w:webHidden/>
          </w:rPr>
          <w:instrText xml:space="preserve"> PAGEREF _Toc205536595 \h </w:instrText>
        </w:r>
        <w:r>
          <w:rPr>
            <w:webHidden/>
          </w:rPr>
        </w:r>
        <w:r>
          <w:rPr>
            <w:webHidden/>
          </w:rPr>
          <w:fldChar w:fldCharType="separate"/>
        </w:r>
        <w:r>
          <w:rPr>
            <w:webHidden/>
          </w:rPr>
          <w:t>8</w:t>
        </w:r>
        <w:r>
          <w:rPr>
            <w:webHidden/>
          </w:rPr>
          <w:fldChar w:fldCharType="end"/>
        </w:r>
      </w:hyperlink>
    </w:p>
    <w:p w14:paraId="35E56C63" w14:textId="1BC1B3B7" w:rsidR="000E3FCD" w:rsidRPr="000E3FCD" w:rsidRDefault="000E3FCD">
      <w:pPr>
        <w:pStyle w:val="TableofFigures"/>
        <w:rPr>
          <w:rFonts w:eastAsiaTheme="minorEastAsia"/>
        </w:rPr>
      </w:pPr>
      <w:hyperlink w:anchor="_Toc205536596" w:history="1">
        <w:r w:rsidRPr="005711F0">
          <w:rPr>
            <w:rStyle w:val="Hyperlink"/>
          </w:rPr>
          <w:t>Figure 11: Logging in Using MFA - MFA Code</w:t>
        </w:r>
        <w:r>
          <w:rPr>
            <w:webHidden/>
          </w:rPr>
          <w:tab/>
        </w:r>
        <w:r>
          <w:rPr>
            <w:webHidden/>
          </w:rPr>
          <w:fldChar w:fldCharType="begin"/>
        </w:r>
        <w:r>
          <w:rPr>
            <w:webHidden/>
          </w:rPr>
          <w:instrText xml:space="preserve"> PAGEREF _Toc205536596 \h </w:instrText>
        </w:r>
        <w:r>
          <w:rPr>
            <w:webHidden/>
          </w:rPr>
        </w:r>
        <w:r>
          <w:rPr>
            <w:webHidden/>
          </w:rPr>
          <w:fldChar w:fldCharType="separate"/>
        </w:r>
        <w:r>
          <w:rPr>
            <w:webHidden/>
          </w:rPr>
          <w:t>9</w:t>
        </w:r>
        <w:r>
          <w:rPr>
            <w:webHidden/>
          </w:rPr>
          <w:fldChar w:fldCharType="end"/>
        </w:r>
      </w:hyperlink>
    </w:p>
    <w:p w14:paraId="3D7BECB4" w14:textId="46A9B607" w:rsidR="000E3FCD" w:rsidRPr="000E3FCD" w:rsidRDefault="000E3FCD">
      <w:pPr>
        <w:pStyle w:val="TableofFigures"/>
        <w:rPr>
          <w:rFonts w:eastAsiaTheme="minorEastAsia"/>
        </w:rPr>
      </w:pPr>
      <w:hyperlink w:anchor="_Toc205536597" w:history="1">
        <w:r w:rsidRPr="005711F0">
          <w:rPr>
            <w:rStyle w:val="Hyperlink"/>
          </w:rPr>
          <w:t>Figure 12: Logging in Using MFA - Confirmation Code in Email</w:t>
        </w:r>
        <w:r>
          <w:rPr>
            <w:webHidden/>
          </w:rPr>
          <w:tab/>
        </w:r>
        <w:r>
          <w:rPr>
            <w:webHidden/>
          </w:rPr>
          <w:fldChar w:fldCharType="begin"/>
        </w:r>
        <w:r>
          <w:rPr>
            <w:webHidden/>
          </w:rPr>
          <w:instrText xml:space="preserve"> PAGEREF _Toc205536597 \h </w:instrText>
        </w:r>
        <w:r>
          <w:rPr>
            <w:webHidden/>
          </w:rPr>
        </w:r>
        <w:r>
          <w:rPr>
            <w:webHidden/>
          </w:rPr>
          <w:fldChar w:fldCharType="separate"/>
        </w:r>
        <w:r>
          <w:rPr>
            <w:webHidden/>
          </w:rPr>
          <w:t>10</w:t>
        </w:r>
        <w:r>
          <w:rPr>
            <w:webHidden/>
          </w:rPr>
          <w:fldChar w:fldCharType="end"/>
        </w:r>
      </w:hyperlink>
    </w:p>
    <w:p w14:paraId="56348DF4" w14:textId="1284D746" w:rsidR="000E3FCD" w:rsidRPr="000E3FCD" w:rsidRDefault="000E3FCD">
      <w:pPr>
        <w:pStyle w:val="TableofFigures"/>
        <w:rPr>
          <w:rFonts w:eastAsiaTheme="minorEastAsia"/>
        </w:rPr>
      </w:pPr>
      <w:hyperlink w:anchor="_Toc205536598" w:history="1">
        <w:r w:rsidRPr="005711F0">
          <w:rPr>
            <w:rStyle w:val="Hyperlink"/>
          </w:rPr>
          <w:t>Figure 13: Logging in Using MFA - My Portal Landing Page</w:t>
        </w:r>
        <w:r>
          <w:rPr>
            <w:webHidden/>
          </w:rPr>
          <w:tab/>
        </w:r>
        <w:r>
          <w:rPr>
            <w:webHidden/>
          </w:rPr>
          <w:fldChar w:fldCharType="begin"/>
        </w:r>
        <w:r>
          <w:rPr>
            <w:webHidden/>
          </w:rPr>
          <w:instrText xml:space="preserve"> PAGEREF _Toc205536598 \h </w:instrText>
        </w:r>
        <w:r>
          <w:rPr>
            <w:webHidden/>
          </w:rPr>
        </w:r>
        <w:r>
          <w:rPr>
            <w:webHidden/>
          </w:rPr>
          <w:fldChar w:fldCharType="separate"/>
        </w:r>
        <w:r>
          <w:rPr>
            <w:webHidden/>
          </w:rPr>
          <w:t>10</w:t>
        </w:r>
        <w:r>
          <w:rPr>
            <w:webHidden/>
          </w:rPr>
          <w:fldChar w:fldCharType="end"/>
        </w:r>
      </w:hyperlink>
    </w:p>
    <w:p w14:paraId="3936BE4E" w14:textId="6A2B504C" w:rsidR="000E3FCD" w:rsidRPr="000E3FCD" w:rsidRDefault="000E3FCD">
      <w:pPr>
        <w:pStyle w:val="TableofFigures"/>
        <w:rPr>
          <w:rFonts w:eastAsiaTheme="minorEastAsia"/>
        </w:rPr>
      </w:pPr>
      <w:hyperlink w:anchor="_Toc205536599" w:history="1">
        <w:r w:rsidRPr="005711F0">
          <w:rPr>
            <w:rStyle w:val="Hyperlink"/>
          </w:rPr>
          <w:t>Figure 14: Select User Role/Application Request - Request Application Access</w:t>
        </w:r>
        <w:r>
          <w:rPr>
            <w:webHidden/>
          </w:rPr>
          <w:tab/>
        </w:r>
        <w:r>
          <w:rPr>
            <w:webHidden/>
          </w:rPr>
          <w:fldChar w:fldCharType="begin"/>
        </w:r>
        <w:r>
          <w:rPr>
            <w:webHidden/>
          </w:rPr>
          <w:instrText xml:space="preserve"> PAGEREF _Toc205536599 \h </w:instrText>
        </w:r>
        <w:r>
          <w:rPr>
            <w:webHidden/>
          </w:rPr>
        </w:r>
        <w:r>
          <w:rPr>
            <w:webHidden/>
          </w:rPr>
          <w:fldChar w:fldCharType="separate"/>
        </w:r>
        <w:r>
          <w:rPr>
            <w:webHidden/>
          </w:rPr>
          <w:t>11</w:t>
        </w:r>
        <w:r>
          <w:rPr>
            <w:webHidden/>
          </w:rPr>
          <w:fldChar w:fldCharType="end"/>
        </w:r>
      </w:hyperlink>
    </w:p>
    <w:p w14:paraId="042F8910" w14:textId="12BE3E6F" w:rsidR="000E3FCD" w:rsidRPr="000E3FCD" w:rsidRDefault="000E3FCD">
      <w:pPr>
        <w:pStyle w:val="TableofFigures"/>
        <w:rPr>
          <w:rFonts w:eastAsiaTheme="minorEastAsia"/>
        </w:rPr>
      </w:pPr>
      <w:hyperlink w:anchor="_Toc205536600" w:history="1">
        <w:r w:rsidRPr="005711F0">
          <w:rPr>
            <w:rStyle w:val="Hyperlink"/>
          </w:rPr>
          <w:t>Figure 15: Select User Role/Application Request - Select an Application Drop-down</w:t>
        </w:r>
        <w:r>
          <w:rPr>
            <w:webHidden/>
          </w:rPr>
          <w:tab/>
        </w:r>
        <w:r>
          <w:rPr>
            <w:webHidden/>
          </w:rPr>
          <w:fldChar w:fldCharType="begin"/>
        </w:r>
        <w:r>
          <w:rPr>
            <w:webHidden/>
          </w:rPr>
          <w:instrText xml:space="preserve"> PAGEREF _Toc205536600 \h </w:instrText>
        </w:r>
        <w:r>
          <w:rPr>
            <w:webHidden/>
          </w:rPr>
        </w:r>
        <w:r>
          <w:rPr>
            <w:webHidden/>
          </w:rPr>
          <w:fldChar w:fldCharType="separate"/>
        </w:r>
        <w:r>
          <w:rPr>
            <w:webHidden/>
          </w:rPr>
          <w:t>12</w:t>
        </w:r>
        <w:r>
          <w:rPr>
            <w:webHidden/>
          </w:rPr>
          <w:fldChar w:fldCharType="end"/>
        </w:r>
      </w:hyperlink>
    </w:p>
    <w:p w14:paraId="2EA9CC4F" w14:textId="3E79036B" w:rsidR="000E3FCD" w:rsidRPr="000E3FCD" w:rsidRDefault="000E3FCD">
      <w:pPr>
        <w:pStyle w:val="TableofFigures"/>
        <w:rPr>
          <w:rFonts w:eastAsiaTheme="minorEastAsia"/>
        </w:rPr>
      </w:pPr>
      <w:hyperlink w:anchor="_Toc205536601" w:history="1">
        <w:r w:rsidRPr="005711F0">
          <w:rPr>
            <w:rStyle w:val="Hyperlink"/>
          </w:rPr>
          <w:t>Figure 16: Select User Role/Application Request - Select an Application</w:t>
        </w:r>
        <w:r>
          <w:rPr>
            <w:webHidden/>
          </w:rPr>
          <w:tab/>
        </w:r>
        <w:r>
          <w:rPr>
            <w:webHidden/>
          </w:rPr>
          <w:fldChar w:fldCharType="begin"/>
        </w:r>
        <w:r>
          <w:rPr>
            <w:webHidden/>
          </w:rPr>
          <w:instrText xml:space="preserve"> PAGEREF _Toc205536601 \h </w:instrText>
        </w:r>
        <w:r>
          <w:rPr>
            <w:webHidden/>
          </w:rPr>
        </w:r>
        <w:r>
          <w:rPr>
            <w:webHidden/>
          </w:rPr>
          <w:fldChar w:fldCharType="separate"/>
        </w:r>
        <w:r>
          <w:rPr>
            <w:webHidden/>
          </w:rPr>
          <w:t>12</w:t>
        </w:r>
        <w:r>
          <w:rPr>
            <w:webHidden/>
          </w:rPr>
          <w:fldChar w:fldCharType="end"/>
        </w:r>
      </w:hyperlink>
    </w:p>
    <w:p w14:paraId="430FAD98" w14:textId="5F1650AB" w:rsidR="000E3FCD" w:rsidRPr="000E3FCD" w:rsidRDefault="000E3FCD">
      <w:pPr>
        <w:pStyle w:val="TableofFigures"/>
        <w:rPr>
          <w:rFonts w:eastAsiaTheme="minorEastAsia"/>
        </w:rPr>
      </w:pPr>
      <w:hyperlink w:anchor="_Toc205536602" w:history="1">
        <w:r w:rsidRPr="005711F0">
          <w:rPr>
            <w:rStyle w:val="Hyperlink"/>
          </w:rPr>
          <w:t>Figure 17: Select User Role/Application Request - Select a Role</w:t>
        </w:r>
        <w:r>
          <w:rPr>
            <w:webHidden/>
          </w:rPr>
          <w:tab/>
        </w:r>
        <w:r>
          <w:rPr>
            <w:webHidden/>
          </w:rPr>
          <w:fldChar w:fldCharType="begin"/>
        </w:r>
        <w:r>
          <w:rPr>
            <w:webHidden/>
          </w:rPr>
          <w:instrText xml:space="preserve"> PAGEREF _Toc205536602 \h </w:instrText>
        </w:r>
        <w:r>
          <w:rPr>
            <w:webHidden/>
          </w:rPr>
        </w:r>
        <w:r>
          <w:rPr>
            <w:webHidden/>
          </w:rPr>
          <w:fldChar w:fldCharType="separate"/>
        </w:r>
        <w:r>
          <w:rPr>
            <w:webHidden/>
          </w:rPr>
          <w:t>13</w:t>
        </w:r>
        <w:r>
          <w:rPr>
            <w:webHidden/>
          </w:rPr>
          <w:fldChar w:fldCharType="end"/>
        </w:r>
      </w:hyperlink>
    </w:p>
    <w:p w14:paraId="4B837137" w14:textId="00ECE613" w:rsidR="000E3FCD" w:rsidRPr="000E3FCD" w:rsidRDefault="000E3FCD">
      <w:pPr>
        <w:pStyle w:val="TableofFigures"/>
        <w:rPr>
          <w:rFonts w:eastAsiaTheme="minorEastAsia"/>
        </w:rPr>
      </w:pPr>
      <w:hyperlink w:anchor="_Toc205536603" w:history="1">
        <w:r w:rsidRPr="005711F0">
          <w:rPr>
            <w:rStyle w:val="Hyperlink"/>
          </w:rPr>
          <w:t>Figure 18: Select User Role/Application Request - Select a Role Drop-down</w:t>
        </w:r>
        <w:r>
          <w:rPr>
            <w:webHidden/>
          </w:rPr>
          <w:tab/>
        </w:r>
        <w:r>
          <w:rPr>
            <w:webHidden/>
          </w:rPr>
          <w:fldChar w:fldCharType="begin"/>
        </w:r>
        <w:r>
          <w:rPr>
            <w:webHidden/>
          </w:rPr>
          <w:instrText xml:space="preserve"> PAGEREF _Toc205536603 \h </w:instrText>
        </w:r>
        <w:r>
          <w:rPr>
            <w:webHidden/>
          </w:rPr>
        </w:r>
        <w:r>
          <w:rPr>
            <w:webHidden/>
          </w:rPr>
          <w:fldChar w:fldCharType="separate"/>
        </w:r>
        <w:r>
          <w:rPr>
            <w:webHidden/>
          </w:rPr>
          <w:t>13</w:t>
        </w:r>
        <w:r>
          <w:rPr>
            <w:webHidden/>
          </w:rPr>
          <w:fldChar w:fldCharType="end"/>
        </w:r>
      </w:hyperlink>
    </w:p>
    <w:p w14:paraId="0C9B3263" w14:textId="7A96B30B" w:rsidR="000E3FCD" w:rsidRPr="000E3FCD" w:rsidRDefault="000E3FCD">
      <w:pPr>
        <w:pStyle w:val="TableofFigures"/>
        <w:rPr>
          <w:rFonts w:eastAsiaTheme="minorEastAsia"/>
        </w:rPr>
      </w:pPr>
      <w:hyperlink w:anchor="_Toc205536604" w:history="1">
        <w:r w:rsidRPr="005711F0">
          <w:rPr>
            <w:rStyle w:val="Hyperlink"/>
          </w:rPr>
          <w:t>Figure 19: Select User Role/Application Request - Selected Role as ASP End User</w:t>
        </w:r>
        <w:r>
          <w:rPr>
            <w:webHidden/>
          </w:rPr>
          <w:tab/>
        </w:r>
        <w:r>
          <w:rPr>
            <w:webHidden/>
          </w:rPr>
          <w:fldChar w:fldCharType="begin"/>
        </w:r>
        <w:r>
          <w:rPr>
            <w:webHidden/>
          </w:rPr>
          <w:instrText xml:space="preserve"> PAGEREF _Toc205536604 \h </w:instrText>
        </w:r>
        <w:r>
          <w:rPr>
            <w:webHidden/>
          </w:rPr>
        </w:r>
        <w:r>
          <w:rPr>
            <w:webHidden/>
          </w:rPr>
          <w:fldChar w:fldCharType="separate"/>
        </w:r>
        <w:r>
          <w:rPr>
            <w:webHidden/>
          </w:rPr>
          <w:t>14</w:t>
        </w:r>
        <w:r>
          <w:rPr>
            <w:webHidden/>
          </w:rPr>
          <w:fldChar w:fldCharType="end"/>
        </w:r>
      </w:hyperlink>
    </w:p>
    <w:p w14:paraId="38E8A68E" w14:textId="2A636C4F" w:rsidR="000E3FCD" w:rsidRPr="000E3FCD" w:rsidRDefault="000E3FCD">
      <w:pPr>
        <w:pStyle w:val="TableofFigures"/>
        <w:rPr>
          <w:rFonts w:eastAsiaTheme="minorEastAsia"/>
        </w:rPr>
      </w:pPr>
      <w:hyperlink w:anchor="_Toc205536605" w:history="1">
        <w:r w:rsidRPr="005711F0">
          <w:rPr>
            <w:rStyle w:val="Hyperlink"/>
          </w:rPr>
          <w:t>Figure 20: Select User Role/Application Request - Complete Identity Verification</w:t>
        </w:r>
        <w:r>
          <w:rPr>
            <w:webHidden/>
          </w:rPr>
          <w:tab/>
        </w:r>
        <w:r>
          <w:rPr>
            <w:webHidden/>
          </w:rPr>
          <w:fldChar w:fldCharType="begin"/>
        </w:r>
        <w:r>
          <w:rPr>
            <w:webHidden/>
          </w:rPr>
          <w:instrText xml:space="preserve"> PAGEREF _Toc205536605 \h </w:instrText>
        </w:r>
        <w:r>
          <w:rPr>
            <w:webHidden/>
          </w:rPr>
        </w:r>
        <w:r>
          <w:rPr>
            <w:webHidden/>
          </w:rPr>
          <w:fldChar w:fldCharType="separate"/>
        </w:r>
        <w:r>
          <w:rPr>
            <w:webHidden/>
          </w:rPr>
          <w:t>14</w:t>
        </w:r>
        <w:r>
          <w:rPr>
            <w:webHidden/>
          </w:rPr>
          <w:fldChar w:fldCharType="end"/>
        </w:r>
      </w:hyperlink>
    </w:p>
    <w:p w14:paraId="504A5DF7" w14:textId="6058AF0E" w:rsidR="000E3FCD" w:rsidRPr="000E3FCD" w:rsidRDefault="000E3FCD">
      <w:pPr>
        <w:pStyle w:val="TableofFigures"/>
        <w:rPr>
          <w:rFonts w:eastAsiaTheme="minorEastAsia"/>
        </w:rPr>
      </w:pPr>
      <w:hyperlink w:anchor="_Toc205536606" w:history="1">
        <w:r w:rsidRPr="005711F0">
          <w:rPr>
            <w:rStyle w:val="Hyperlink"/>
          </w:rPr>
          <w:t>Figure 21: Select User Role/Application Request - Step #1: Identity Verification Overview</w:t>
        </w:r>
        <w:r>
          <w:rPr>
            <w:webHidden/>
          </w:rPr>
          <w:tab/>
        </w:r>
        <w:r>
          <w:rPr>
            <w:webHidden/>
          </w:rPr>
          <w:fldChar w:fldCharType="begin"/>
        </w:r>
        <w:r>
          <w:rPr>
            <w:webHidden/>
          </w:rPr>
          <w:instrText xml:space="preserve"> PAGEREF _Toc205536606 \h </w:instrText>
        </w:r>
        <w:r>
          <w:rPr>
            <w:webHidden/>
          </w:rPr>
        </w:r>
        <w:r>
          <w:rPr>
            <w:webHidden/>
          </w:rPr>
          <w:fldChar w:fldCharType="separate"/>
        </w:r>
        <w:r>
          <w:rPr>
            <w:webHidden/>
          </w:rPr>
          <w:t>15</w:t>
        </w:r>
        <w:r>
          <w:rPr>
            <w:webHidden/>
          </w:rPr>
          <w:fldChar w:fldCharType="end"/>
        </w:r>
      </w:hyperlink>
    </w:p>
    <w:p w14:paraId="5003B867" w14:textId="5B07BC9C" w:rsidR="000E3FCD" w:rsidRPr="000E3FCD" w:rsidRDefault="000E3FCD">
      <w:pPr>
        <w:pStyle w:val="TableofFigures"/>
        <w:rPr>
          <w:rFonts w:eastAsiaTheme="minorEastAsia"/>
        </w:rPr>
      </w:pPr>
      <w:hyperlink w:anchor="_Toc205536607" w:history="1">
        <w:r w:rsidRPr="005711F0">
          <w:rPr>
            <w:rStyle w:val="Hyperlink"/>
          </w:rPr>
          <w:t>Figure 22: Select User Role/Application Request - Step #2: Accept Terms &amp; Conditions</w:t>
        </w:r>
        <w:r>
          <w:rPr>
            <w:webHidden/>
          </w:rPr>
          <w:tab/>
        </w:r>
        <w:r>
          <w:rPr>
            <w:webHidden/>
          </w:rPr>
          <w:fldChar w:fldCharType="begin"/>
        </w:r>
        <w:r>
          <w:rPr>
            <w:webHidden/>
          </w:rPr>
          <w:instrText xml:space="preserve"> PAGEREF _Toc205536607 \h </w:instrText>
        </w:r>
        <w:r>
          <w:rPr>
            <w:webHidden/>
          </w:rPr>
        </w:r>
        <w:r>
          <w:rPr>
            <w:webHidden/>
          </w:rPr>
          <w:fldChar w:fldCharType="separate"/>
        </w:r>
        <w:r>
          <w:rPr>
            <w:webHidden/>
          </w:rPr>
          <w:t>15</w:t>
        </w:r>
        <w:r>
          <w:rPr>
            <w:webHidden/>
          </w:rPr>
          <w:fldChar w:fldCharType="end"/>
        </w:r>
      </w:hyperlink>
    </w:p>
    <w:p w14:paraId="39C621EF" w14:textId="4A962355" w:rsidR="000E3FCD" w:rsidRPr="000E3FCD" w:rsidRDefault="000E3FCD">
      <w:pPr>
        <w:pStyle w:val="TableofFigures"/>
        <w:rPr>
          <w:rFonts w:eastAsiaTheme="minorEastAsia"/>
        </w:rPr>
      </w:pPr>
      <w:hyperlink w:anchor="_Toc205536608" w:history="1">
        <w:r w:rsidRPr="005711F0">
          <w:rPr>
            <w:rStyle w:val="Hyperlink"/>
          </w:rPr>
          <w:t>Figure 23: Select User Role/Application Request - Enter Your Information</w:t>
        </w:r>
        <w:r>
          <w:rPr>
            <w:webHidden/>
          </w:rPr>
          <w:tab/>
        </w:r>
        <w:r>
          <w:rPr>
            <w:webHidden/>
          </w:rPr>
          <w:fldChar w:fldCharType="begin"/>
        </w:r>
        <w:r>
          <w:rPr>
            <w:webHidden/>
          </w:rPr>
          <w:instrText xml:space="preserve"> PAGEREF _Toc205536608 \h </w:instrText>
        </w:r>
        <w:r>
          <w:rPr>
            <w:webHidden/>
          </w:rPr>
        </w:r>
        <w:r>
          <w:rPr>
            <w:webHidden/>
          </w:rPr>
          <w:fldChar w:fldCharType="separate"/>
        </w:r>
        <w:r>
          <w:rPr>
            <w:webHidden/>
          </w:rPr>
          <w:t>16</w:t>
        </w:r>
        <w:r>
          <w:rPr>
            <w:webHidden/>
          </w:rPr>
          <w:fldChar w:fldCharType="end"/>
        </w:r>
      </w:hyperlink>
    </w:p>
    <w:p w14:paraId="0110917D" w14:textId="42C130EA" w:rsidR="000E3FCD" w:rsidRPr="000E3FCD" w:rsidRDefault="000E3FCD">
      <w:pPr>
        <w:pStyle w:val="TableofFigures"/>
        <w:rPr>
          <w:rFonts w:eastAsiaTheme="minorEastAsia"/>
        </w:rPr>
      </w:pPr>
      <w:hyperlink w:anchor="_Toc205536609" w:history="1">
        <w:r w:rsidRPr="005711F0">
          <w:rPr>
            <w:rStyle w:val="Hyperlink"/>
          </w:rPr>
          <w:t>Figure 24: Select User Role/Application Request - MFA Information</w:t>
        </w:r>
        <w:r>
          <w:rPr>
            <w:webHidden/>
          </w:rPr>
          <w:tab/>
        </w:r>
        <w:r>
          <w:rPr>
            <w:webHidden/>
          </w:rPr>
          <w:fldChar w:fldCharType="begin"/>
        </w:r>
        <w:r>
          <w:rPr>
            <w:webHidden/>
          </w:rPr>
          <w:instrText xml:space="preserve"> PAGEREF _Toc205536609 \h </w:instrText>
        </w:r>
        <w:r>
          <w:rPr>
            <w:webHidden/>
          </w:rPr>
        </w:r>
        <w:r>
          <w:rPr>
            <w:webHidden/>
          </w:rPr>
          <w:fldChar w:fldCharType="separate"/>
        </w:r>
        <w:r>
          <w:rPr>
            <w:webHidden/>
          </w:rPr>
          <w:t>16</w:t>
        </w:r>
        <w:r>
          <w:rPr>
            <w:webHidden/>
          </w:rPr>
          <w:fldChar w:fldCharType="end"/>
        </w:r>
      </w:hyperlink>
    </w:p>
    <w:p w14:paraId="73AA1CB5" w14:textId="730581C7" w:rsidR="000E3FCD" w:rsidRPr="000E3FCD" w:rsidRDefault="000E3FCD">
      <w:pPr>
        <w:pStyle w:val="TableofFigures"/>
        <w:rPr>
          <w:rFonts w:eastAsiaTheme="minorEastAsia"/>
        </w:rPr>
      </w:pPr>
      <w:hyperlink w:anchor="_Toc205536610" w:history="1">
        <w:r w:rsidRPr="005711F0">
          <w:rPr>
            <w:rStyle w:val="Hyperlink"/>
          </w:rPr>
          <w:t>Figure 25: Select User Role/Application Request - Register Your Phone, Computer, or Email</w:t>
        </w:r>
        <w:r>
          <w:rPr>
            <w:webHidden/>
          </w:rPr>
          <w:tab/>
        </w:r>
        <w:r>
          <w:rPr>
            <w:webHidden/>
          </w:rPr>
          <w:fldChar w:fldCharType="begin"/>
        </w:r>
        <w:r>
          <w:rPr>
            <w:webHidden/>
          </w:rPr>
          <w:instrText xml:space="preserve"> PAGEREF _Toc205536610 \h </w:instrText>
        </w:r>
        <w:r>
          <w:rPr>
            <w:webHidden/>
          </w:rPr>
        </w:r>
        <w:r>
          <w:rPr>
            <w:webHidden/>
          </w:rPr>
          <w:fldChar w:fldCharType="separate"/>
        </w:r>
        <w:r>
          <w:rPr>
            <w:webHidden/>
          </w:rPr>
          <w:t>17</w:t>
        </w:r>
        <w:r>
          <w:rPr>
            <w:webHidden/>
          </w:rPr>
          <w:fldChar w:fldCharType="end"/>
        </w:r>
      </w:hyperlink>
    </w:p>
    <w:p w14:paraId="601C43B7" w14:textId="6FF9D474" w:rsidR="000E3FCD" w:rsidRPr="000E3FCD" w:rsidRDefault="000E3FCD">
      <w:pPr>
        <w:pStyle w:val="TableofFigures"/>
        <w:rPr>
          <w:rFonts w:eastAsiaTheme="minorEastAsia"/>
        </w:rPr>
      </w:pPr>
      <w:hyperlink w:anchor="_Toc205536611" w:history="1">
        <w:r w:rsidRPr="005711F0">
          <w:rPr>
            <w:rStyle w:val="Hyperlink"/>
          </w:rPr>
          <w:t>Figure 26: Select User Role/Application Request - Successfully Registered MFA Device</w:t>
        </w:r>
        <w:r>
          <w:rPr>
            <w:webHidden/>
          </w:rPr>
          <w:tab/>
        </w:r>
        <w:r>
          <w:rPr>
            <w:webHidden/>
          </w:rPr>
          <w:fldChar w:fldCharType="begin"/>
        </w:r>
        <w:r>
          <w:rPr>
            <w:webHidden/>
          </w:rPr>
          <w:instrText xml:space="preserve"> PAGEREF _Toc205536611 \h </w:instrText>
        </w:r>
        <w:r>
          <w:rPr>
            <w:webHidden/>
          </w:rPr>
        </w:r>
        <w:r>
          <w:rPr>
            <w:webHidden/>
          </w:rPr>
          <w:fldChar w:fldCharType="separate"/>
        </w:r>
        <w:r>
          <w:rPr>
            <w:webHidden/>
          </w:rPr>
          <w:t>17</w:t>
        </w:r>
        <w:r>
          <w:rPr>
            <w:webHidden/>
          </w:rPr>
          <w:fldChar w:fldCharType="end"/>
        </w:r>
      </w:hyperlink>
    </w:p>
    <w:p w14:paraId="375EA184" w14:textId="00976CEE" w:rsidR="000E3FCD" w:rsidRPr="000E3FCD" w:rsidRDefault="000E3FCD">
      <w:pPr>
        <w:pStyle w:val="TableofFigures"/>
        <w:rPr>
          <w:rFonts w:eastAsiaTheme="minorEastAsia"/>
        </w:rPr>
      </w:pPr>
      <w:hyperlink w:anchor="_Toc205536612" w:history="1">
        <w:r w:rsidRPr="005711F0">
          <w:rPr>
            <w:rStyle w:val="Hyperlink"/>
          </w:rPr>
          <w:t>Figure 27: Select User Role/Application Request - Request Acknowledgement</w:t>
        </w:r>
        <w:r>
          <w:rPr>
            <w:webHidden/>
          </w:rPr>
          <w:tab/>
        </w:r>
        <w:r>
          <w:rPr>
            <w:webHidden/>
          </w:rPr>
          <w:fldChar w:fldCharType="begin"/>
        </w:r>
        <w:r>
          <w:rPr>
            <w:webHidden/>
          </w:rPr>
          <w:instrText xml:space="preserve"> PAGEREF _Toc205536612 \h </w:instrText>
        </w:r>
        <w:r>
          <w:rPr>
            <w:webHidden/>
          </w:rPr>
        </w:r>
        <w:r>
          <w:rPr>
            <w:webHidden/>
          </w:rPr>
          <w:fldChar w:fldCharType="separate"/>
        </w:r>
        <w:r>
          <w:rPr>
            <w:webHidden/>
          </w:rPr>
          <w:t>17</w:t>
        </w:r>
        <w:r>
          <w:rPr>
            <w:webHidden/>
          </w:rPr>
          <w:fldChar w:fldCharType="end"/>
        </w:r>
      </w:hyperlink>
    </w:p>
    <w:p w14:paraId="2D5A8AA2" w14:textId="44671D38" w:rsidR="007B18FD" w:rsidRDefault="007B18FD" w:rsidP="000E3FCD">
      <w:pPr>
        <w:pStyle w:val="ParagraphSpacer10"/>
      </w:pPr>
      <w:r>
        <w:rPr>
          <w:noProof/>
        </w:rPr>
        <w:fldChar w:fldCharType="end"/>
      </w:r>
    </w:p>
    <w:p w14:paraId="0585355B" w14:textId="77777777" w:rsidR="007B18FD" w:rsidRDefault="007B18FD" w:rsidP="007B18FD">
      <w:pPr>
        <w:pStyle w:val="TableofContentsHeading"/>
      </w:pPr>
      <w:r>
        <w:t>List of Tables</w:t>
      </w:r>
      <w:bookmarkEnd w:id="175"/>
      <w:bookmarkEnd w:id="176"/>
      <w:bookmarkEnd w:id="177"/>
      <w:bookmarkEnd w:id="178"/>
      <w:bookmarkEnd w:id="179"/>
    </w:p>
    <w:p w14:paraId="003AE435" w14:textId="080BDE38" w:rsidR="000E3FCD" w:rsidRPr="000E3FCD" w:rsidRDefault="007B18FD">
      <w:pPr>
        <w:pStyle w:val="TableofFigures"/>
        <w:rPr>
          <w:rFonts w:eastAsiaTheme="minorEastAsia"/>
        </w:rPr>
      </w:pPr>
      <w:r w:rsidRPr="00F15959">
        <w:fldChar w:fldCharType="begin"/>
      </w:r>
      <w:r w:rsidRPr="00F15959">
        <w:instrText xml:space="preserve"> TOC \h \z \c "Table" </w:instrText>
      </w:r>
      <w:r w:rsidRPr="00F15959">
        <w:fldChar w:fldCharType="separate"/>
      </w:r>
      <w:hyperlink w:anchor="_Toc205536613" w:history="1">
        <w:r w:rsidR="000E3FCD" w:rsidRPr="00E92A2D">
          <w:rPr>
            <w:rStyle w:val="Hyperlink"/>
          </w:rPr>
          <w:t>Table 1: Technical Support Contacts</w:t>
        </w:r>
        <w:r w:rsidR="000E3FCD">
          <w:rPr>
            <w:webHidden/>
          </w:rPr>
          <w:tab/>
        </w:r>
        <w:r w:rsidR="000E3FCD">
          <w:rPr>
            <w:webHidden/>
          </w:rPr>
          <w:fldChar w:fldCharType="begin"/>
        </w:r>
        <w:r w:rsidR="000E3FCD">
          <w:rPr>
            <w:webHidden/>
          </w:rPr>
          <w:instrText xml:space="preserve"> PAGEREF _Toc205536613 \h </w:instrText>
        </w:r>
        <w:r w:rsidR="000E3FCD">
          <w:rPr>
            <w:webHidden/>
          </w:rPr>
        </w:r>
        <w:r w:rsidR="000E3FCD">
          <w:rPr>
            <w:webHidden/>
          </w:rPr>
          <w:fldChar w:fldCharType="separate"/>
        </w:r>
        <w:r w:rsidR="000E3FCD">
          <w:rPr>
            <w:webHidden/>
          </w:rPr>
          <w:t>18</w:t>
        </w:r>
        <w:r w:rsidR="000E3FCD">
          <w:rPr>
            <w:webHidden/>
          </w:rPr>
          <w:fldChar w:fldCharType="end"/>
        </w:r>
      </w:hyperlink>
    </w:p>
    <w:p w14:paraId="6E517D5F" w14:textId="497F9293" w:rsidR="000E3FCD" w:rsidRPr="000E3FCD" w:rsidRDefault="000E3FCD">
      <w:pPr>
        <w:pStyle w:val="TableofFigures"/>
        <w:rPr>
          <w:rFonts w:eastAsiaTheme="minorEastAsia"/>
        </w:rPr>
      </w:pPr>
      <w:hyperlink w:anchor="_Toc205536614" w:history="1">
        <w:r w:rsidRPr="00E92A2D">
          <w:rPr>
            <w:rStyle w:val="Hyperlink"/>
          </w:rPr>
          <w:t>Table 2: Revision History</w:t>
        </w:r>
        <w:r>
          <w:rPr>
            <w:webHidden/>
          </w:rPr>
          <w:tab/>
        </w:r>
        <w:r>
          <w:rPr>
            <w:webHidden/>
          </w:rPr>
          <w:fldChar w:fldCharType="begin"/>
        </w:r>
        <w:r>
          <w:rPr>
            <w:webHidden/>
          </w:rPr>
          <w:instrText xml:space="preserve"> PAGEREF _Toc205536614 \h </w:instrText>
        </w:r>
        <w:r>
          <w:rPr>
            <w:webHidden/>
          </w:rPr>
        </w:r>
        <w:r>
          <w:rPr>
            <w:webHidden/>
          </w:rPr>
          <w:fldChar w:fldCharType="separate"/>
        </w:r>
        <w:r>
          <w:rPr>
            <w:webHidden/>
          </w:rPr>
          <w:t>19</w:t>
        </w:r>
        <w:r>
          <w:rPr>
            <w:webHidden/>
          </w:rPr>
          <w:fldChar w:fldCharType="end"/>
        </w:r>
      </w:hyperlink>
    </w:p>
    <w:p w14:paraId="4743A797" w14:textId="742FF14F" w:rsidR="000E3FCD" w:rsidRPr="000E3FCD" w:rsidRDefault="000E3FCD">
      <w:pPr>
        <w:pStyle w:val="TableofFigures"/>
        <w:rPr>
          <w:rFonts w:eastAsiaTheme="minorEastAsia"/>
        </w:rPr>
      </w:pPr>
      <w:hyperlink w:anchor="_Toc205536615" w:history="1">
        <w:r w:rsidRPr="00E92A2D">
          <w:rPr>
            <w:rStyle w:val="Hyperlink"/>
          </w:rPr>
          <w:t>Table 3: Glossary</w:t>
        </w:r>
        <w:r>
          <w:rPr>
            <w:webHidden/>
          </w:rPr>
          <w:tab/>
        </w:r>
        <w:r>
          <w:rPr>
            <w:webHidden/>
          </w:rPr>
          <w:fldChar w:fldCharType="begin"/>
        </w:r>
        <w:r>
          <w:rPr>
            <w:webHidden/>
          </w:rPr>
          <w:instrText xml:space="preserve"> PAGEREF _Toc205536615 \h </w:instrText>
        </w:r>
        <w:r>
          <w:rPr>
            <w:webHidden/>
          </w:rPr>
        </w:r>
        <w:r>
          <w:rPr>
            <w:webHidden/>
          </w:rPr>
          <w:fldChar w:fldCharType="separate"/>
        </w:r>
        <w:r>
          <w:rPr>
            <w:webHidden/>
          </w:rPr>
          <w:t>20</w:t>
        </w:r>
        <w:r>
          <w:rPr>
            <w:webHidden/>
          </w:rPr>
          <w:fldChar w:fldCharType="end"/>
        </w:r>
      </w:hyperlink>
    </w:p>
    <w:p w14:paraId="2C387E7F" w14:textId="09811A4F" w:rsidR="00C56086" w:rsidRPr="007B18FD" w:rsidRDefault="007B18FD" w:rsidP="000E3FCD">
      <w:pPr>
        <w:pStyle w:val="ParagraphSpacer10"/>
      </w:pPr>
      <w:r w:rsidRPr="00F15959">
        <w:fldChar w:fldCharType="end"/>
      </w:r>
    </w:p>
    <w:sectPr w:rsidR="00C56086" w:rsidRPr="007B18FD" w:rsidSect="0075293F">
      <w:headerReference w:type="even" r:id="rId57"/>
      <w:headerReference w:type="default" r:id="rId58"/>
      <w:headerReference w:type="first" r:id="rId59"/>
      <w:type w:val="continuous"/>
      <w:pgSz w:w="12240" w:h="15840" w:code="1"/>
      <w:pgMar w:top="1440" w:right="1440" w:bottom="1440" w:left="1440" w:header="504" w:footer="50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ED24E7" w14:textId="77777777" w:rsidR="00E70F8C" w:rsidRDefault="00E70F8C">
      <w:r>
        <w:separator/>
      </w:r>
    </w:p>
    <w:p w14:paraId="77ADA17C" w14:textId="77777777" w:rsidR="00E70F8C" w:rsidRDefault="00E70F8C"/>
    <w:p w14:paraId="5B18FDB8" w14:textId="77777777" w:rsidR="00E70F8C" w:rsidRDefault="00E70F8C"/>
    <w:p w14:paraId="68CA566E" w14:textId="77777777" w:rsidR="00E70F8C" w:rsidRDefault="00E70F8C"/>
  </w:endnote>
  <w:endnote w:type="continuationSeparator" w:id="0">
    <w:p w14:paraId="2545292F" w14:textId="77777777" w:rsidR="00E70F8C" w:rsidRDefault="00E70F8C">
      <w:r>
        <w:continuationSeparator/>
      </w:r>
    </w:p>
    <w:p w14:paraId="6949C20B" w14:textId="77777777" w:rsidR="00E70F8C" w:rsidRDefault="00E70F8C"/>
    <w:p w14:paraId="4DA61542" w14:textId="77777777" w:rsidR="00E70F8C" w:rsidRDefault="00E70F8C"/>
    <w:p w14:paraId="778A6914" w14:textId="77777777" w:rsidR="00E70F8C" w:rsidRDefault="00E70F8C"/>
  </w:endnote>
  <w:endnote w:type="continuationNotice" w:id="1">
    <w:p w14:paraId="3016F712" w14:textId="77777777" w:rsidR="00E70F8C" w:rsidRDefault="00E70F8C">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Bold">
    <w:altName w:val="Arial"/>
    <w:panose1 w:val="020B0704020202020204"/>
    <w:charset w:val="59"/>
    <w:family w:val="auto"/>
    <w:pitch w:val="variable"/>
    <w:sig w:usb0="00000000"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Lucida Handwriting">
    <w:panose1 w:val="03010101010101010101"/>
    <w:charset w:val="00"/>
    <w:family w:val="script"/>
    <w:pitch w:val="variable"/>
    <w:sig w:usb0="00000003" w:usb1="00000000" w:usb2="00000000" w:usb3="00000000" w:csb0="00000001" w:csb1="00000000"/>
  </w:font>
  <w:font w:name="Freestyle Script">
    <w:panose1 w:val="030804020302050B0404"/>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BF24E" w14:textId="77777777" w:rsidR="005E6803" w:rsidRDefault="005E68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71"/>
      <w:gridCol w:w="3489"/>
    </w:tblGrid>
    <w:tr w:rsidR="0054575F" w14:paraId="0A3E1381" w14:textId="77777777" w:rsidTr="00045D09">
      <w:tc>
        <w:tcPr>
          <w:tcW w:w="3136" w:type="pct"/>
        </w:tcPr>
        <w:p w14:paraId="7A3CEC49" w14:textId="25B0A458" w:rsidR="0054575F" w:rsidRPr="00142AA3" w:rsidRDefault="00337A76" w:rsidP="0054575F">
          <w:pPr>
            <w:pStyle w:val="Footer"/>
            <w:tabs>
              <w:tab w:val="clear" w:pos="4680"/>
              <w:tab w:val="clear" w:pos="9360"/>
            </w:tabs>
            <w:spacing w:before="120"/>
          </w:pPr>
          <w:r>
            <w:t xml:space="preserve">August </w:t>
          </w:r>
          <w:del w:id="0" w:author="Katie Wilder" w:date="2026-01-06T10:57:00Z" w16du:dateUtc="2026-01-06T15:57:00Z">
            <w:r w:rsidDel="005E6803">
              <w:delText>08</w:delText>
            </w:r>
          </w:del>
          <w:ins w:id="1" w:author="Katie Wilder" w:date="2026-01-06T10:57:00Z" w16du:dateUtc="2026-01-06T15:57:00Z">
            <w:r w:rsidR="005E6803">
              <w:t>29</w:t>
            </w:r>
          </w:ins>
          <w:r>
            <w:t>, 2025</w:t>
          </w:r>
        </w:p>
      </w:tc>
      <w:tc>
        <w:tcPr>
          <w:tcW w:w="1864" w:type="pct"/>
        </w:tcPr>
        <w:p w14:paraId="0E41B80A" w14:textId="77777777" w:rsidR="0054575F" w:rsidRDefault="0054575F" w:rsidP="0054575F">
          <w:pPr>
            <w:pStyle w:val="FooterRight"/>
            <w:rPr>
              <w:noProof/>
            </w:rPr>
          </w:pPr>
          <w:r w:rsidRPr="00142AA3">
            <w:fldChar w:fldCharType="begin"/>
          </w:r>
          <w:r w:rsidRPr="00142AA3">
            <w:instrText xml:space="preserve"> PAGE   \* MERGEFORMAT </w:instrText>
          </w:r>
          <w:r w:rsidRPr="00142AA3">
            <w:fldChar w:fldCharType="separate"/>
          </w:r>
          <w:r>
            <w:t>3</w:t>
          </w:r>
          <w:r w:rsidRPr="00142AA3">
            <w:rPr>
              <w:noProof/>
            </w:rPr>
            <w:fldChar w:fldCharType="end"/>
          </w:r>
        </w:p>
      </w:tc>
    </w:tr>
  </w:tbl>
  <w:p w14:paraId="0A7EF45D" w14:textId="41DD70BC" w:rsidR="007A7281" w:rsidRPr="0054575F" w:rsidRDefault="00A730E1" w:rsidP="00C900D0">
    <w:pPr>
      <w:pStyle w:val="SensitivityLabel"/>
    </w:pPr>
    <w:r>
      <w:t>CMS Proprietary</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16CCAD" w14:textId="77777777" w:rsidR="005E6803" w:rsidRDefault="005E68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71"/>
      <w:gridCol w:w="3489"/>
    </w:tblGrid>
    <w:tr w:rsidR="004752D0" w14:paraId="1352D927" w14:textId="77777777" w:rsidTr="00045D09">
      <w:tc>
        <w:tcPr>
          <w:tcW w:w="3136" w:type="pct"/>
        </w:tcPr>
        <w:p w14:paraId="22BAC331" w14:textId="137A87DF" w:rsidR="004752D0" w:rsidRPr="00142AA3" w:rsidRDefault="00CA2B99" w:rsidP="00622063">
          <w:pPr>
            <w:pStyle w:val="Footer"/>
            <w:tabs>
              <w:tab w:val="clear" w:pos="4680"/>
              <w:tab w:val="clear" w:pos="9360"/>
            </w:tabs>
            <w:spacing w:before="120"/>
          </w:pPr>
          <w:r>
            <w:t xml:space="preserve">August </w:t>
          </w:r>
          <w:del w:id="11" w:author="Katie Wilder" w:date="2026-01-06T10:57:00Z" w16du:dateUtc="2026-01-06T15:57:00Z">
            <w:r w:rsidDel="005E6803">
              <w:delText>08</w:delText>
            </w:r>
          </w:del>
          <w:ins w:id="12" w:author="Katie Wilder" w:date="2026-01-06T10:57:00Z" w16du:dateUtc="2026-01-06T15:57:00Z">
            <w:r w:rsidR="005E6803">
              <w:t>29</w:t>
            </w:r>
          </w:ins>
          <w:r w:rsidR="00C20088">
            <w:t>, 2025</w:t>
          </w:r>
        </w:p>
      </w:tc>
      <w:tc>
        <w:tcPr>
          <w:tcW w:w="1864" w:type="pct"/>
        </w:tcPr>
        <w:p w14:paraId="71DF01BE" w14:textId="77777777" w:rsidR="004752D0" w:rsidRDefault="004752D0" w:rsidP="00622063">
          <w:pPr>
            <w:pStyle w:val="FooterRight"/>
            <w:rPr>
              <w:noProof/>
            </w:rPr>
          </w:pPr>
          <w:r w:rsidRPr="00142AA3">
            <w:fldChar w:fldCharType="begin"/>
          </w:r>
          <w:r w:rsidRPr="00142AA3">
            <w:instrText xml:space="preserve"> PAGE   \* MERGEFORMAT </w:instrText>
          </w:r>
          <w:r w:rsidRPr="00142AA3">
            <w:fldChar w:fldCharType="separate"/>
          </w:r>
          <w:r>
            <w:t>3</w:t>
          </w:r>
          <w:r w:rsidRPr="00142AA3">
            <w:rPr>
              <w:noProof/>
            </w:rPr>
            <w:fldChar w:fldCharType="end"/>
          </w:r>
        </w:p>
      </w:tc>
    </w:tr>
  </w:tbl>
  <w:p w14:paraId="6C615BD9" w14:textId="33D2004B" w:rsidR="004752D0" w:rsidRDefault="00C20088" w:rsidP="001D7FC0">
    <w:pPr>
      <w:pStyle w:val="SensitivityLabel"/>
    </w:pPr>
    <w:r>
      <w:t>CMS Proprietary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B2C5D8" w14:textId="77777777" w:rsidR="00E70F8C" w:rsidRDefault="00E70F8C">
      <w:r>
        <w:separator/>
      </w:r>
    </w:p>
    <w:p w14:paraId="795CC63C" w14:textId="77777777" w:rsidR="00E70F8C" w:rsidRDefault="00E70F8C"/>
    <w:p w14:paraId="772DD2AC" w14:textId="77777777" w:rsidR="00E70F8C" w:rsidRDefault="00E70F8C"/>
    <w:p w14:paraId="33F7F976" w14:textId="77777777" w:rsidR="00E70F8C" w:rsidRDefault="00E70F8C"/>
  </w:footnote>
  <w:footnote w:type="continuationSeparator" w:id="0">
    <w:p w14:paraId="21FA3CD4" w14:textId="77777777" w:rsidR="00E70F8C" w:rsidRDefault="00E70F8C">
      <w:r>
        <w:continuationSeparator/>
      </w:r>
    </w:p>
    <w:p w14:paraId="17FC5A13" w14:textId="77777777" w:rsidR="00E70F8C" w:rsidRDefault="00E70F8C"/>
    <w:p w14:paraId="47184233" w14:textId="77777777" w:rsidR="00E70F8C" w:rsidRDefault="00E70F8C"/>
    <w:p w14:paraId="08B07A51" w14:textId="77777777" w:rsidR="00E70F8C" w:rsidRDefault="00E70F8C"/>
  </w:footnote>
  <w:footnote w:type="continuationNotice" w:id="1">
    <w:p w14:paraId="488935D6" w14:textId="77777777" w:rsidR="00E70F8C" w:rsidRDefault="00E70F8C">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CEF071" w14:textId="77777777" w:rsidR="005E6803" w:rsidRDefault="005E68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54575F" w14:paraId="42DCC8BE" w14:textId="77777777" w:rsidTr="0054575F">
      <w:tc>
        <w:tcPr>
          <w:tcW w:w="2500" w:type="pct"/>
        </w:tcPr>
        <w:p w14:paraId="1B3DAAE7" w14:textId="3FEF09B2" w:rsidR="0054575F" w:rsidRPr="00896085" w:rsidRDefault="0019238E" w:rsidP="0054575F">
          <w:pPr>
            <w:pStyle w:val="Header"/>
            <w:tabs>
              <w:tab w:val="clear" w:pos="9360"/>
            </w:tabs>
          </w:pPr>
          <w:r>
            <w:rPr>
              <w:noProof/>
            </w:rPr>
            <w:drawing>
              <wp:inline distT="0" distB="0" distL="0" distR="0" wp14:anchorId="5053D8C4" wp14:editId="0CAF3535">
                <wp:extent cx="1257300" cy="446733"/>
                <wp:effectExtent l="0" t="0" r="0" b="0"/>
                <wp:docPr id="1576565813" name="Picture 1576565813" descr="CM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565813" name="Picture 1576565813" descr="CMS Logo"/>
                        <pic:cNvPicPr/>
                      </pic:nvPicPr>
                      <pic:blipFill>
                        <a:blip r:embed="rId1"/>
                        <a:stretch>
                          <a:fillRect/>
                        </a:stretch>
                      </pic:blipFill>
                      <pic:spPr>
                        <a:xfrm>
                          <a:off x="0" y="0"/>
                          <a:ext cx="1280274" cy="454896"/>
                        </a:xfrm>
                        <a:prstGeom prst="rect">
                          <a:avLst/>
                        </a:prstGeom>
                      </pic:spPr>
                    </pic:pic>
                  </a:graphicData>
                </a:graphic>
              </wp:inline>
            </w:drawing>
          </w:r>
        </w:p>
      </w:tc>
      <w:tc>
        <w:tcPr>
          <w:tcW w:w="2500" w:type="pct"/>
        </w:tcPr>
        <w:p w14:paraId="27D21E2F" w14:textId="0669DFAC" w:rsidR="0054575F" w:rsidRDefault="00FC7927" w:rsidP="0054575F">
          <w:pPr>
            <w:pStyle w:val="HeaderRight"/>
          </w:pPr>
          <w:r>
            <w:t>Part B DTS [Insert Title] SOP</w:t>
          </w:r>
        </w:p>
      </w:tc>
    </w:tr>
  </w:tbl>
  <w:p w14:paraId="2B0DE86F" w14:textId="1B52AA0B" w:rsidR="0054575F" w:rsidRDefault="0054575F" w:rsidP="00E74C2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33A27F" w14:textId="77777777" w:rsidR="005E6803" w:rsidRDefault="005E68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65870D" w14:textId="665B8FEE" w:rsidR="00F47C9E" w:rsidRDefault="00F47C9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A41A05" w:rsidRPr="00120587" w14:paraId="0ACAA811" w14:textId="77777777" w:rsidTr="00045D09">
      <w:tc>
        <w:tcPr>
          <w:tcW w:w="2500" w:type="pct"/>
        </w:tcPr>
        <w:p w14:paraId="10ECE040" w14:textId="77777777" w:rsidR="00A41A05" w:rsidRPr="00896085" w:rsidRDefault="00A41A05" w:rsidP="00A41A05">
          <w:pPr>
            <w:pStyle w:val="Header"/>
            <w:tabs>
              <w:tab w:val="clear" w:pos="9360"/>
            </w:tabs>
          </w:pPr>
          <w:r>
            <w:rPr>
              <w:noProof/>
            </w:rPr>
            <w:drawing>
              <wp:inline distT="0" distB="0" distL="0" distR="0" wp14:anchorId="1B9E5285" wp14:editId="5D5E80D8">
                <wp:extent cx="1257300" cy="446733"/>
                <wp:effectExtent l="0" t="0" r="0" b="0"/>
                <wp:docPr id="1663702413" name="Picture 1663702413" descr="CM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702413" name="Picture 1663702413" descr="CMS Logo"/>
                        <pic:cNvPicPr/>
                      </pic:nvPicPr>
                      <pic:blipFill>
                        <a:blip r:embed="rId1"/>
                        <a:stretch>
                          <a:fillRect/>
                        </a:stretch>
                      </pic:blipFill>
                      <pic:spPr>
                        <a:xfrm>
                          <a:off x="0" y="0"/>
                          <a:ext cx="1280274" cy="454896"/>
                        </a:xfrm>
                        <a:prstGeom prst="rect">
                          <a:avLst/>
                        </a:prstGeom>
                      </pic:spPr>
                    </pic:pic>
                  </a:graphicData>
                </a:graphic>
              </wp:inline>
            </w:drawing>
          </w:r>
        </w:p>
      </w:tc>
      <w:tc>
        <w:tcPr>
          <w:tcW w:w="2500" w:type="pct"/>
        </w:tcPr>
        <w:p w14:paraId="6A639EA9" w14:textId="7D03EF5E" w:rsidR="00C20088" w:rsidRPr="00120587" w:rsidRDefault="00CE0E73" w:rsidP="00120587">
          <w:pPr>
            <w:pStyle w:val="HeaderRight"/>
          </w:pPr>
          <w:r w:rsidRPr="00120587">
            <w:t xml:space="preserve">ASP </w:t>
          </w:r>
          <w:r w:rsidR="005357FE" w:rsidRPr="00120587">
            <w:t>Registration User Guide</w:t>
          </w:r>
        </w:p>
      </w:tc>
    </w:tr>
  </w:tbl>
  <w:p w14:paraId="6F153F65" w14:textId="61AD9904" w:rsidR="00F47C9E" w:rsidRDefault="00F47C9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0E102C" w14:paraId="437886AA" w14:textId="77777777" w:rsidTr="00045D09">
      <w:tc>
        <w:tcPr>
          <w:tcW w:w="2500" w:type="pct"/>
        </w:tcPr>
        <w:p w14:paraId="079FF503" w14:textId="60D6F4D0" w:rsidR="000E102C" w:rsidRPr="00896085" w:rsidRDefault="006D2176" w:rsidP="0076566D">
          <w:pPr>
            <w:pStyle w:val="Header"/>
            <w:tabs>
              <w:tab w:val="clear" w:pos="9360"/>
            </w:tabs>
          </w:pPr>
          <w:r>
            <w:rPr>
              <w:noProof/>
            </w:rPr>
            <w:drawing>
              <wp:inline distT="0" distB="0" distL="0" distR="0" wp14:anchorId="317AB1DF" wp14:editId="47A79C6B">
                <wp:extent cx="1257300" cy="446733"/>
                <wp:effectExtent l="0" t="0" r="0" b="0"/>
                <wp:docPr id="2115533482" name="Picture 2115533482" descr="CM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533482" name="Picture 2115533482" descr="CMS Logo"/>
                        <pic:cNvPicPr/>
                      </pic:nvPicPr>
                      <pic:blipFill>
                        <a:blip r:embed="rId1"/>
                        <a:stretch>
                          <a:fillRect/>
                        </a:stretch>
                      </pic:blipFill>
                      <pic:spPr>
                        <a:xfrm>
                          <a:off x="0" y="0"/>
                          <a:ext cx="1280274" cy="454896"/>
                        </a:xfrm>
                        <a:prstGeom prst="rect">
                          <a:avLst/>
                        </a:prstGeom>
                      </pic:spPr>
                    </pic:pic>
                  </a:graphicData>
                </a:graphic>
              </wp:inline>
            </w:drawing>
          </w:r>
        </w:p>
      </w:tc>
      <w:tc>
        <w:tcPr>
          <w:tcW w:w="2500" w:type="pct"/>
        </w:tcPr>
        <w:p w14:paraId="1E87313C" w14:textId="2A33EA4A" w:rsidR="000E102C" w:rsidRDefault="00CE0E73" w:rsidP="0076566D">
          <w:pPr>
            <w:pStyle w:val="HeaderRight"/>
          </w:pPr>
          <w:r>
            <w:t>ASP</w:t>
          </w:r>
          <w:r w:rsidR="00445B46">
            <w:t xml:space="preserve"> Registration User Guide</w:t>
          </w:r>
        </w:p>
      </w:tc>
    </w:tr>
  </w:tbl>
  <w:p w14:paraId="01D3069F" w14:textId="4D5238D8" w:rsidR="000E102C" w:rsidRDefault="000E102C">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192C94" w14:textId="73543420" w:rsidR="006F07A2" w:rsidRDefault="006F07A2">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75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1"/>
      <w:gridCol w:w="4681"/>
      <w:gridCol w:w="4678"/>
    </w:tblGrid>
    <w:tr w:rsidR="005357FE" w14:paraId="05BF5922" w14:textId="77777777" w:rsidTr="005357FE">
      <w:tc>
        <w:tcPr>
          <w:tcW w:w="1667" w:type="pct"/>
        </w:tcPr>
        <w:p w14:paraId="66EE539B" w14:textId="77777777" w:rsidR="005357FE" w:rsidRPr="00896085" w:rsidRDefault="005357FE" w:rsidP="005357FE">
          <w:pPr>
            <w:pStyle w:val="Header"/>
            <w:tabs>
              <w:tab w:val="clear" w:pos="9360"/>
            </w:tabs>
          </w:pPr>
          <w:r>
            <w:rPr>
              <w:noProof/>
            </w:rPr>
            <w:drawing>
              <wp:inline distT="0" distB="0" distL="0" distR="0" wp14:anchorId="1B82CD3C" wp14:editId="23AFA584">
                <wp:extent cx="1257300" cy="446733"/>
                <wp:effectExtent l="0" t="0" r="0" b="0"/>
                <wp:docPr id="2091453447" name="Picture 2091453447" descr="CM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453447" name="Picture 2091453447" descr="CMS Logo"/>
                        <pic:cNvPicPr/>
                      </pic:nvPicPr>
                      <pic:blipFill>
                        <a:blip r:embed="rId1"/>
                        <a:stretch>
                          <a:fillRect/>
                        </a:stretch>
                      </pic:blipFill>
                      <pic:spPr>
                        <a:xfrm>
                          <a:off x="0" y="0"/>
                          <a:ext cx="1280274" cy="454896"/>
                        </a:xfrm>
                        <a:prstGeom prst="rect">
                          <a:avLst/>
                        </a:prstGeom>
                      </pic:spPr>
                    </pic:pic>
                  </a:graphicData>
                </a:graphic>
              </wp:inline>
            </w:drawing>
          </w:r>
        </w:p>
      </w:tc>
      <w:tc>
        <w:tcPr>
          <w:tcW w:w="1667" w:type="pct"/>
        </w:tcPr>
        <w:p w14:paraId="6B8308FC" w14:textId="43C6FE30" w:rsidR="005357FE" w:rsidRDefault="00566EC1" w:rsidP="005357FE">
          <w:pPr>
            <w:pStyle w:val="HeaderRight"/>
          </w:pPr>
          <w:r>
            <w:t>FFSDCS</w:t>
          </w:r>
          <w:r w:rsidR="005357FE">
            <w:t xml:space="preserve"> Registration User Guide</w:t>
          </w:r>
        </w:p>
      </w:tc>
      <w:tc>
        <w:tcPr>
          <w:tcW w:w="1667" w:type="pct"/>
        </w:tcPr>
        <w:p w14:paraId="600A49D5" w14:textId="012B0C49" w:rsidR="005357FE" w:rsidRDefault="005357FE" w:rsidP="005357FE">
          <w:pPr>
            <w:pStyle w:val="HeaderRight"/>
          </w:pPr>
          <w:r>
            <w:t>Part B DTS [Insert Title] SOP</w:t>
          </w:r>
        </w:p>
      </w:tc>
    </w:tr>
  </w:tbl>
  <w:p w14:paraId="18CB1E48" w14:textId="0060B35A" w:rsidR="006F07A2" w:rsidRDefault="006F07A2" w:rsidP="00C02905">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5FC70B" w14:textId="5BD41C72" w:rsidR="006F07A2" w:rsidRDefault="006F07A2">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E8685B" w14:textId="15AD4EEF" w:rsidR="00F47C9E" w:rsidRDefault="00F47C9E">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single" w:sz="4" w:space="0" w:color="000000"/>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3B53B0" w14:paraId="2940E543" w14:textId="77777777" w:rsidTr="0076566D">
      <w:tc>
        <w:tcPr>
          <w:tcW w:w="2500" w:type="pct"/>
        </w:tcPr>
        <w:p w14:paraId="06BF784A" w14:textId="2D9CB9A9" w:rsidR="003B53B0" w:rsidRPr="00896085" w:rsidRDefault="006D2176" w:rsidP="00045D09">
          <w:pPr>
            <w:pStyle w:val="Header"/>
            <w:tabs>
              <w:tab w:val="clear" w:pos="9360"/>
            </w:tabs>
          </w:pPr>
          <w:r>
            <w:rPr>
              <w:noProof/>
            </w:rPr>
            <w:drawing>
              <wp:inline distT="0" distB="0" distL="0" distR="0" wp14:anchorId="708B4F93" wp14:editId="158C4223">
                <wp:extent cx="1257300" cy="446733"/>
                <wp:effectExtent l="0" t="0" r="0" b="0"/>
                <wp:docPr id="1982934244" name="Picture 1982934244" descr="CM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2934244" name="Picture 1982934244" descr="CMS Logo"/>
                        <pic:cNvPicPr/>
                      </pic:nvPicPr>
                      <pic:blipFill>
                        <a:blip r:embed="rId1"/>
                        <a:stretch>
                          <a:fillRect/>
                        </a:stretch>
                      </pic:blipFill>
                      <pic:spPr>
                        <a:xfrm>
                          <a:off x="0" y="0"/>
                          <a:ext cx="1280274" cy="454896"/>
                        </a:xfrm>
                        <a:prstGeom prst="rect">
                          <a:avLst/>
                        </a:prstGeom>
                      </pic:spPr>
                    </pic:pic>
                  </a:graphicData>
                </a:graphic>
              </wp:inline>
            </w:drawing>
          </w:r>
        </w:p>
      </w:tc>
      <w:tc>
        <w:tcPr>
          <w:tcW w:w="2500" w:type="pct"/>
        </w:tcPr>
        <w:p w14:paraId="7A7658FD" w14:textId="038D2EF6" w:rsidR="003B53B0" w:rsidRDefault="00546A71" w:rsidP="0076566D">
          <w:pPr>
            <w:pStyle w:val="HeaderRight"/>
          </w:pPr>
          <w:r>
            <w:t>FFSDCS Registration User Guide</w:t>
          </w:r>
        </w:p>
      </w:tc>
    </w:tr>
  </w:tbl>
  <w:p w14:paraId="39A7FEDA" w14:textId="34B9E66C" w:rsidR="003B53B0" w:rsidRDefault="003B53B0" w:rsidP="00C02905">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371867" w14:textId="18CD43C3" w:rsidR="00F47C9E" w:rsidRDefault="00F47C9E">
    <w:pPr>
      <w:pStyle w:val="Header"/>
    </w:pPr>
  </w:p>
</w:hdr>
</file>

<file path=word/intelligence2.xml><?xml version="1.0" encoding="utf-8"?>
<int2:intelligence xmlns:int2="http://schemas.microsoft.com/office/intelligence/2020/intelligence" xmlns:oel="http://schemas.microsoft.com/office/2019/extlst">
  <int2:observations>
    <int2:bookmark int2:bookmarkName="_Int_7jA9ajwf" int2:invalidationBookmarkName="" int2:hashCode="jsSYEQJWlGO+NR" int2:id="3kikc2r6">
      <int2:state int2:value="Rejected" int2:type="AugLoop_Text_Critique"/>
    </int2:bookmark>
    <int2:bookmark int2:bookmarkName="_Int_BjNPCqQ4" int2:invalidationBookmarkName="" int2:hashCode="cLnyljRn3Cf3oO" int2:id="KUXichBS">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F3F48"/>
    <w:multiLevelType w:val="hybridMultilevel"/>
    <w:tmpl w:val="76BA4C7A"/>
    <w:lvl w:ilvl="0" w:tplc="4C48DDA6">
      <w:start w:val="1"/>
      <w:numFmt w:val="upperLetter"/>
      <w:pStyle w:val="TableText10NumberLetter"/>
      <w:lvlText w:val="%1."/>
      <w:lvlJc w:val="left"/>
      <w:pPr>
        <w:ind w:left="792" w:hanging="360"/>
      </w:p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1" w15:restartNumberingAfterBreak="0">
    <w:nsid w:val="04920F64"/>
    <w:multiLevelType w:val="hybridMultilevel"/>
    <w:tmpl w:val="55843F60"/>
    <w:lvl w:ilvl="0" w:tplc="D9D2E418">
      <w:start w:val="1"/>
      <w:numFmt w:val="bullet"/>
      <w:pStyle w:val="InstructionalTextBulletLevel2"/>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A300E8"/>
    <w:multiLevelType w:val="hybridMultilevel"/>
    <w:tmpl w:val="CC6A7986"/>
    <w:lvl w:ilvl="0" w:tplc="CEF413DC">
      <w:start w:val="1"/>
      <w:numFmt w:val="lowerLetter"/>
      <w:pStyle w:val="BodyTextNumberLetterLevel2"/>
      <w:lvlText w:val="%1."/>
      <w:lvlJc w:val="left"/>
      <w:pPr>
        <w:ind w:left="1440" w:hanging="360"/>
      </w:pPr>
      <w:rPr>
        <w:rFonts w:hint="default"/>
        <w:b w:val="0"/>
        <w:i w:val="0"/>
        <w:sz w:val="20"/>
      </w:rPr>
    </w:lvl>
    <w:lvl w:ilvl="1" w:tplc="FFFFFFFF" w:tentative="1">
      <w:start w:val="1"/>
      <w:numFmt w:val="lowerLetter"/>
      <w:lvlText w:val="%2."/>
      <w:lvlJc w:val="left"/>
      <w:pPr>
        <w:ind w:left="2088" w:hanging="360"/>
      </w:pPr>
      <w:rPr>
        <w:rFonts w:cs="Times New Roman"/>
      </w:rPr>
    </w:lvl>
    <w:lvl w:ilvl="2" w:tplc="FFFFFFFF" w:tentative="1">
      <w:start w:val="1"/>
      <w:numFmt w:val="lowerRoman"/>
      <w:lvlText w:val="%3."/>
      <w:lvlJc w:val="right"/>
      <w:pPr>
        <w:ind w:left="2808" w:hanging="180"/>
      </w:pPr>
      <w:rPr>
        <w:rFonts w:cs="Times New Roman"/>
      </w:rPr>
    </w:lvl>
    <w:lvl w:ilvl="3" w:tplc="FFFFFFFF" w:tentative="1">
      <w:start w:val="1"/>
      <w:numFmt w:val="decimal"/>
      <w:lvlText w:val="%4."/>
      <w:lvlJc w:val="left"/>
      <w:pPr>
        <w:ind w:left="3528" w:hanging="360"/>
      </w:pPr>
      <w:rPr>
        <w:rFonts w:cs="Times New Roman"/>
      </w:rPr>
    </w:lvl>
    <w:lvl w:ilvl="4" w:tplc="FFFFFFFF" w:tentative="1">
      <w:start w:val="1"/>
      <w:numFmt w:val="lowerLetter"/>
      <w:lvlText w:val="%5."/>
      <w:lvlJc w:val="left"/>
      <w:pPr>
        <w:ind w:left="4248" w:hanging="360"/>
      </w:pPr>
      <w:rPr>
        <w:rFonts w:cs="Times New Roman"/>
      </w:rPr>
    </w:lvl>
    <w:lvl w:ilvl="5" w:tplc="FFFFFFFF" w:tentative="1">
      <w:start w:val="1"/>
      <w:numFmt w:val="lowerRoman"/>
      <w:lvlText w:val="%6."/>
      <w:lvlJc w:val="right"/>
      <w:pPr>
        <w:ind w:left="4968" w:hanging="180"/>
      </w:pPr>
      <w:rPr>
        <w:rFonts w:cs="Times New Roman"/>
      </w:rPr>
    </w:lvl>
    <w:lvl w:ilvl="6" w:tplc="FFFFFFFF" w:tentative="1">
      <w:start w:val="1"/>
      <w:numFmt w:val="decimal"/>
      <w:lvlText w:val="%7."/>
      <w:lvlJc w:val="left"/>
      <w:pPr>
        <w:ind w:left="5688" w:hanging="360"/>
      </w:pPr>
      <w:rPr>
        <w:rFonts w:cs="Times New Roman"/>
      </w:rPr>
    </w:lvl>
    <w:lvl w:ilvl="7" w:tplc="FFFFFFFF" w:tentative="1">
      <w:start w:val="1"/>
      <w:numFmt w:val="lowerLetter"/>
      <w:lvlText w:val="%8."/>
      <w:lvlJc w:val="left"/>
      <w:pPr>
        <w:ind w:left="6408" w:hanging="360"/>
      </w:pPr>
      <w:rPr>
        <w:rFonts w:cs="Times New Roman"/>
      </w:rPr>
    </w:lvl>
    <w:lvl w:ilvl="8" w:tplc="FFFFFFFF" w:tentative="1">
      <w:start w:val="1"/>
      <w:numFmt w:val="lowerRoman"/>
      <w:lvlText w:val="%9."/>
      <w:lvlJc w:val="right"/>
      <w:pPr>
        <w:ind w:left="7128" w:hanging="180"/>
      </w:pPr>
      <w:rPr>
        <w:rFonts w:cs="Times New Roman"/>
      </w:rPr>
    </w:lvl>
  </w:abstractNum>
  <w:abstractNum w:abstractNumId="3" w15:restartNumberingAfterBreak="0">
    <w:nsid w:val="099714CB"/>
    <w:multiLevelType w:val="hybridMultilevel"/>
    <w:tmpl w:val="B362622C"/>
    <w:lvl w:ilvl="0" w:tplc="0409000F">
      <w:start w:val="1"/>
      <w:numFmt w:val="decimal"/>
      <w:pStyle w:val="InstructionalTextNumb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9D84CBA"/>
    <w:multiLevelType w:val="multilevel"/>
    <w:tmpl w:val="CE181D4C"/>
    <w:lvl w:ilvl="0">
      <w:start w:val="1"/>
      <w:numFmt w:val="decimal"/>
      <w:pStyle w:val="TableText10Number"/>
      <w:lvlText w:val="%1."/>
      <w:lvlJc w:val="left"/>
      <w:pPr>
        <w:ind w:left="504" w:hanging="360"/>
      </w:pPr>
      <w:rPr>
        <w:rFonts w:ascii="Arial" w:hAnsi="Arial" w:hint="default"/>
        <w:b w:val="0"/>
        <w:i w:val="0"/>
        <w:sz w:val="20"/>
      </w:rPr>
    </w:lvl>
    <w:lvl w:ilvl="1">
      <w:start w:val="1"/>
      <w:numFmt w:val="decimal"/>
      <w:lvlText w:val="%1.%2"/>
      <w:lvlJc w:val="left"/>
      <w:pPr>
        <w:tabs>
          <w:tab w:val="num" w:pos="864"/>
        </w:tabs>
        <w:ind w:left="144"/>
      </w:pPr>
      <w:rPr>
        <w:rFonts w:cs="Times New Roman" w:hint="default"/>
        <w:bCs w:val="0"/>
        <w:i w:val="0"/>
        <w:iCs w:val="0"/>
        <w:caps w:val="0"/>
        <w:smallCaps w:val="0"/>
        <w:strike w:val="0"/>
        <w:dstrike w:val="0"/>
        <w:snapToGrid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944"/>
        </w:tabs>
        <w:ind w:left="144"/>
      </w:pPr>
      <w:rPr>
        <w:rFonts w:cs="Times New Roman" w:hint="default"/>
        <w:b/>
        <w:i w:val="0"/>
        <w:sz w:val="24"/>
        <w:szCs w:val="24"/>
      </w:rPr>
    </w:lvl>
    <w:lvl w:ilvl="3">
      <w:start w:val="1"/>
      <w:numFmt w:val="decimal"/>
      <w:lvlText w:val="%1.%2.%3.%4"/>
      <w:lvlJc w:val="left"/>
      <w:pPr>
        <w:tabs>
          <w:tab w:val="num" w:pos="1152"/>
        </w:tabs>
        <w:ind w:left="144"/>
      </w:pPr>
      <w:rPr>
        <w:rFonts w:cs="Times New Roman" w:hint="default"/>
      </w:rPr>
    </w:lvl>
    <w:lvl w:ilvl="4">
      <w:start w:val="1"/>
      <w:numFmt w:val="decimal"/>
      <w:lvlText w:val="%1.%2.%3.%4.%5"/>
      <w:lvlJc w:val="left"/>
      <w:pPr>
        <w:tabs>
          <w:tab w:val="num" w:pos="1296"/>
        </w:tabs>
        <w:ind w:left="144"/>
      </w:pPr>
      <w:rPr>
        <w:rFonts w:cs="Times New Roman" w:hint="default"/>
      </w:rPr>
    </w:lvl>
    <w:lvl w:ilvl="5">
      <w:start w:val="1"/>
      <w:numFmt w:val="decimal"/>
      <w:lvlText w:val="%1.%2.%3.%4.%5.%6"/>
      <w:lvlJc w:val="left"/>
      <w:pPr>
        <w:tabs>
          <w:tab w:val="num" w:pos="1584"/>
        </w:tabs>
        <w:ind w:left="144"/>
      </w:pPr>
      <w:rPr>
        <w:rFonts w:cs="Times New Roman" w:hint="default"/>
      </w:rPr>
    </w:lvl>
    <w:lvl w:ilvl="6">
      <w:start w:val="1"/>
      <w:numFmt w:val="decimal"/>
      <w:lvlText w:val="%1.%2.%3.%4.%5.%6.%7"/>
      <w:lvlJc w:val="left"/>
      <w:pPr>
        <w:tabs>
          <w:tab w:val="num" w:pos="2160"/>
        </w:tabs>
        <w:ind w:left="2160" w:hanging="1296"/>
      </w:pPr>
      <w:rPr>
        <w:rFonts w:cs="Times New Roman" w:hint="default"/>
      </w:rPr>
    </w:lvl>
    <w:lvl w:ilvl="7">
      <w:start w:val="1"/>
      <w:numFmt w:val="decimal"/>
      <w:lvlText w:val="%1.%2.%3.%4.%5.%6.%7.%8"/>
      <w:lvlJc w:val="left"/>
      <w:pPr>
        <w:tabs>
          <w:tab w:val="num" w:pos="2304"/>
        </w:tabs>
        <w:ind w:left="2304" w:hanging="1440"/>
      </w:pPr>
      <w:rPr>
        <w:rFonts w:cs="Times New Roman" w:hint="default"/>
      </w:rPr>
    </w:lvl>
    <w:lvl w:ilvl="8">
      <w:start w:val="1"/>
      <w:numFmt w:val="decimal"/>
      <w:lvlText w:val="%1.%2.%3.%4.%5.%6.%7.%8.%9"/>
      <w:lvlJc w:val="left"/>
      <w:pPr>
        <w:tabs>
          <w:tab w:val="num" w:pos="2448"/>
        </w:tabs>
        <w:ind w:left="2448" w:hanging="1584"/>
      </w:pPr>
      <w:rPr>
        <w:rFonts w:cs="Times New Roman" w:hint="default"/>
      </w:rPr>
    </w:lvl>
  </w:abstractNum>
  <w:abstractNum w:abstractNumId="5" w15:restartNumberingAfterBreak="0">
    <w:nsid w:val="0E2561F5"/>
    <w:multiLevelType w:val="hybridMultilevel"/>
    <w:tmpl w:val="D262A524"/>
    <w:lvl w:ilvl="0" w:tplc="B71AFA2A">
      <w:start w:val="1"/>
      <w:numFmt w:val="decimal"/>
      <w:lvlText w:val="%1."/>
      <w:lvlJc w:val="left"/>
      <w:pPr>
        <w:ind w:left="720" w:hanging="360"/>
      </w:pPr>
      <w:rPr>
        <w:rFonts w:ascii="Arial" w:eastAsia="Times New Roman" w:hAnsi="Arial" w:cs="Times New Roman"/>
      </w:rPr>
    </w:lvl>
    <w:lvl w:ilvl="1" w:tplc="EDC67C52">
      <w:start w:val="1"/>
      <w:numFmt w:val="lowerLetter"/>
      <w:pStyle w:val="InstructionalTextNumberLetterLevel2"/>
      <w:lvlText w:val="%2."/>
      <w:lvlJc w:val="left"/>
      <w:pPr>
        <w:ind w:left="153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F074F2"/>
    <w:multiLevelType w:val="multilevel"/>
    <w:tmpl w:val="2E341186"/>
    <w:lvl w:ilvl="0">
      <w:start w:val="1"/>
      <w:numFmt w:val="decimal"/>
      <w:pStyle w:val="TableText8Number"/>
      <w:lvlText w:val="%1"/>
      <w:lvlJc w:val="left"/>
      <w:pPr>
        <w:tabs>
          <w:tab w:val="num" w:pos="504"/>
        </w:tabs>
        <w:ind w:left="720" w:hanging="432"/>
      </w:pPr>
      <w:rPr>
        <w:rFonts w:ascii="Times New Roman" w:hAnsi="Times New Roman" w:cs="Times New Roman" w:hint="default"/>
        <w:b w:val="0"/>
        <w:i w:val="0"/>
        <w:sz w:val="16"/>
      </w:rPr>
    </w:lvl>
    <w:lvl w:ilvl="1">
      <w:start w:val="1"/>
      <w:numFmt w:val="upperLetter"/>
      <w:lvlText w:val="%2"/>
      <w:lvlJc w:val="left"/>
      <w:pPr>
        <w:tabs>
          <w:tab w:val="num" w:pos="648"/>
        </w:tabs>
        <w:ind w:left="-72"/>
      </w:pPr>
      <w:rPr>
        <w:rFonts w:cs="Times New Roman" w:hint="default"/>
        <w:bCs w:val="0"/>
        <w:i w:val="0"/>
        <w:iCs w:val="0"/>
        <w:caps w:val="0"/>
        <w:smallCaps w:val="0"/>
        <w:strike w:val="0"/>
        <w:dstrike w:val="0"/>
        <w:snapToGrid w:val="0"/>
        <w:vanish w:val="0"/>
        <w:color w:val="000000"/>
        <w:spacing w:val="0"/>
        <w:kern w:val="0"/>
        <w:position w:val="0"/>
        <w:u w:val="none"/>
        <w:vertAlign w:val="baseline"/>
      </w:rPr>
    </w:lvl>
    <w:lvl w:ilvl="2">
      <w:start w:val="1"/>
      <w:numFmt w:val="lowerRoman"/>
      <w:lvlText w:val="%3"/>
      <w:lvlJc w:val="left"/>
      <w:pPr>
        <w:tabs>
          <w:tab w:val="num" w:pos="1728"/>
        </w:tabs>
        <w:ind w:left="-72"/>
      </w:pPr>
      <w:rPr>
        <w:rFonts w:cs="Times New Roman" w:hint="default"/>
        <w:b/>
        <w:i w:val="0"/>
        <w:sz w:val="24"/>
        <w:szCs w:val="24"/>
      </w:rPr>
    </w:lvl>
    <w:lvl w:ilvl="3">
      <w:start w:val="1"/>
      <w:numFmt w:val="decimal"/>
      <w:lvlText w:val="%1.%2.%3.%4"/>
      <w:lvlJc w:val="left"/>
      <w:pPr>
        <w:tabs>
          <w:tab w:val="num" w:pos="936"/>
        </w:tabs>
        <w:ind w:left="-72"/>
      </w:pPr>
      <w:rPr>
        <w:rFonts w:cs="Times New Roman" w:hint="default"/>
      </w:rPr>
    </w:lvl>
    <w:lvl w:ilvl="4">
      <w:start w:val="1"/>
      <w:numFmt w:val="lowerLetter"/>
      <w:lvlText w:val="%5"/>
      <w:lvlJc w:val="left"/>
      <w:pPr>
        <w:tabs>
          <w:tab w:val="num" w:pos="1080"/>
        </w:tabs>
        <w:ind w:left="-72"/>
      </w:pPr>
      <w:rPr>
        <w:rFonts w:cs="Times New Roman" w:hint="default"/>
      </w:rPr>
    </w:lvl>
    <w:lvl w:ilvl="5">
      <w:start w:val="1"/>
      <w:numFmt w:val="decimal"/>
      <w:lvlText w:val="%1.%2.%3.%4.%5.%6"/>
      <w:lvlJc w:val="left"/>
      <w:pPr>
        <w:tabs>
          <w:tab w:val="num" w:pos="1368"/>
        </w:tabs>
        <w:ind w:left="-72"/>
      </w:pPr>
      <w:rPr>
        <w:rFonts w:cs="Times New Roman" w:hint="default"/>
      </w:rPr>
    </w:lvl>
    <w:lvl w:ilvl="6">
      <w:start w:val="1"/>
      <w:numFmt w:val="decimal"/>
      <w:lvlText w:val="%1.%2.%3.%4.%5.%6.%7"/>
      <w:lvlJc w:val="left"/>
      <w:pPr>
        <w:tabs>
          <w:tab w:val="num" w:pos="1944"/>
        </w:tabs>
        <w:ind w:left="1944" w:hanging="1296"/>
      </w:pPr>
      <w:rPr>
        <w:rFonts w:cs="Times New Roman" w:hint="default"/>
      </w:rPr>
    </w:lvl>
    <w:lvl w:ilvl="7">
      <w:start w:val="1"/>
      <w:numFmt w:val="decimal"/>
      <w:lvlText w:val="%1.%2.%3.%4.%5.%6.%7.%8"/>
      <w:lvlJc w:val="left"/>
      <w:pPr>
        <w:tabs>
          <w:tab w:val="num" w:pos="2088"/>
        </w:tabs>
        <w:ind w:left="2088" w:hanging="1440"/>
      </w:pPr>
      <w:rPr>
        <w:rFonts w:cs="Times New Roman" w:hint="default"/>
      </w:rPr>
    </w:lvl>
    <w:lvl w:ilvl="8">
      <w:start w:val="1"/>
      <w:numFmt w:val="decimal"/>
      <w:lvlText w:val="%1.%2.%3.%4.%5.%6.%7.%8.%9"/>
      <w:lvlJc w:val="left"/>
      <w:pPr>
        <w:tabs>
          <w:tab w:val="num" w:pos="2232"/>
        </w:tabs>
        <w:ind w:left="2232" w:hanging="1584"/>
      </w:pPr>
      <w:rPr>
        <w:rFonts w:cs="Times New Roman" w:hint="default"/>
      </w:rPr>
    </w:lvl>
  </w:abstractNum>
  <w:abstractNum w:abstractNumId="7" w15:restartNumberingAfterBreak="0">
    <w:nsid w:val="11005518"/>
    <w:multiLevelType w:val="hybridMultilevel"/>
    <w:tmpl w:val="D214E1B0"/>
    <w:lvl w:ilvl="0" w:tplc="99ACF702">
      <w:start w:val="1"/>
      <w:numFmt w:val="decimal"/>
      <w:pStyle w:val="AppendixH"/>
      <w:lvlText w:val="H.%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15:restartNumberingAfterBreak="0">
    <w:nsid w:val="11D5480D"/>
    <w:multiLevelType w:val="hybridMultilevel"/>
    <w:tmpl w:val="CFC08B3E"/>
    <w:lvl w:ilvl="0" w:tplc="03FE7A6C">
      <w:start w:val="1"/>
      <w:numFmt w:val="lowerRoman"/>
      <w:pStyle w:val="TableText10NumberLevel3"/>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9" w15:restartNumberingAfterBreak="0">
    <w:nsid w:val="12310BE7"/>
    <w:multiLevelType w:val="hybridMultilevel"/>
    <w:tmpl w:val="B1A6C344"/>
    <w:lvl w:ilvl="0" w:tplc="3DA0A158">
      <w:start w:val="1"/>
      <w:numFmt w:val="lowerLetter"/>
      <w:pStyle w:val="TableText10NumberLevel4"/>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10" w15:restartNumberingAfterBreak="0">
    <w:nsid w:val="1CC15C29"/>
    <w:multiLevelType w:val="multilevel"/>
    <w:tmpl w:val="AA3C3464"/>
    <w:lvl w:ilvl="0">
      <w:start w:val="1"/>
      <w:numFmt w:val="decimal"/>
      <w:pStyle w:val="AppendixA"/>
      <w:lvlText w:val="A.%1"/>
      <w:lvlJc w:val="left"/>
      <w:pPr>
        <w:tabs>
          <w:tab w:val="num" w:pos="720"/>
        </w:tabs>
        <w:ind w:left="634" w:hanging="634"/>
      </w:pPr>
      <w:rPr>
        <w:rFonts w:cs="Times New Roman" w:hint="default"/>
      </w:rPr>
    </w:lvl>
    <w:lvl w:ilvl="1">
      <w:start w:val="1"/>
      <w:numFmt w:val="decimal"/>
      <w:lvlText w:val="%1.%2."/>
      <w:lvlJc w:val="left"/>
      <w:pPr>
        <w:tabs>
          <w:tab w:val="num" w:pos="1532"/>
        </w:tabs>
        <w:ind w:left="1532" w:hanging="432"/>
      </w:pPr>
      <w:rPr>
        <w:rFonts w:cs="Times New Roman" w:hint="default"/>
      </w:rPr>
    </w:lvl>
    <w:lvl w:ilvl="2">
      <w:start w:val="1"/>
      <w:numFmt w:val="decimal"/>
      <w:lvlText w:val="%1.%2.%3."/>
      <w:lvlJc w:val="left"/>
      <w:pPr>
        <w:tabs>
          <w:tab w:val="num" w:pos="1964"/>
        </w:tabs>
        <w:ind w:left="1964" w:hanging="504"/>
      </w:pPr>
      <w:rPr>
        <w:rFonts w:cs="Times New Roman" w:hint="default"/>
      </w:rPr>
    </w:lvl>
    <w:lvl w:ilvl="3">
      <w:start w:val="1"/>
      <w:numFmt w:val="decimal"/>
      <w:lvlText w:val="%1.%2.%3.%4."/>
      <w:lvlJc w:val="left"/>
      <w:pPr>
        <w:tabs>
          <w:tab w:val="num" w:pos="2468"/>
        </w:tabs>
        <w:ind w:left="2468" w:hanging="648"/>
      </w:pPr>
      <w:rPr>
        <w:rFonts w:cs="Times New Roman" w:hint="default"/>
      </w:rPr>
    </w:lvl>
    <w:lvl w:ilvl="4">
      <w:start w:val="1"/>
      <w:numFmt w:val="decimal"/>
      <w:lvlText w:val="%1.%2.%3.%4.%5."/>
      <w:lvlJc w:val="left"/>
      <w:pPr>
        <w:tabs>
          <w:tab w:val="num" w:pos="2972"/>
        </w:tabs>
        <w:ind w:left="2972" w:hanging="792"/>
      </w:pPr>
      <w:rPr>
        <w:rFonts w:cs="Times New Roman" w:hint="default"/>
      </w:rPr>
    </w:lvl>
    <w:lvl w:ilvl="5">
      <w:start w:val="1"/>
      <w:numFmt w:val="decimal"/>
      <w:lvlText w:val="%1.%2.%3.%4.%5.%6."/>
      <w:lvlJc w:val="left"/>
      <w:pPr>
        <w:tabs>
          <w:tab w:val="num" w:pos="3476"/>
        </w:tabs>
        <w:ind w:left="3476" w:hanging="936"/>
      </w:pPr>
      <w:rPr>
        <w:rFonts w:cs="Times New Roman" w:hint="default"/>
      </w:rPr>
    </w:lvl>
    <w:lvl w:ilvl="6">
      <w:start w:val="1"/>
      <w:numFmt w:val="decimal"/>
      <w:lvlText w:val="%1.%2.%3.%4.%5.%6.%7."/>
      <w:lvlJc w:val="left"/>
      <w:pPr>
        <w:tabs>
          <w:tab w:val="num" w:pos="3980"/>
        </w:tabs>
        <w:ind w:left="3980" w:hanging="1080"/>
      </w:pPr>
      <w:rPr>
        <w:rFonts w:cs="Times New Roman" w:hint="default"/>
      </w:rPr>
    </w:lvl>
    <w:lvl w:ilvl="7">
      <w:start w:val="1"/>
      <w:numFmt w:val="decimal"/>
      <w:lvlText w:val="%1.%2.%3.%4.%5.%6.%7.%8."/>
      <w:lvlJc w:val="left"/>
      <w:pPr>
        <w:tabs>
          <w:tab w:val="num" w:pos="4484"/>
        </w:tabs>
        <w:ind w:left="4484" w:hanging="1224"/>
      </w:pPr>
      <w:rPr>
        <w:rFonts w:cs="Times New Roman" w:hint="default"/>
      </w:rPr>
    </w:lvl>
    <w:lvl w:ilvl="8">
      <w:start w:val="1"/>
      <w:numFmt w:val="decimal"/>
      <w:lvlText w:val="%1.%2.%3.%4.%5.%6.%7.%8.%9."/>
      <w:lvlJc w:val="left"/>
      <w:pPr>
        <w:tabs>
          <w:tab w:val="num" w:pos="5060"/>
        </w:tabs>
        <w:ind w:left="5060" w:hanging="1440"/>
      </w:pPr>
      <w:rPr>
        <w:rFonts w:cs="Times New Roman" w:hint="default"/>
      </w:rPr>
    </w:lvl>
  </w:abstractNum>
  <w:abstractNum w:abstractNumId="11" w15:restartNumberingAfterBreak="0">
    <w:nsid w:val="2B756367"/>
    <w:multiLevelType w:val="multilevel"/>
    <w:tmpl w:val="A5D0C25C"/>
    <w:lvl w:ilvl="0">
      <w:start w:val="1"/>
      <w:numFmt w:val="decimal"/>
      <w:pStyle w:val="BodyText10Number"/>
      <w:lvlText w:val="%1."/>
      <w:lvlJc w:val="left"/>
      <w:pPr>
        <w:tabs>
          <w:tab w:val="num" w:pos="576"/>
        </w:tabs>
        <w:ind w:left="576" w:hanging="288"/>
      </w:pPr>
      <w:rPr>
        <w:rFonts w:ascii="Arial" w:hAnsi="Arial" w:cs="Arial" w:hint="default"/>
        <w:b w:val="0"/>
        <w:i w:val="0"/>
        <w:sz w:val="20"/>
      </w:rPr>
    </w:lvl>
    <w:lvl w:ilvl="1">
      <w:start w:val="1"/>
      <w:numFmt w:val="decimal"/>
      <w:lvlText w:val="%1.%2"/>
      <w:lvlJc w:val="left"/>
      <w:pPr>
        <w:tabs>
          <w:tab w:val="num" w:pos="1008"/>
        </w:tabs>
        <w:ind w:left="288"/>
      </w:pPr>
      <w:rPr>
        <w:rFonts w:cs="Times New Roman" w:hint="default"/>
        <w:bCs w:val="0"/>
        <w:i w:val="0"/>
        <w:iCs w:val="0"/>
        <w:caps w:val="0"/>
        <w:smallCaps w:val="0"/>
        <w:strike w:val="0"/>
        <w:dstrike w:val="0"/>
        <w:snapToGrid w:val="0"/>
        <w:vanish w:val="0"/>
        <w:color w:val="000000"/>
        <w:spacing w:val="0"/>
        <w:kern w:val="0"/>
        <w:position w:val="0"/>
        <w:u w:val="none"/>
        <w:vertAlign w:val="baseline"/>
      </w:rPr>
    </w:lvl>
    <w:lvl w:ilvl="2">
      <w:start w:val="1"/>
      <w:numFmt w:val="decimal"/>
      <w:lvlText w:val="%1.%2.%3"/>
      <w:lvlJc w:val="left"/>
      <w:pPr>
        <w:tabs>
          <w:tab w:val="num" w:pos="2088"/>
        </w:tabs>
        <w:ind w:left="288"/>
      </w:pPr>
      <w:rPr>
        <w:rFonts w:cs="Times New Roman" w:hint="default"/>
        <w:b/>
        <w:i w:val="0"/>
        <w:sz w:val="24"/>
        <w:szCs w:val="24"/>
      </w:rPr>
    </w:lvl>
    <w:lvl w:ilvl="3">
      <w:start w:val="1"/>
      <w:numFmt w:val="decimal"/>
      <w:lvlText w:val="%1.%2.%3.%4"/>
      <w:lvlJc w:val="left"/>
      <w:pPr>
        <w:tabs>
          <w:tab w:val="num" w:pos="1296"/>
        </w:tabs>
        <w:ind w:left="288"/>
      </w:pPr>
      <w:rPr>
        <w:rFonts w:cs="Times New Roman" w:hint="default"/>
      </w:rPr>
    </w:lvl>
    <w:lvl w:ilvl="4">
      <w:start w:val="1"/>
      <w:numFmt w:val="decimal"/>
      <w:lvlText w:val="%1.%2.%3.%4.%5"/>
      <w:lvlJc w:val="left"/>
      <w:pPr>
        <w:tabs>
          <w:tab w:val="num" w:pos="1440"/>
        </w:tabs>
        <w:ind w:left="288"/>
      </w:pPr>
      <w:rPr>
        <w:rFonts w:cs="Times New Roman" w:hint="default"/>
      </w:rPr>
    </w:lvl>
    <w:lvl w:ilvl="5">
      <w:start w:val="1"/>
      <w:numFmt w:val="decimal"/>
      <w:lvlText w:val="%1.%2.%3.%4.%5.%6"/>
      <w:lvlJc w:val="left"/>
      <w:pPr>
        <w:tabs>
          <w:tab w:val="num" w:pos="1728"/>
        </w:tabs>
        <w:ind w:left="288"/>
      </w:pPr>
      <w:rPr>
        <w:rFonts w:cs="Times New Roman" w:hint="default"/>
      </w:rPr>
    </w:lvl>
    <w:lvl w:ilvl="6">
      <w:start w:val="1"/>
      <w:numFmt w:val="decimal"/>
      <w:lvlText w:val="%1.%2.%3.%4.%5.%6.%7"/>
      <w:lvlJc w:val="left"/>
      <w:pPr>
        <w:tabs>
          <w:tab w:val="num" w:pos="2304"/>
        </w:tabs>
        <w:ind w:left="2304" w:hanging="1296"/>
      </w:pPr>
      <w:rPr>
        <w:rFonts w:cs="Times New Roman" w:hint="default"/>
      </w:rPr>
    </w:lvl>
    <w:lvl w:ilvl="7">
      <w:start w:val="1"/>
      <w:numFmt w:val="decimal"/>
      <w:lvlText w:val="%1.%2.%3.%4.%5.%6.%7.%8"/>
      <w:lvlJc w:val="left"/>
      <w:pPr>
        <w:tabs>
          <w:tab w:val="num" w:pos="2448"/>
        </w:tabs>
        <w:ind w:left="2448" w:hanging="1440"/>
      </w:pPr>
      <w:rPr>
        <w:rFonts w:cs="Times New Roman" w:hint="default"/>
      </w:rPr>
    </w:lvl>
    <w:lvl w:ilvl="8">
      <w:start w:val="1"/>
      <w:numFmt w:val="decimal"/>
      <w:lvlText w:val="%1.%2.%3.%4.%5.%6.%7.%8.%9"/>
      <w:lvlJc w:val="left"/>
      <w:pPr>
        <w:tabs>
          <w:tab w:val="num" w:pos="2592"/>
        </w:tabs>
        <w:ind w:left="2592" w:hanging="1584"/>
      </w:pPr>
      <w:rPr>
        <w:rFonts w:cs="Times New Roman" w:hint="default"/>
      </w:rPr>
    </w:lvl>
  </w:abstractNum>
  <w:abstractNum w:abstractNumId="12" w15:restartNumberingAfterBreak="0">
    <w:nsid w:val="31C6424D"/>
    <w:multiLevelType w:val="hybridMultilevel"/>
    <w:tmpl w:val="830CFB56"/>
    <w:lvl w:ilvl="0" w:tplc="FFFFFFFF">
      <w:start w:val="1"/>
      <w:numFmt w:val="bullet"/>
      <w:pStyle w:val="BodyTextBullet"/>
      <w:lvlText w:val=""/>
      <w:lvlJc w:val="left"/>
      <w:pPr>
        <w:tabs>
          <w:tab w:val="num" w:pos="936"/>
        </w:tabs>
        <w:ind w:left="936"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3615B52"/>
    <w:multiLevelType w:val="hybridMultilevel"/>
    <w:tmpl w:val="66B0E430"/>
    <w:lvl w:ilvl="0" w:tplc="A5F066EC">
      <w:start w:val="1"/>
      <w:numFmt w:val="bullet"/>
      <w:pStyle w:val="InstructionalTex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38D5FF4"/>
    <w:multiLevelType w:val="multilevel"/>
    <w:tmpl w:val="6DE44D4A"/>
    <w:lvl w:ilvl="0">
      <w:start w:val="1"/>
      <w:numFmt w:val="decimal"/>
      <w:pStyle w:val="AppendixB"/>
      <w:lvlText w:val="B.%1"/>
      <w:lvlJc w:val="left"/>
      <w:pPr>
        <w:tabs>
          <w:tab w:val="num" w:pos="720"/>
        </w:tabs>
        <w:ind w:left="634" w:hanging="634"/>
      </w:pPr>
      <w:rPr>
        <w:rFonts w:cs="Times New Roman" w:hint="default"/>
      </w:rPr>
    </w:lvl>
    <w:lvl w:ilvl="1">
      <w:start w:val="1"/>
      <w:numFmt w:val="decimal"/>
      <w:lvlText w:val="A.%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5" w15:restartNumberingAfterBreak="0">
    <w:nsid w:val="35F83C9F"/>
    <w:multiLevelType w:val="multilevel"/>
    <w:tmpl w:val="F7D6776C"/>
    <w:styleLink w:val="BackMatter"/>
    <w:lvl w:ilvl="0">
      <w:start w:val="1"/>
      <w:numFmt w:val="upperLetter"/>
      <w:lvlText w:val="Appendix %1:"/>
      <w:lvlJc w:val="center"/>
      <w:pPr>
        <w:ind w:left="360" w:hanging="72"/>
      </w:pPr>
      <w:rPr>
        <w:rFonts w:ascii="Arial Narrow" w:hAnsi="Arial Narrow" w:hint="default"/>
        <w:b/>
        <w:i w:val="0"/>
        <w:color w:val="auto"/>
        <w:sz w:val="36"/>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78522B5"/>
    <w:multiLevelType w:val="hybridMultilevel"/>
    <w:tmpl w:val="F260E614"/>
    <w:lvl w:ilvl="0" w:tplc="1910EF02">
      <w:start w:val="1"/>
      <w:numFmt w:val="lowerRoman"/>
      <w:pStyle w:val="BodyTextNumberLevel3"/>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37AB5069"/>
    <w:multiLevelType w:val="multilevel"/>
    <w:tmpl w:val="88C8D0C0"/>
    <w:lvl w:ilvl="0">
      <w:start w:val="1"/>
      <w:numFmt w:val="decimal"/>
      <w:pStyle w:val="AppendixC"/>
      <w:lvlText w:val="C.%1"/>
      <w:lvlJc w:val="left"/>
      <w:pPr>
        <w:tabs>
          <w:tab w:val="num" w:pos="634"/>
        </w:tabs>
        <w:ind w:left="634" w:hanging="360"/>
      </w:pPr>
      <w:rPr>
        <w:rFonts w:cs="Times New Roman" w:hint="default"/>
      </w:rPr>
    </w:lvl>
    <w:lvl w:ilvl="1">
      <w:start w:val="1"/>
      <w:numFmt w:val="decimal"/>
      <w:lvlText w:val="A.%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8" w15:restartNumberingAfterBreak="0">
    <w:nsid w:val="39EE0E31"/>
    <w:multiLevelType w:val="multilevel"/>
    <w:tmpl w:val="35FC7506"/>
    <w:lvl w:ilvl="0">
      <w:start w:val="1"/>
      <w:numFmt w:val="decimal"/>
      <w:pStyle w:val="AppendixD"/>
      <w:lvlText w:val="D.%1"/>
      <w:lvlJc w:val="left"/>
      <w:pPr>
        <w:tabs>
          <w:tab w:val="num" w:pos="346"/>
        </w:tabs>
        <w:ind w:left="360" w:hanging="360"/>
      </w:pPr>
      <w:rPr>
        <w:rFonts w:cs="Times New Roman" w:hint="default"/>
      </w:rPr>
    </w:lvl>
    <w:lvl w:ilvl="1">
      <w:start w:val="1"/>
      <w:numFmt w:val="decimal"/>
      <w:lvlText w:val="%1.%2."/>
      <w:lvlJc w:val="left"/>
      <w:pPr>
        <w:tabs>
          <w:tab w:val="num" w:pos="1532"/>
        </w:tabs>
        <w:ind w:left="1532" w:hanging="432"/>
      </w:pPr>
      <w:rPr>
        <w:rFonts w:cs="Times New Roman" w:hint="default"/>
      </w:rPr>
    </w:lvl>
    <w:lvl w:ilvl="2">
      <w:start w:val="1"/>
      <w:numFmt w:val="decimal"/>
      <w:lvlText w:val="%1.%2.%3."/>
      <w:lvlJc w:val="left"/>
      <w:pPr>
        <w:tabs>
          <w:tab w:val="num" w:pos="1964"/>
        </w:tabs>
        <w:ind w:left="1964" w:hanging="504"/>
      </w:pPr>
      <w:rPr>
        <w:rFonts w:cs="Times New Roman" w:hint="default"/>
      </w:rPr>
    </w:lvl>
    <w:lvl w:ilvl="3">
      <w:start w:val="1"/>
      <w:numFmt w:val="decimal"/>
      <w:lvlText w:val="%1.%2.%3.%4."/>
      <w:lvlJc w:val="left"/>
      <w:pPr>
        <w:tabs>
          <w:tab w:val="num" w:pos="2468"/>
        </w:tabs>
        <w:ind w:left="2468" w:hanging="648"/>
      </w:pPr>
      <w:rPr>
        <w:rFonts w:cs="Times New Roman" w:hint="default"/>
      </w:rPr>
    </w:lvl>
    <w:lvl w:ilvl="4">
      <w:start w:val="1"/>
      <w:numFmt w:val="decimal"/>
      <w:lvlText w:val="%1.%2.%3.%4.%5."/>
      <w:lvlJc w:val="left"/>
      <w:pPr>
        <w:tabs>
          <w:tab w:val="num" w:pos="2972"/>
        </w:tabs>
        <w:ind w:left="2972" w:hanging="792"/>
      </w:pPr>
      <w:rPr>
        <w:rFonts w:cs="Times New Roman" w:hint="default"/>
      </w:rPr>
    </w:lvl>
    <w:lvl w:ilvl="5">
      <w:start w:val="1"/>
      <w:numFmt w:val="decimal"/>
      <w:lvlText w:val="%1.%2.%3.%4.%5.%6."/>
      <w:lvlJc w:val="left"/>
      <w:pPr>
        <w:tabs>
          <w:tab w:val="num" w:pos="3476"/>
        </w:tabs>
        <w:ind w:left="3476" w:hanging="936"/>
      </w:pPr>
      <w:rPr>
        <w:rFonts w:cs="Times New Roman" w:hint="default"/>
      </w:rPr>
    </w:lvl>
    <w:lvl w:ilvl="6">
      <w:start w:val="1"/>
      <w:numFmt w:val="decimal"/>
      <w:lvlText w:val="%1.%2.%3.%4.%5.%6.%7."/>
      <w:lvlJc w:val="left"/>
      <w:pPr>
        <w:tabs>
          <w:tab w:val="num" w:pos="3980"/>
        </w:tabs>
        <w:ind w:left="3980" w:hanging="1080"/>
      </w:pPr>
      <w:rPr>
        <w:rFonts w:cs="Times New Roman" w:hint="default"/>
      </w:rPr>
    </w:lvl>
    <w:lvl w:ilvl="7">
      <w:start w:val="1"/>
      <w:numFmt w:val="decimal"/>
      <w:lvlText w:val="%1.%2.%3.%4.%5.%6.%7.%8."/>
      <w:lvlJc w:val="left"/>
      <w:pPr>
        <w:tabs>
          <w:tab w:val="num" w:pos="4484"/>
        </w:tabs>
        <w:ind w:left="4484" w:hanging="1224"/>
      </w:pPr>
      <w:rPr>
        <w:rFonts w:cs="Times New Roman" w:hint="default"/>
      </w:rPr>
    </w:lvl>
    <w:lvl w:ilvl="8">
      <w:start w:val="1"/>
      <w:numFmt w:val="decimal"/>
      <w:lvlText w:val="%1.%2.%3.%4.%5.%6.%7.%8.%9."/>
      <w:lvlJc w:val="left"/>
      <w:pPr>
        <w:tabs>
          <w:tab w:val="num" w:pos="5060"/>
        </w:tabs>
        <w:ind w:left="5060" w:hanging="1440"/>
      </w:pPr>
      <w:rPr>
        <w:rFonts w:cs="Times New Roman" w:hint="default"/>
      </w:rPr>
    </w:lvl>
  </w:abstractNum>
  <w:abstractNum w:abstractNumId="19" w15:restartNumberingAfterBreak="0">
    <w:nsid w:val="3AC30128"/>
    <w:multiLevelType w:val="hybridMultilevel"/>
    <w:tmpl w:val="D01E9FA0"/>
    <w:lvl w:ilvl="0" w:tplc="FFFFFFFF">
      <w:start w:val="1"/>
      <w:numFmt w:val="bullet"/>
      <w:pStyle w:val="TableText10Bullet"/>
      <w:lvlText w:val=""/>
      <w:lvlJc w:val="left"/>
      <w:pPr>
        <w:tabs>
          <w:tab w:val="num" w:pos="216"/>
        </w:tabs>
      </w:pPr>
      <w:rPr>
        <w:rFonts w:ascii="Symbol" w:hAnsi="Symbol" w:hint="default"/>
        <w:b w:val="0"/>
        <w:i w:val="0"/>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14411CB"/>
    <w:multiLevelType w:val="hybridMultilevel"/>
    <w:tmpl w:val="9878B4CC"/>
    <w:lvl w:ilvl="0" w:tplc="94B08B7C">
      <w:start w:val="1"/>
      <w:numFmt w:val="decimal"/>
      <w:pStyle w:val="AppendixF"/>
      <w:lvlText w:val="F.%1"/>
      <w:lvlJc w:val="left"/>
      <w:rPr>
        <w:rFonts w:ascii="Arial Narrow" w:hAnsi="Arial Narrow" w:cs="Arial"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48D01A29"/>
    <w:multiLevelType w:val="hybridMultilevel"/>
    <w:tmpl w:val="F75C320C"/>
    <w:lvl w:ilvl="0" w:tplc="EE6E7564">
      <w:start w:val="1"/>
      <w:numFmt w:val="decimal"/>
      <w:pStyle w:val="AppendixE"/>
      <w:lvlText w:val="E.%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525B3C60"/>
    <w:multiLevelType w:val="multilevel"/>
    <w:tmpl w:val="B712D40E"/>
    <w:styleLink w:val="AppendixHeadings"/>
    <w:lvl w:ilvl="0">
      <w:start w:val="1"/>
      <w:numFmt w:val="upperLetter"/>
      <w:lvlText w:val="%1.4.1"/>
      <w:lvlJc w:val="left"/>
      <w:pPr>
        <w:ind w:left="360" w:hanging="360"/>
      </w:pPr>
      <w:rPr>
        <w:rFonts w:hint="default"/>
      </w:rPr>
    </w:lvl>
    <w:lvl w:ilvl="1">
      <w:start w:val="1"/>
      <w:numFmt w:val="lowerLetter"/>
      <w:lvlText w:val="%2."/>
      <w:lvlJc w:val="left"/>
      <w:pPr>
        <w:ind w:left="1440" w:hanging="360"/>
      </w:pPr>
      <w:rPr>
        <w:rFonts w:hint="default"/>
      </w:rPr>
    </w:lvl>
    <w:lvl w:ilvl="2">
      <w:start w:val="1"/>
      <w:numFmt w:val="decimal"/>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5AC15CD3"/>
    <w:multiLevelType w:val="multilevel"/>
    <w:tmpl w:val="7D349992"/>
    <w:styleLink w:val="BMH"/>
    <w:lvl w:ilvl="0">
      <w:start w:val="1"/>
      <w:numFmt w:val="upperLetter"/>
      <w:suff w:val="nothing"/>
      <w:lvlText w:val="Appendix  %1:"/>
      <w:lvlJc w:val="center"/>
      <w:pPr>
        <w:ind w:left="2448" w:firstLine="72"/>
      </w:pPr>
      <w:rPr>
        <w:rFonts w:ascii="Arial Narrow" w:hAnsi="Arial Narrow" w:hint="default"/>
        <w:b/>
        <w:i w:val="0"/>
        <w:sz w:val="36"/>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61E55CF2"/>
    <w:multiLevelType w:val="multilevel"/>
    <w:tmpl w:val="8C0C3468"/>
    <w:lvl w:ilvl="0">
      <w:start w:val="1"/>
      <w:numFmt w:val="decimal"/>
      <w:pStyle w:val="BodyTextNumber"/>
      <w:lvlText w:val="%1."/>
      <w:lvlJc w:val="left"/>
      <w:pPr>
        <w:tabs>
          <w:tab w:val="num" w:pos="720"/>
        </w:tabs>
        <w:ind w:left="720" w:hanging="432"/>
      </w:pPr>
      <w:rPr>
        <w:rFonts w:ascii="Arial" w:hAnsi="Arial" w:cs="Arial" w:hint="default"/>
        <w:b w:val="0"/>
        <w:i w:val="0"/>
        <w:sz w:val="22"/>
        <w:szCs w:val="22"/>
      </w:rPr>
    </w:lvl>
    <w:lvl w:ilvl="1">
      <w:start w:val="1"/>
      <w:numFmt w:val="upperLetter"/>
      <w:lvlText w:val="%2"/>
      <w:lvlJc w:val="left"/>
      <w:pPr>
        <w:tabs>
          <w:tab w:val="num" w:pos="648"/>
        </w:tabs>
        <w:ind w:left="-72"/>
      </w:pPr>
      <w:rPr>
        <w:rFonts w:cs="Times New Roman" w:hint="default"/>
        <w:bCs w:val="0"/>
        <w:i w:val="0"/>
        <w:iCs w:val="0"/>
        <w:caps w:val="0"/>
        <w:smallCaps w:val="0"/>
        <w:strike w:val="0"/>
        <w:dstrike w:val="0"/>
        <w:snapToGrid w:val="0"/>
        <w:vanish w:val="0"/>
        <w:color w:val="000000"/>
        <w:spacing w:val="0"/>
        <w:kern w:val="0"/>
        <w:position w:val="0"/>
        <w:u w:val="none"/>
        <w:vertAlign w:val="baseline"/>
      </w:rPr>
    </w:lvl>
    <w:lvl w:ilvl="2">
      <w:start w:val="1"/>
      <w:numFmt w:val="lowerRoman"/>
      <w:lvlText w:val="%3"/>
      <w:lvlJc w:val="left"/>
      <w:pPr>
        <w:tabs>
          <w:tab w:val="num" w:pos="1728"/>
        </w:tabs>
        <w:ind w:left="-72"/>
      </w:pPr>
      <w:rPr>
        <w:rFonts w:cs="Times New Roman" w:hint="default"/>
        <w:b/>
        <w:i w:val="0"/>
        <w:sz w:val="24"/>
        <w:szCs w:val="24"/>
      </w:rPr>
    </w:lvl>
    <w:lvl w:ilvl="3">
      <w:start w:val="1"/>
      <w:numFmt w:val="decimal"/>
      <w:lvlText w:val="%1.%2.%3.%4"/>
      <w:lvlJc w:val="left"/>
      <w:pPr>
        <w:tabs>
          <w:tab w:val="num" w:pos="936"/>
        </w:tabs>
        <w:ind w:left="-72"/>
      </w:pPr>
      <w:rPr>
        <w:rFonts w:cs="Times New Roman" w:hint="default"/>
      </w:rPr>
    </w:lvl>
    <w:lvl w:ilvl="4">
      <w:start w:val="1"/>
      <w:numFmt w:val="lowerLetter"/>
      <w:lvlText w:val="%5"/>
      <w:lvlJc w:val="left"/>
      <w:pPr>
        <w:tabs>
          <w:tab w:val="num" w:pos="1080"/>
        </w:tabs>
        <w:ind w:left="-72"/>
      </w:pPr>
      <w:rPr>
        <w:rFonts w:cs="Times New Roman" w:hint="default"/>
      </w:rPr>
    </w:lvl>
    <w:lvl w:ilvl="5">
      <w:start w:val="1"/>
      <w:numFmt w:val="decimal"/>
      <w:lvlText w:val="%1.%2.%3.%4.%5.%6"/>
      <w:lvlJc w:val="left"/>
      <w:pPr>
        <w:tabs>
          <w:tab w:val="num" w:pos="1368"/>
        </w:tabs>
        <w:ind w:left="-72"/>
      </w:pPr>
      <w:rPr>
        <w:rFonts w:cs="Times New Roman" w:hint="default"/>
      </w:rPr>
    </w:lvl>
    <w:lvl w:ilvl="6">
      <w:start w:val="1"/>
      <w:numFmt w:val="decimal"/>
      <w:lvlText w:val="%1.%2.%3.%4.%5.%6.%7"/>
      <w:lvlJc w:val="left"/>
      <w:pPr>
        <w:tabs>
          <w:tab w:val="num" w:pos="1944"/>
        </w:tabs>
        <w:ind w:left="1944" w:hanging="1296"/>
      </w:pPr>
      <w:rPr>
        <w:rFonts w:cs="Times New Roman" w:hint="default"/>
      </w:rPr>
    </w:lvl>
    <w:lvl w:ilvl="7">
      <w:start w:val="1"/>
      <w:numFmt w:val="decimal"/>
      <w:lvlText w:val="%1.%2.%3.%4.%5.%6.%7.%8"/>
      <w:lvlJc w:val="left"/>
      <w:pPr>
        <w:tabs>
          <w:tab w:val="num" w:pos="2088"/>
        </w:tabs>
        <w:ind w:left="2088" w:hanging="1440"/>
      </w:pPr>
      <w:rPr>
        <w:rFonts w:cs="Times New Roman" w:hint="default"/>
      </w:rPr>
    </w:lvl>
    <w:lvl w:ilvl="8">
      <w:start w:val="1"/>
      <w:numFmt w:val="decimal"/>
      <w:lvlText w:val="%1.%2.%3.%4.%5.%6.%7.%8.%9"/>
      <w:lvlJc w:val="left"/>
      <w:pPr>
        <w:tabs>
          <w:tab w:val="num" w:pos="2232"/>
        </w:tabs>
        <w:ind w:left="2232" w:hanging="1584"/>
      </w:pPr>
      <w:rPr>
        <w:rFonts w:cs="Times New Roman" w:hint="default"/>
      </w:rPr>
    </w:lvl>
  </w:abstractNum>
  <w:abstractNum w:abstractNumId="25" w15:restartNumberingAfterBreak="0">
    <w:nsid w:val="628F5423"/>
    <w:multiLevelType w:val="multilevel"/>
    <w:tmpl w:val="DBF275C6"/>
    <w:lvl w:ilvl="0">
      <w:start w:val="1"/>
      <w:numFmt w:val="none"/>
      <w:lvlText w:val=""/>
      <w:lvlJc w:val="left"/>
      <w:pPr>
        <w:ind w:left="360" w:hanging="360"/>
      </w:pPr>
      <w:rPr>
        <w:rFonts w:ascii="Arial Narrow" w:hAnsi="Arial Narrow" w:hint="default"/>
        <w:b/>
        <w:i w:val="0"/>
        <w:sz w:val="48"/>
        <w:u w:val="none"/>
      </w:rPr>
    </w:lvl>
    <w:lvl w:ilvl="1">
      <w:start w:val="1"/>
      <w:numFmt w:val="decimal"/>
      <w:pStyle w:val="Heading2"/>
      <w:lvlText w:val="%2."/>
      <w:lvlJc w:val="left"/>
      <w:pPr>
        <w:ind w:left="720" w:hanging="720"/>
      </w:pPr>
      <w:rPr>
        <w:rFonts w:ascii="Arial" w:hAnsi="Arial" w:cs="Arial" w:hint="default"/>
        <w:b/>
        <w:i w:val="0"/>
        <w:sz w:val="36"/>
      </w:rPr>
    </w:lvl>
    <w:lvl w:ilvl="2">
      <w:start w:val="1"/>
      <w:numFmt w:val="decimal"/>
      <w:pStyle w:val="Heading3"/>
      <w:lvlText w:val="%2.%3"/>
      <w:lvlJc w:val="left"/>
      <w:pPr>
        <w:ind w:left="720" w:hanging="720"/>
      </w:pPr>
      <w:rPr>
        <w:rFonts w:ascii="Arial" w:hAnsi="Arial" w:cs="Arial" w:hint="default"/>
        <w:b/>
        <w:i w:val="0"/>
        <w:sz w:val="32"/>
      </w:rPr>
    </w:lvl>
    <w:lvl w:ilvl="3">
      <w:start w:val="1"/>
      <w:numFmt w:val="decimal"/>
      <w:pStyle w:val="Heading4"/>
      <w:lvlText w:val="%2.%3.%4"/>
      <w:lvlJc w:val="left"/>
      <w:pPr>
        <w:ind w:left="936" w:hanging="936"/>
      </w:pPr>
      <w:rPr>
        <w:rFonts w:ascii="Arial" w:hAnsi="Arial" w:cs="Arial" w:hint="default"/>
        <w:b/>
        <w:i w:val="0"/>
        <w:sz w:val="28"/>
      </w:rPr>
    </w:lvl>
    <w:lvl w:ilvl="4">
      <w:start w:val="1"/>
      <w:numFmt w:val="decimal"/>
      <w:pStyle w:val="Heading5"/>
      <w:lvlText w:val="%2.%3.%4.%5"/>
      <w:lvlJc w:val="left"/>
      <w:pPr>
        <w:ind w:left="1008" w:hanging="1008"/>
      </w:pPr>
      <w:rPr>
        <w:rFonts w:ascii="Arial Narrow" w:hAnsi="Arial Narrow" w:hint="default"/>
        <w:b/>
        <w:i w:val="0"/>
        <w:sz w:val="26"/>
        <w:szCs w:val="26"/>
      </w:rPr>
    </w:lvl>
    <w:lvl w:ilvl="5">
      <w:start w:val="1"/>
      <w:numFmt w:val="decimal"/>
      <w:pStyle w:val="Heading6"/>
      <w:lvlText w:val="%2.%3.%4.%5.%6"/>
      <w:lvlJc w:val="left"/>
      <w:pPr>
        <w:ind w:left="1224" w:hanging="1224"/>
      </w:pPr>
      <w:rPr>
        <w:rFonts w:ascii="Arial Narrow" w:hAnsi="Arial Narrow" w:hint="default"/>
        <w:b/>
        <w:i w:val="0"/>
        <w:iCs/>
        <w:sz w:val="26"/>
        <w:szCs w:val="26"/>
      </w:rPr>
    </w:lvl>
    <w:lvl w:ilvl="6">
      <w:start w:val="1"/>
      <w:numFmt w:val="decimal"/>
      <w:pStyle w:val="Heading7"/>
      <w:lvlText w:val="%2.%3.%4.%5.%6.%7"/>
      <w:lvlJc w:val="left"/>
      <w:pPr>
        <w:ind w:left="360" w:hanging="360"/>
      </w:pPr>
      <w:rPr>
        <w:rFonts w:ascii="Arial Narrow" w:hAnsi="Arial Narrow" w:hint="default"/>
        <w:b/>
        <w:i w:val="0"/>
        <w:iCs/>
        <w:sz w:val="22"/>
      </w:rPr>
    </w:lvl>
    <w:lvl w:ilvl="7">
      <w:start w:val="1"/>
      <w:numFmt w:val="decimal"/>
      <w:pStyle w:val="Heading8"/>
      <w:lvlText w:val="%2.%3.%4.%5.%6.%7.%8"/>
      <w:lvlJc w:val="left"/>
      <w:pPr>
        <w:ind w:left="360" w:hanging="360"/>
      </w:pPr>
      <w:rPr>
        <w:rFonts w:ascii="Arial Narrow" w:hAnsi="Arial Narrow" w:hint="default"/>
        <w:b/>
        <w:i w:val="0"/>
        <w:iCs/>
        <w:sz w:val="22"/>
      </w:rPr>
    </w:lvl>
    <w:lvl w:ilvl="8">
      <w:start w:val="1"/>
      <w:numFmt w:val="decimal"/>
      <w:pStyle w:val="Heading9"/>
      <w:lvlText w:val="%2.%3.%4.%5.%6.%7.%8.%9"/>
      <w:lvlJc w:val="left"/>
      <w:pPr>
        <w:ind w:left="360" w:hanging="360"/>
      </w:pPr>
      <w:rPr>
        <w:rFonts w:ascii="Arial Narrow" w:hAnsi="Arial Narrow" w:hint="default"/>
        <w:b/>
        <w:bCs/>
        <w:i w:val="0"/>
        <w:iCs/>
        <w:sz w:val="22"/>
      </w:rPr>
    </w:lvl>
  </w:abstractNum>
  <w:abstractNum w:abstractNumId="26" w15:restartNumberingAfterBreak="0">
    <w:nsid w:val="66D71EA9"/>
    <w:multiLevelType w:val="hybridMultilevel"/>
    <w:tmpl w:val="5BE6F34E"/>
    <w:lvl w:ilvl="0" w:tplc="BF407C62">
      <w:start w:val="1"/>
      <w:numFmt w:val="decimal"/>
      <w:pStyle w:val="AppendixG"/>
      <w:lvlText w:val="G.%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15:restartNumberingAfterBreak="0">
    <w:nsid w:val="6B8B6EE2"/>
    <w:multiLevelType w:val="multilevel"/>
    <w:tmpl w:val="6C94CB3A"/>
    <w:styleLink w:val="Appendices"/>
    <w:lvl w:ilvl="0">
      <w:start w:val="1"/>
      <w:numFmt w:val="upperLetter"/>
      <w:lvlText w:val="Appendix %1"/>
      <w:lvlJc w:val="center"/>
      <w:pPr>
        <w:ind w:left="360" w:hanging="72"/>
      </w:pPr>
      <w:rPr>
        <w:rFonts w:ascii="Arial Narrow" w:hAnsi="Arial Narrow" w:hint="default"/>
        <w:b/>
        <w:i w:val="0"/>
        <w:color w:val="auto"/>
        <w:sz w:val="36"/>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6BCC4A7B"/>
    <w:multiLevelType w:val="hybridMultilevel"/>
    <w:tmpl w:val="C6F086F4"/>
    <w:lvl w:ilvl="0" w:tplc="D4D81450">
      <w:start w:val="1"/>
      <w:numFmt w:val="bullet"/>
      <w:pStyle w:val="BodyText10Bullet"/>
      <w:lvlText w:val=""/>
      <w:lvlJc w:val="left"/>
      <w:pPr>
        <w:tabs>
          <w:tab w:val="num" w:pos="576"/>
        </w:tabs>
        <w:ind w:left="504" w:hanging="216"/>
      </w:pPr>
      <w:rPr>
        <w:rFonts w:ascii="Symbol" w:hAnsi="Symbol" w:hint="default"/>
        <w:b w:val="0"/>
        <w:i w:val="0"/>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CEF52FA"/>
    <w:multiLevelType w:val="hybridMultilevel"/>
    <w:tmpl w:val="D8C0CAE8"/>
    <w:lvl w:ilvl="0" w:tplc="D5304F2C">
      <w:start w:val="1"/>
      <w:numFmt w:val="bullet"/>
      <w:pStyle w:val="BodyTextBulletLevel2"/>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15:restartNumberingAfterBreak="0">
    <w:nsid w:val="714700E8"/>
    <w:multiLevelType w:val="hybridMultilevel"/>
    <w:tmpl w:val="F32A2A66"/>
    <w:lvl w:ilvl="0" w:tplc="CB3EC74A">
      <w:start w:val="1"/>
      <w:numFmt w:val="bullet"/>
      <w:pStyle w:val="TableText8Bullet"/>
      <w:lvlText w:val=""/>
      <w:lvlJc w:val="left"/>
      <w:pPr>
        <w:tabs>
          <w:tab w:val="num" w:pos="216"/>
        </w:tabs>
      </w:pPr>
      <w:rPr>
        <w:rFonts w:ascii="Symbol" w:hAnsi="Symbol" w:hint="default"/>
        <w:b w:val="0"/>
        <w:i w:val="0"/>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932650"/>
    <w:multiLevelType w:val="hybridMultilevel"/>
    <w:tmpl w:val="0A469F32"/>
    <w:lvl w:ilvl="0" w:tplc="36249456">
      <w:start w:val="1"/>
      <w:numFmt w:val="lowerLetter"/>
      <w:pStyle w:val="BodyTextNumberLevel4"/>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2" w15:restartNumberingAfterBreak="0">
    <w:nsid w:val="76C362DD"/>
    <w:multiLevelType w:val="hybridMultilevel"/>
    <w:tmpl w:val="B1323B4C"/>
    <w:lvl w:ilvl="0" w:tplc="1B70059A">
      <w:start w:val="1"/>
      <w:numFmt w:val="lowerRoman"/>
      <w:pStyle w:val="TableTextTenNumberLevel3"/>
      <w:lvlText w:val="%1."/>
      <w:lvlJc w:val="right"/>
      <w:pPr>
        <w:ind w:left="1224"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3" w15:restartNumberingAfterBreak="0">
    <w:nsid w:val="774C6E75"/>
    <w:multiLevelType w:val="hybridMultilevel"/>
    <w:tmpl w:val="D36C7D28"/>
    <w:lvl w:ilvl="0" w:tplc="DB8AC4EA">
      <w:start w:val="1"/>
      <w:numFmt w:val="decimal"/>
      <w:pStyle w:val="AppendixI"/>
      <w:lvlText w:val="I.%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16cid:durableId="975456377">
    <w:abstractNumId w:val="25"/>
  </w:num>
  <w:num w:numId="2" w16cid:durableId="769202450">
    <w:abstractNumId w:val="27"/>
  </w:num>
  <w:num w:numId="3" w16cid:durableId="1988511699">
    <w:abstractNumId w:val="10"/>
  </w:num>
  <w:num w:numId="4" w16cid:durableId="638804714">
    <w:abstractNumId w:val="14"/>
  </w:num>
  <w:num w:numId="5" w16cid:durableId="1948808649">
    <w:abstractNumId w:val="17"/>
  </w:num>
  <w:num w:numId="6" w16cid:durableId="2029259270">
    <w:abstractNumId w:val="18"/>
  </w:num>
  <w:num w:numId="7" w16cid:durableId="1061516295">
    <w:abstractNumId w:val="21"/>
  </w:num>
  <w:num w:numId="8" w16cid:durableId="103961276">
    <w:abstractNumId w:val="20"/>
  </w:num>
  <w:num w:numId="9" w16cid:durableId="910847063">
    <w:abstractNumId w:val="26"/>
  </w:num>
  <w:num w:numId="10" w16cid:durableId="99692508">
    <w:abstractNumId w:val="7"/>
  </w:num>
  <w:num w:numId="11" w16cid:durableId="889263889">
    <w:abstractNumId w:val="33"/>
  </w:num>
  <w:num w:numId="12" w16cid:durableId="619998480">
    <w:abstractNumId w:val="15"/>
  </w:num>
  <w:num w:numId="13" w16cid:durableId="1367408730">
    <w:abstractNumId w:val="23"/>
  </w:num>
  <w:num w:numId="14" w16cid:durableId="923610667">
    <w:abstractNumId w:val="28"/>
  </w:num>
  <w:num w:numId="15" w16cid:durableId="1394616706">
    <w:abstractNumId w:val="11"/>
  </w:num>
  <w:num w:numId="16" w16cid:durableId="41373223">
    <w:abstractNumId w:val="29"/>
  </w:num>
  <w:num w:numId="17" w16cid:durableId="2109504146">
    <w:abstractNumId w:val="24"/>
  </w:num>
  <w:num w:numId="18" w16cid:durableId="1908300755">
    <w:abstractNumId w:val="25"/>
  </w:num>
  <w:num w:numId="19" w16cid:durableId="170991928">
    <w:abstractNumId w:val="13"/>
  </w:num>
  <w:num w:numId="20" w16cid:durableId="740641852">
    <w:abstractNumId w:val="1"/>
  </w:num>
  <w:num w:numId="21" w16cid:durableId="1799177899">
    <w:abstractNumId w:val="3"/>
  </w:num>
  <w:num w:numId="22" w16cid:durableId="1356037214">
    <w:abstractNumId w:val="5"/>
  </w:num>
  <w:num w:numId="23" w16cid:durableId="1834297121">
    <w:abstractNumId w:val="12"/>
  </w:num>
  <w:num w:numId="24" w16cid:durableId="76447089">
    <w:abstractNumId w:val="19"/>
  </w:num>
  <w:num w:numId="25" w16cid:durableId="837312783">
    <w:abstractNumId w:val="4"/>
  </w:num>
  <w:num w:numId="26" w16cid:durableId="1319767343">
    <w:abstractNumId w:val="0"/>
  </w:num>
  <w:num w:numId="27" w16cid:durableId="1876113152">
    <w:abstractNumId w:val="30"/>
  </w:num>
  <w:num w:numId="28" w16cid:durableId="823549200">
    <w:abstractNumId w:val="6"/>
  </w:num>
  <w:num w:numId="29" w16cid:durableId="52706828">
    <w:abstractNumId w:val="22"/>
  </w:num>
  <w:num w:numId="30" w16cid:durableId="1972899579">
    <w:abstractNumId w:val="32"/>
  </w:num>
  <w:num w:numId="31" w16cid:durableId="314528032">
    <w:abstractNumId w:val="9"/>
  </w:num>
  <w:num w:numId="32" w16cid:durableId="2005736696">
    <w:abstractNumId w:val="8"/>
  </w:num>
  <w:num w:numId="33" w16cid:durableId="1539902075">
    <w:abstractNumId w:val="16"/>
  </w:num>
  <w:num w:numId="34" w16cid:durableId="523596153">
    <w:abstractNumId w:val="31"/>
  </w:num>
  <w:num w:numId="35" w16cid:durableId="79888505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66543356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931889487">
    <w:abstractNumId w:val="2"/>
  </w:num>
  <w:num w:numId="38" w16cid:durableId="1116211889">
    <w:abstractNumId w:val="2"/>
    <w:lvlOverride w:ilvl="0">
      <w:startOverride w:val="1"/>
    </w:lvlOverride>
  </w:num>
  <w:num w:numId="39" w16cid:durableId="1460611777">
    <w:abstractNumId w:val="2"/>
    <w:lvlOverride w:ilvl="0">
      <w:startOverride w:val="1"/>
    </w:lvlOverride>
  </w:num>
  <w:num w:numId="40" w16cid:durableId="1891378247">
    <w:abstractNumId w:val="24"/>
    <w:lvlOverride w:ilvl="0">
      <w:startOverride w:val="9"/>
    </w:lvlOverride>
  </w:num>
  <w:numIdMacAtCleanup w:val="3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Katie Wilder">
    <w15:presenceInfo w15:providerId="AD" w15:userId="S::kwilder@index-analytics.com::b997262e-32f4-4e37-80aa-c6c5daa1fa1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attachedTemplate r:id="rId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stylePaneSortMethod w:val="0000"/>
  <w:trackRevisions/>
  <w:defaultTabStop w:val="720"/>
  <w:drawingGridHorizontalSpacing w:val="11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B00"/>
    <w:rsid w:val="0000109E"/>
    <w:rsid w:val="000025D3"/>
    <w:rsid w:val="00003556"/>
    <w:rsid w:val="000043A4"/>
    <w:rsid w:val="000052F4"/>
    <w:rsid w:val="0000738C"/>
    <w:rsid w:val="00010DC1"/>
    <w:rsid w:val="00011460"/>
    <w:rsid w:val="00011664"/>
    <w:rsid w:val="00012751"/>
    <w:rsid w:val="0001540C"/>
    <w:rsid w:val="00015544"/>
    <w:rsid w:val="000157D0"/>
    <w:rsid w:val="00016D16"/>
    <w:rsid w:val="00017B91"/>
    <w:rsid w:val="0002004D"/>
    <w:rsid w:val="00020CC0"/>
    <w:rsid w:val="000211CA"/>
    <w:rsid w:val="00026D1E"/>
    <w:rsid w:val="00030170"/>
    <w:rsid w:val="00030696"/>
    <w:rsid w:val="000312FE"/>
    <w:rsid w:val="00031A38"/>
    <w:rsid w:val="00031F4C"/>
    <w:rsid w:val="00032768"/>
    <w:rsid w:val="00032ADE"/>
    <w:rsid w:val="000338F2"/>
    <w:rsid w:val="0003518D"/>
    <w:rsid w:val="000357E5"/>
    <w:rsid w:val="0003646B"/>
    <w:rsid w:val="000368E8"/>
    <w:rsid w:val="00037ACC"/>
    <w:rsid w:val="00037BB3"/>
    <w:rsid w:val="00040ADE"/>
    <w:rsid w:val="00040B6F"/>
    <w:rsid w:val="00040CBE"/>
    <w:rsid w:val="0004160F"/>
    <w:rsid w:val="00041787"/>
    <w:rsid w:val="00041C72"/>
    <w:rsid w:val="00041E06"/>
    <w:rsid w:val="00041F9E"/>
    <w:rsid w:val="00044D03"/>
    <w:rsid w:val="00045D09"/>
    <w:rsid w:val="00050650"/>
    <w:rsid w:val="00051049"/>
    <w:rsid w:val="00051BB0"/>
    <w:rsid w:val="000523A3"/>
    <w:rsid w:val="00052649"/>
    <w:rsid w:val="000529B6"/>
    <w:rsid w:val="000538C1"/>
    <w:rsid w:val="0005398D"/>
    <w:rsid w:val="00053E6C"/>
    <w:rsid w:val="0005468E"/>
    <w:rsid w:val="0005534D"/>
    <w:rsid w:val="000555FB"/>
    <w:rsid w:val="00056A24"/>
    <w:rsid w:val="00061259"/>
    <w:rsid w:val="000616A4"/>
    <w:rsid w:val="00061FA4"/>
    <w:rsid w:val="00061FB7"/>
    <w:rsid w:val="00062756"/>
    <w:rsid w:val="00063BE8"/>
    <w:rsid w:val="00064063"/>
    <w:rsid w:val="00064346"/>
    <w:rsid w:val="00064D3A"/>
    <w:rsid w:val="0006542B"/>
    <w:rsid w:val="00065736"/>
    <w:rsid w:val="00065E3B"/>
    <w:rsid w:val="000663C9"/>
    <w:rsid w:val="000673AF"/>
    <w:rsid w:val="000677A2"/>
    <w:rsid w:val="00070408"/>
    <w:rsid w:val="00072294"/>
    <w:rsid w:val="000725C1"/>
    <w:rsid w:val="00073268"/>
    <w:rsid w:val="00073E5A"/>
    <w:rsid w:val="000742F5"/>
    <w:rsid w:val="00074B6C"/>
    <w:rsid w:val="00076522"/>
    <w:rsid w:val="00076D92"/>
    <w:rsid w:val="0008037C"/>
    <w:rsid w:val="00081804"/>
    <w:rsid w:val="00081D2C"/>
    <w:rsid w:val="000821E4"/>
    <w:rsid w:val="00085C00"/>
    <w:rsid w:val="000862B4"/>
    <w:rsid w:val="00086FE9"/>
    <w:rsid w:val="00090004"/>
    <w:rsid w:val="00090535"/>
    <w:rsid w:val="000929EC"/>
    <w:rsid w:val="00093CBA"/>
    <w:rsid w:val="00093EB8"/>
    <w:rsid w:val="0009752D"/>
    <w:rsid w:val="0009786D"/>
    <w:rsid w:val="000A1FD8"/>
    <w:rsid w:val="000A2056"/>
    <w:rsid w:val="000A297C"/>
    <w:rsid w:val="000A3B29"/>
    <w:rsid w:val="000A565B"/>
    <w:rsid w:val="000A58D2"/>
    <w:rsid w:val="000A61E1"/>
    <w:rsid w:val="000A68E5"/>
    <w:rsid w:val="000B1288"/>
    <w:rsid w:val="000B3960"/>
    <w:rsid w:val="000B3CDA"/>
    <w:rsid w:val="000B3E03"/>
    <w:rsid w:val="000B53AF"/>
    <w:rsid w:val="000B55AC"/>
    <w:rsid w:val="000B5F2B"/>
    <w:rsid w:val="000B6DE3"/>
    <w:rsid w:val="000C0EE3"/>
    <w:rsid w:val="000C1D35"/>
    <w:rsid w:val="000C2654"/>
    <w:rsid w:val="000C2D32"/>
    <w:rsid w:val="000C2E9C"/>
    <w:rsid w:val="000C3240"/>
    <w:rsid w:val="000C3FB0"/>
    <w:rsid w:val="000C416D"/>
    <w:rsid w:val="000C4306"/>
    <w:rsid w:val="000C54E9"/>
    <w:rsid w:val="000C6A4A"/>
    <w:rsid w:val="000C7C33"/>
    <w:rsid w:val="000D0C0A"/>
    <w:rsid w:val="000D100B"/>
    <w:rsid w:val="000D1F60"/>
    <w:rsid w:val="000D3CB7"/>
    <w:rsid w:val="000D64CC"/>
    <w:rsid w:val="000D6CCD"/>
    <w:rsid w:val="000E023C"/>
    <w:rsid w:val="000E102C"/>
    <w:rsid w:val="000E1CE8"/>
    <w:rsid w:val="000E2656"/>
    <w:rsid w:val="000E277F"/>
    <w:rsid w:val="000E2DEE"/>
    <w:rsid w:val="000E3976"/>
    <w:rsid w:val="000E3FCD"/>
    <w:rsid w:val="000E45A7"/>
    <w:rsid w:val="000E4F72"/>
    <w:rsid w:val="000E5004"/>
    <w:rsid w:val="000E6681"/>
    <w:rsid w:val="000E7A91"/>
    <w:rsid w:val="000F054E"/>
    <w:rsid w:val="000F146E"/>
    <w:rsid w:val="000F18A2"/>
    <w:rsid w:val="000F1A5A"/>
    <w:rsid w:val="000F4DF8"/>
    <w:rsid w:val="000F5182"/>
    <w:rsid w:val="000F5CE7"/>
    <w:rsid w:val="000F6AF8"/>
    <w:rsid w:val="000F741C"/>
    <w:rsid w:val="0010021F"/>
    <w:rsid w:val="0010044B"/>
    <w:rsid w:val="00101839"/>
    <w:rsid w:val="001022FB"/>
    <w:rsid w:val="001023ED"/>
    <w:rsid w:val="00102430"/>
    <w:rsid w:val="00102600"/>
    <w:rsid w:val="00102716"/>
    <w:rsid w:val="00103256"/>
    <w:rsid w:val="001041B7"/>
    <w:rsid w:val="00105A38"/>
    <w:rsid w:val="00105BD7"/>
    <w:rsid w:val="00107116"/>
    <w:rsid w:val="00107492"/>
    <w:rsid w:val="00107518"/>
    <w:rsid w:val="001111D3"/>
    <w:rsid w:val="00111DF7"/>
    <w:rsid w:val="001120B0"/>
    <w:rsid w:val="0011230E"/>
    <w:rsid w:val="001141FB"/>
    <w:rsid w:val="0011488D"/>
    <w:rsid w:val="00114F06"/>
    <w:rsid w:val="001158A6"/>
    <w:rsid w:val="00117422"/>
    <w:rsid w:val="0011783C"/>
    <w:rsid w:val="001178C2"/>
    <w:rsid w:val="00120587"/>
    <w:rsid w:val="0012069E"/>
    <w:rsid w:val="001225CC"/>
    <w:rsid w:val="001259AA"/>
    <w:rsid w:val="001261C6"/>
    <w:rsid w:val="00126232"/>
    <w:rsid w:val="00126542"/>
    <w:rsid w:val="001303C4"/>
    <w:rsid w:val="00130F61"/>
    <w:rsid w:val="00131076"/>
    <w:rsid w:val="00131144"/>
    <w:rsid w:val="001313E6"/>
    <w:rsid w:val="00131738"/>
    <w:rsid w:val="00131D24"/>
    <w:rsid w:val="00133A5D"/>
    <w:rsid w:val="00133B55"/>
    <w:rsid w:val="00133B7F"/>
    <w:rsid w:val="00134A9E"/>
    <w:rsid w:val="00134DC5"/>
    <w:rsid w:val="001355BB"/>
    <w:rsid w:val="00140199"/>
    <w:rsid w:val="00140824"/>
    <w:rsid w:val="00141018"/>
    <w:rsid w:val="0014123D"/>
    <w:rsid w:val="00141A7C"/>
    <w:rsid w:val="00141C95"/>
    <w:rsid w:val="00142AA3"/>
    <w:rsid w:val="00144037"/>
    <w:rsid w:val="0014464F"/>
    <w:rsid w:val="00144F2A"/>
    <w:rsid w:val="00145D41"/>
    <w:rsid w:val="00150991"/>
    <w:rsid w:val="00151DFD"/>
    <w:rsid w:val="00152697"/>
    <w:rsid w:val="00152DF3"/>
    <w:rsid w:val="00152FCA"/>
    <w:rsid w:val="001545F2"/>
    <w:rsid w:val="00154698"/>
    <w:rsid w:val="001548E2"/>
    <w:rsid w:val="001553C2"/>
    <w:rsid w:val="0015547B"/>
    <w:rsid w:val="001555AE"/>
    <w:rsid w:val="00156E94"/>
    <w:rsid w:val="00160768"/>
    <w:rsid w:val="00160AAD"/>
    <w:rsid w:val="00161642"/>
    <w:rsid w:val="00161DD5"/>
    <w:rsid w:val="00162FD5"/>
    <w:rsid w:val="00163418"/>
    <w:rsid w:val="00163689"/>
    <w:rsid w:val="00163A98"/>
    <w:rsid w:val="0016518B"/>
    <w:rsid w:val="00165F76"/>
    <w:rsid w:val="001671AE"/>
    <w:rsid w:val="001700E1"/>
    <w:rsid w:val="0017089A"/>
    <w:rsid w:val="00170ACB"/>
    <w:rsid w:val="00170BB2"/>
    <w:rsid w:val="00170F31"/>
    <w:rsid w:val="001711DE"/>
    <w:rsid w:val="001714ED"/>
    <w:rsid w:val="00171B5F"/>
    <w:rsid w:val="00172F3C"/>
    <w:rsid w:val="001737AC"/>
    <w:rsid w:val="00174CAC"/>
    <w:rsid w:val="001767D6"/>
    <w:rsid w:val="00177090"/>
    <w:rsid w:val="00177CAC"/>
    <w:rsid w:val="001824F8"/>
    <w:rsid w:val="001832D1"/>
    <w:rsid w:val="001841FB"/>
    <w:rsid w:val="001844E8"/>
    <w:rsid w:val="00184E1D"/>
    <w:rsid w:val="001855E7"/>
    <w:rsid w:val="00185BBB"/>
    <w:rsid w:val="00185FE6"/>
    <w:rsid w:val="0018648C"/>
    <w:rsid w:val="001864C4"/>
    <w:rsid w:val="001877DC"/>
    <w:rsid w:val="00190254"/>
    <w:rsid w:val="00191670"/>
    <w:rsid w:val="0019238E"/>
    <w:rsid w:val="00192E31"/>
    <w:rsid w:val="00193AF9"/>
    <w:rsid w:val="00195516"/>
    <w:rsid w:val="00195E7C"/>
    <w:rsid w:val="00195E99"/>
    <w:rsid w:val="001965FF"/>
    <w:rsid w:val="001A0009"/>
    <w:rsid w:val="001A0D53"/>
    <w:rsid w:val="001A0F38"/>
    <w:rsid w:val="001A16D5"/>
    <w:rsid w:val="001A1995"/>
    <w:rsid w:val="001A1C60"/>
    <w:rsid w:val="001A3538"/>
    <w:rsid w:val="001A431B"/>
    <w:rsid w:val="001A5874"/>
    <w:rsid w:val="001A65AF"/>
    <w:rsid w:val="001A6853"/>
    <w:rsid w:val="001A75C5"/>
    <w:rsid w:val="001A79D2"/>
    <w:rsid w:val="001B05D2"/>
    <w:rsid w:val="001B1C02"/>
    <w:rsid w:val="001B2A78"/>
    <w:rsid w:val="001B2DA5"/>
    <w:rsid w:val="001B39B7"/>
    <w:rsid w:val="001B3EDA"/>
    <w:rsid w:val="001B4382"/>
    <w:rsid w:val="001B46A7"/>
    <w:rsid w:val="001B4B7B"/>
    <w:rsid w:val="001B4EE7"/>
    <w:rsid w:val="001B5413"/>
    <w:rsid w:val="001B6853"/>
    <w:rsid w:val="001B72BD"/>
    <w:rsid w:val="001B75D8"/>
    <w:rsid w:val="001B7F6D"/>
    <w:rsid w:val="001C1769"/>
    <w:rsid w:val="001C2E75"/>
    <w:rsid w:val="001C3956"/>
    <w:rsid w:val="001C3A96"/>
    <w:rsid w:val="001C3AB3"/>
    <w:rsid w:val="001D1377"/>
    <w:rsid w:val="001D14EF"/>
    <w:rsid w:val="001D1C44"/>
    <w:rsid w:val="001D20C9"/>
    <w:rsid w:val="001D3050"/>
    <w:rsid w:val="001D31B5"/>
    <w:rsid w:val="001D3E2A"/>
    <w:rsid w:val="001D451E"/>
    <w:rsid w:val="001D4551"/>
    <w:rsid w:val="001D5C02"/>
    <w:rsid w:val="001D6239"/>
    <w:rsid w:val="001D7FC0"/>
    <w:rsid w:val="001E00ED"/>
    <w:rsid w:val="001E010B"/>
    <w:rsid w:val="001E0B09"/>
    <w:rsid w:val="001E1001"/>
    <w:rsid w:val="001E20DF"/>
    <w:rsid w:val="001E27A6"/>
    <w:rsid w:val="001E280C"/>
    <w:rsid w:val="001E4338"/>
    <w:rsid w:val="001E4CFC"/>
    <w:rsid w:val="001E7645"/>
    <w:rsid w:val="001E7FA2"/>
    <w:rsid w:val="001F00AE"/>
    <w:rsid w:val="001F16EA"/>
    <w:rsid w:val="001F1F5B"/>
    <w:rsid w:val="001F2560"/>
    <w:rsid w:val="001F607A"/>
    <w:rsid w:val="001F739C"/>
    <w:rsid w:val="001F74D2"/>
    <w:rsid w:val="002006C2"/>
    <w:rsid w:val="00200EA0"/>
    <w:rsid w:val="00201DCA"/>
    <w:rsid w:val="00204312"/>
    <w:rsid w:val="00205CFE"/>
    <w:rsid w:val="00205F68"/>
    <w:rsid w:val="00206DDB"/>
    <w:rsid w:val="00206F05"/>
    <w:rsid w:val="00207F0A"/>
    <w:rsid w:val="00210F13"/>
    <w:rsid w:val="00211ABA"/>
    <w:rsid w:val="00213826"/>
    <w:rsid w:val="00213D26"/>
    <w:rsid w:val="00213D9A"/>
    <w:rsid w:val="0021566B"/>
    <w:rsid w:val="00216290"/>
    <w:rsid w:val="00217B67"/>
    <w:rsid w:val="00217EA9"/>
    <w:rsid w:val="00220648"/>
    <w:rsid w:val="00221025"/>
    <w:rsid w:val="0022166D"/>
    <w:rsid w:val="00221E7F"/>
    <w:rsid w:val="0022285C"/>
    <w:rsid w:val="00222F90"/>
    <w:rsid w:val="00222FDF"/>
    <w:rsid w:val="002238A1"/>
    <w:rsid w:val="00223D22"/>
    <w:rsid w:val="00224E54"/>
    <w:rsid w:val="00225926"/>
    <w:rsid w:val="00225AD5"/>
    <w:rsid w:val="00225CAB"/>
    <w:rsid w:val="002261E2"/>
    <w:rsid w:val="0022665D"/>
    <w:rsid w:val="002301EE"/>
    <w:rsid w:val="00230EC0"/>
    <w:rsid w:val="002311D8"/>
    <w:rsid w:val="00233613"/>
    <w:rsid w:val="00233B76"/>
    <w:rsid w:val="00234DE1"/>
    <w:rsid w:val="00235262"/>
    <w:rsid w:val="0023577A"/>
    <w:rsid w:val="00235CCE"/>
    <w:rsid w:val="002364CE"/>
    <w:rsid w:val="00236B60"/>
    <w:rsid w:val="00237835"/>
    <w:rsid w:val="00241505"/>
    <w:rsid w:val="00241AD3"/>
    <w:rsid w:val="00242A2C"/>
    <w:rsid w:val="00245A04"/>
    <w:rsid w:val="00245CFD"/>
    <w:rsid w:val="00251689"/>
    <w:rsid w:val="00251CD2"/>
    <w:rsid w:val="002536B4"/>
    <w:rsid w:val="00253741"/>
    <w:rsid w:val="002540DB"/>
    <w:rsid w:val="002550AC"/>
    <w:rsid w:val="00256E86"/>
    <w:rsid w:val="00257185"/>
    <w:rsid w:val="002576FD"/>
    <w:rsid w:val="00257A5C"/>
    <w:rsid w:val="00261E42"/>
    <w:rsid w:val="00263405"/>
    <w:rsid w:val="00263DC7"/>
    <w:rsid w:val="0026491F"/>
    <w:rsid w:val="00264B57"/>
    <w:rsid w:val="00264DB5"/>
    <w:rsid w:val="00266ABB"/>
    <w:rsid w:val="002672DF"/>
    <w:rsid w:val="00267C5C"/>
    <w:rsid w:val="00270A1C"/>
    <w:rsid w:val="00270A81"/>
    <w:rsid w:val="002716DB"/>
    <w:rsid w:val="00274462"/>
    <w:rsid w:val="00274E21"/>
    <w:rsid w:val="0027569E"/>
    <w:rsid w:val="0027662F"/>
    <w:rsid w:val="00277CB1"/>
    <w:rsid w:val="002804C7"/>
    <w:rsid w:val="0028129B"/>
    <w:rsid w:val="00284A83"/>
    <w:rsid w:val="00284BD3"/>
    <w:rsid w:val="002853C7"/>
    <w:rsid w:val="00290882"/>
    <w:rsid w:val="002917D6"/>
    <w:rsid w:val="002924B1"/>
    <w:rsid w:val="0029296A"/>
    <w:rsid w:val="00293312"/>
    <w:rsid w:val="00295AD7"/>
    <w:rsid w:val="00296064"/>
    <w:rsid w:val="00296639"/>
    <w:rsid w:val="00296C37"/>
    <w:rsid w:val="002972C3"/>
    <w:rsid w:val="002979AD"/>
    <w:rsid w:val="002A0D74"/>
    <w:rsid w:val="002A0E5A"/>
    <w:rsid w:val="002A1C1A"/>
    <w:rsid w:val="002A37A8"/>
    <w:rsid w:val="002A3BFD"/>
    <w:rsid w:val="002A544D"/>
    <w:rsid w:val="002B03F4"/>
    <w:rsid w:val="002B08F3"/>
    <w:rsid w:val="002B1B00"/>
    <w:rsid w:val="002B5375"/>
    <w:rsid w:val="002B78CD"/>
    <w:rsid w:val="002B7910"/>
    <w:rsid w:val="002C0458"/>
    <w:rsid w:val="002C1B04"/>
    <w:rsid w:val="002C1B86"/>
    <w:rsid w:val="002C1E75"/>
    <w:rsid w:val="002C2A8B"/>
    <w:rsid w:val="002C4CBE"/>
    <w:rsid w:val="002C58D2"/>
    <w:rsid w:val="002C600A"/>
    <w:rsid w:val="002C7ADF"/>
    <w:rsid w:val="002C7D8F"/>
    <w:rsid w:val="002D15AB"/>
    <w:rsid w:val="002D1A3F"/>
    <w:rsid w:val="002D4437"/>
    <w:rsid w:val="002D5F48"/>
    <w:rsid w:val="002D6D62"/>
    <w:rsid w:val="002D76F4"/>
    <w:rsid w:val="002E07FC"/>
    <w:rsid w:val="002E15A3"/>
    <w:rsid w:val="002E1622"/>
    <w:rsid w:val="002E19C7"/>
    <w:rsid w:val="002E1A33"/>
    <w:rsid w:val="002E2198"/>
    <w:rsid w:val="002E2D8A"/>
    <w:rsid w:val="002E305B"/>
    <w:rsid w:val="002E35E5"/>
    <w:rsid w:val="002E53F1"/>
    <w:rsid w:val="002E69DE"/>
    <w:rsid w:val="002E7DF8"/>
    <w:rsid w:val="002F0BB4"/>
    <w:rsid w:val="002F1FCD"/>
    <w:rsid w:val="002F3E2C"/>
    <w:rsid w:val="002F520F"/>
    <w:rsid w:val="002F625C"/>
    <w:rsid w:val="002F7432"/>
    <w:rsid w:val="003017A4"/>
    <w:rsid w:val="00302536"/>
    <w:rsid w:val="00303F46"/>
    <w:rsid w:val="00304888"/>
    <w:rsid w:val="00305AEE"/>
    <w:rsid w:val="003062E1"/>
    <w:rsid w:val="00306DA6"/>
    <w:rsid w:val="0030758F"/>
    <w:rsid w:val="00307A75"/>
    <w:rsid w:val="0031091C"/>
    <w:rsid w:val="00311886"/>
    <w:rsid w:val="00312BED"/>
    <w:rsid w:val="00312E69"/>
    <w:rsid w:val="00315B42"/>
    <w:rsid w:val="00315C8A"/>
    <w:rsid w:val="003170BD"/>
    <w:rsid w:val="0031717D"/>
    <w:rsid w:val="00317A24"/>
    <w:rsid w:val="00320FB7"/>
    <w:rsid w:val="0032143F"/>
    <w:rsid w:val="003216CF"/>
    <w:rsid w:val="00321956"/>
    <w:rsid w:val="00322592"/>
    <w:rsid w:val="00322850"/>
    <w:rsid w:val="0032424D"/>
    <w:rsid w:val="00324E62"/>
    <w:rsid w:val="0032635C"/>
    <w:rsid w:val="0032666E"/>
    <w:rsid w:val="0033064E"/>
    <w:rsid w:val="00330A4D"/>
    <w:rsid w:val="003323BE"/>
    <w:rsid w:val="00332C0F"/>
    <w:rsid w:val="003359C6"/>
    <w:rsid w:val="003360E1"/>
    <w:rsid w:val="003363A8"/>
    <w:rsid w:val="0033734A"/>
    <w:rsid w:val="00337A76"/>
    <w:rsid w:val="00340043"/>
    <w:rsid w:val="0034262A"/>
    <w:rsid w:val="0034286E"/>
    <w:rsid w:val="00343407"/>
    <w:rsid w:val="00343A63"/>
    <w:rsid w:val="003458AF"/>
    <w:rsid w:val="00346153"/>
    <w:rsid w:val="0034626B"/>
    <w:rsid w:val="00346C92"/>
    <w:rsid w:val="0035103D"/>
    <w:rsid w:val="0035118F"/>
    <w:rsid w:val="003518AD"/>
    <w:rsid w:val="003522E6"/>
    <w:rsid w:val="00352BB7"/>
    <w:rsid w:val="00353486"/>
    <w:rsid w:val="0035358E"/>
    <w:rsid w:val="00353E11"/>
    <w:rsid w:val="00357E4E"/>
    <w:rsid w:val="00357F2C"/>
    <w:rsid w:val="0036005E"/>
    <w:rsid w:val="00360E95"/>
    <w:rsid w:val="00361D67"/>
    <w:rsid w:val="0036354C"/>
    <w:rsid w:val="00363BB7"/>
    <w:rsid w:val="00364EF9"/>
    <w:rsid w:val="00366678"/>
    <w:rsid w:val="003669FA"/>
    <w:rsid w:val="00366DB0"/>
    <w:rsid w:val="00367B27"/>
    <w:rsid w:val="0037125A"/>
    <w:rsid w:val="00371428"/>
    <w:rsid w:val="003714D5"/>
    <w:rsid w:val="00371735"/>
    <w:rsid w:val="0037278B"/>
    <w:rsid w:val="00374646"/>
    <w:rsid w:val="00374667"/>
    <w:rsid w:val="00374C1A"/>
    <w:rsid w:val="00374C52"/>
    <w:rsid w:val="00374FB6"/>
    <w:rsid w:val="003763BE"/>
    <w:rsid w:val="00376CC1"/>
    <w:rsid w:val="00376D15"/>
    <w:rsid w:val="00377035"/>
    <w:rsid w:val="00380620"/>
    <w:rsid w:val="003836DB"/>
    <w:rsid w:val="00383BDD"/>
    <w:rsid w:val="00383DED"/>
    <w:rsid w:val="00383ED7"/>
    <w:rsid w:val="00385A1E"/>
    <w:rsid w:val="003865CE"/>
    <w:rsid w:val="00386BF2"/>
    <w:rsid w:val="0038782E"/>
    <w:rsid w:val="00390167"/>
    <w:rsid w:val="00393957"/>
    <w:rsid w:val="00393EA7"/>
    <w:rsid w:val="00394761"/>
    <w:rsid w:val="00395E06"/>
    <w:rsid w:val="00396E10"/>
    <w:rsid w:val="003970CA"/>
    <w:rsid w:val="00397626"/>
    <w:rsid w:val="00397E9F"/>
    <w:rsid w:val="003A027C"/>
    <w:rsid w:val="003A0AE9"/>
    <w:rsid w:val="003A1A9D"/>
    <w:rsid w:val="003A1BB1"/>
    <w:rsid w:val="003A25D3"/>
    <w:rsid w:val="003A2A4B"/>
    <w:rsid w:val="003A4311"/>
    <w:rsid w:val="003A54C7"/>
    <w:rsid w:val="003A5ACF"/>
    <w:rsid w:val="003A5F36"/>
    <w:rsid w:val="003B0143"/>
    <w:rsid w:val="003B02F0"/>
    <w:rsid w:val="003B0469"/>
    <w:rsid w:val="003B067B"/>
    <w:rsid w:val="003B0A55"/>
    <w:rsid w:val="003B0B6D"/>
    <w:rsid w:val="003B1269"/>
    <w:rsid w:val="003B1485"/>
    <w:rsid w:val="003B1597"/>
    <w:rsid w:val="003B1DB0"/>
    <w:rsid w:val="003B2DCE"/>
    <w:rsid w:val="003B37A5"/>
    <w:rsid w:val="003B3D6A"/>
    <w:rsid w:val="003B4287"/>
    <w:rsid w:val="003B49BA"/>
    <w:rsid w:val="003B4A0E"/>
    <w:rsid w:val="003B4FDA"/>
    <w:rsid w:val="003B53AF"/>
    <w:rsid w:val="003B53B0"/>
    <w:rsid w:val="003B5B52"/>
    <w:rsid w:val="003B62F2"/>
    <w:rsid w:val="003B6C53"/>
    <w:rsid w:val="003C1158"/>
    <w:rsid w:val="003C2D90"/>
    <w:rsid w:val="003C2ECE"/>
    <w:rsid w:val="003C3A4E"/>
    <w:rsid w:val="003C40A4"/>
    <w:rsid w:val="003C5AAB"/>
    <w:rsid w:val="003C5F95"/>
    <w:rsid w:val="003C71CF"/>
    <w:rsid w:val="003C72BE"/>
    <w:rsid w:val="003C778F"/>
    <w:rsid w:val="003C78FE"/>
    <w:rsid w:val="003D029A"/>
    <w:rsid w:val="003D0725"/>
    <w:rsid w:val="003D12BA"/>
    <w:rsid w:val="003D2F59"/>
    <w:rsid w:val="003D36AF"/>
    <w:rsid w:val="003D58EF"/>
    <w:rsid w:val="003D593F"/>
    <w:rsid w:val="003D6A98"/>
    <w:rsid w:val="003D6E34"/>
    <w:rsid w:val="003E2081"/>
    <w:rsid w:val="003E2BF5"/>
    <w:rsid w:val="003E44C5"/>
    <w:rsid w:val="003E4887"/>
    <w:rsid w:val="003E5E20"/>
    <w:rsid w:val="003E632E"/>
    <w:rsid w:val="003E7707"/>
    <w:rsid w:val="003F02BC"/>
    <w:rsid w:val="003F27D3"/>
    <w:rsid w:val="003F2EC6"/>
    <w:rsid w:val="003F46A0"/>
    <w:rsid w:val="003F57F8"/>
    <w:rsid w:val="003F58B4"/>
    <w:rsid w:val="003F6847"/>
    <w:rsid w:val="003F7023"/>
    <w:rsid w:val="003F7DAD"/>
    <w:rsid w:val="003F7E3C"/>
    <w:rsid w:val="004014CD"/>
    <w:rsid w:val="00402779"/>
    <w:rsid w:val="004030C4"/>
    <w:rsid w:val="00404839"/>
    <w:rsid w:val="0040530B"/>
    <w:rsid w:val="004054EA"/>
    <w:rsid w:val="00405B75"/>
    <w:rsid w:val="004062FF"/>
    <w:rsid w:val="0040664F"/>
    <w:rsid w:val="00406717"/>
    <w:rsid w:val="0040685F"/>
    <w:rsid w:val="00406A90"/>
    <w:rsid w:val="00407D00"/>
    <w:rsid w:val="004112FD"/>
    <w:rsid w:val="00411E1B"/>
    <w:rsid w:val="004136C0"/>
    <w:rsid w:val="00414717"/>
    <w:rsid w:val="0041571E"/>
    <w:rsid w:val="00417372"/>
    <w:rsid w:val="004174E7"/>
    <w:rsid w:val="00417FC6"/>
    <w:rsid w:val="00420820"/>
    <w:rsid w:val="00421882"/>
    <w:rsid w:val="00421A83"/>
    <w:rsid w:val="00421F8A"/>
    <w:rsid w:val="0042228D"/>
    <w:rsid w:val="00424583"/>
    <w:rsid w:val="004255B6"/>
    <w:rsid w:val="004264F8"/>
    <w:rsid w:val="0042708B"/>
    <w:rsid w:val="00427610"/>
    <w:rsid w:val="0043004A"/>
    <w:rsid w:val="00430BB3"/>
    <w:rsid w:val="004337BD"/>
    <w:rsid w:val="00433E8F"/>
    <w:rsid w:val="004344A8"/>
    <w:rsid w:val="00434797"/>
    <w:rsid w:val="00434804"/>
    <w:rsid w:val="00436FD2"/>
    <w:rsid w:val="00437285"/>
    <w:rsid w:val="004375A0"/>
    <w:rsid w:val="00437841"/>
    <w:rsid w:val="0044057E"/>
    <w:rsid w:val="004407EB"/>
    <w:rsid w:val="00441450"/>
    <w:rsid w:val="00441570"/>
    <w:rsid w:val="00441AA0"/>
    <w:rsid w:val="00443D10"/>
    <w:rsid w:val="00443DBB"/>
    <w:rsid w:val="00445B46"/>
    <w:rsid w:val="00446111"/>
    <w:rsid w:val="00452B8F"/>
    <w:rsid w:val="00454272"/>
    <w:rsid w:val="00455D22"/>
    <w:rsid w:val="00456214"/>
    <w:rsid w:val="004570A5"/>
    <w:rsid w:val="00457B56"/>
    <w:rsid w:val="00457D55"/>
    <w:rsid w:val="0046094F"/>
    <w:rsid w:val="00461873"/>
    <w:rsid w:val="00461EBA"/>
    <w:rsid w:val="0046392F"/>
    <w:rsid w:val="00463DB3"/>
    <w:rsid w:val="004641E6"/>
    <w:rsid w:val="004644A9"/>
    <w:rsid w:val="00466AA5"/>
    <w:rsid w:val="00466EF2"/>
    <w:rsid w:val="004675FA"/>
    <w:rsid w:val="00467DF2"/>
    <w:rsid w:val="0047054C"/>
    <w:rsid w:val="00471339"/>
    <w:rsid w:val="00472FC0"/>
    <w:rsid w:val="00473F83"/>
    <w:rsid w:val="00473FD8"/>
    <w:rsid w:val="004752D0"/>
    <w:rsid w:val="0047594B"/>
    <w:rsid w:val="00475D38"/>
    <w:rsid w:val="0047666D"/>
    <w:rsid w:val="00477D94"/>
    <w:rsid w:val="00480EC6"/>
    <w:rsid w:val="00481A9A"/>
    <w:rsid w:val="004828DA"/>
    <w:rsid w:val="004834D1"/>
    <w:rsid w:val="00483CED"/>
    <w:rsid w:val="00484094"/>
    <w:rsid w:val="004860F0"/>
    <w:rsid w:val="00490422"/>
    <w:rsid w:val="0049141A"/>
    <w:rsid w:val="004921FC"/>
    <w:rsid w:val="00493534"/>
    <w:rsid w:val="0049440D"/>
    <w:rsid w:val="004975B8"/>
    <w:rsid w:val="004A1148"/>
    <w:rsid w:val="004A16D4"/>
    <w:rsid w:val="004A3797"/>
    <w:rsid w:val="004A4561"/>
    <w:rsid w:val="004A4813"/>
    <w:rsid w:val="004A62A9"/>
    <w:rsid w:val="004A6E93"/>
    <w:rsid w:val="004A764C"/>
    <w:rsid w:val="004A79BD"/>
    <w:rsid w:val="004A7AF4"/>
    <w:rsid w:val="004A7B5E"/>
    <w:rsid w:val="004B058A"/>
    <w:rsid w:val="004B0EDA"/>
    <w:rsid w:val="004B10EA"/>
    <w:rsid w:val="004B189D"/>
    <w:rsid w:val="004B2AAB"/>
    <w:rsid w:val="004B37DD"/>
    <w:rsid w:val="004B3A04"/>
    <w:rsid w:val="004B3FEB"/>
    <w:rsid w:val="004B5BBD"/>
    <w:rsid w:val="004B616D"/>
    <w:rsid w:val="004B6472"/>
    <w:rsid w:val="004B68E6"/>
    <w:rsid w:val="004B75E6"/>
    <w:rsid w:val="004B7C69"/>
    <w:rsid w:val="004C0782"/>
    <w:rsid w:val="004C191F"/>
    <w:rsid w:val="004C2F01"/>
    <w:rsid w:val="004C353F"/>
    <w:rsid w:val="004C3CB0"/>
    <w:rsid w:val="004C46C2"/>
    <w:rsid w:val="004C6406"/>
    <w:rsid w:val="004C73A6"/>
    <w:rsid w:val="004D0564"/>
    <w:rsid w:val="004D127B"/>
    <w:rsid w:val="004D221E"/>
    <w:rsid w:val="004D2B9F"/>
    <w:rsid w:val="004D385E"/>
    <w:rsid w:val="004D48CF"/>
    <w:rsid w:val="004D49F2"/>
    <w:rsid w:val="004D57B8"/>
    <w:rsid w:val="004D590B"/>
    <w:rsid w:val="004D5D3D"/>
    <w:rsid w:val="004D5F5F"/>
    <w:rsid w:val="004D7601"/>
    <w:rsid w:val="004D788C"/>
    <w:rsid w:val="004D7EF3"/>
    <w:rsid w:val="004DCD6A"/>
    <w:rsid w:val="004E0525"/>
    <w:rsid w:val="004E0D82"/>
    <w:rsid w:val="004E2196"/>
    <w:rsid w:val="004E223B"/>
    <w:rsid w:val="004E22E7"/>
    <w:rsid w:val="004E2858"/>
    <w:rsid w:val="004E3FAE"/>
    <w:rsid w:val="004E575E"/>
    <w:rsid w:val="004E5E73"/>
    <w:rsid w:val="004E7003"/>
    <w:rsid w:val="004E77B2"/>
    <w:rsid w:val="004E7835"/>
    <w:rsid w:val="004F1593"/>
    <w:rsid w:val="004F2529"/>
    <w:rsid w:val="004F2B06"/>
    <w:rsid w:val="004F3DCC"/>
    <w:rsid w:val="004F47E3"/>
    <w:rsid w:val="004F48FE"/>
    <w:rsid w:val="004F56F0"/>
    <w:rsid w:val="004F5769"/>
    <w:rsid w:val="004F6785"/>
    <w:rsid w:val="004F6E3B"/>
    <w:rsid w:val="004F7A12"/>
    <w:rsid w:val="0050026C"/>
    <w:rsid w:val="00500401"/>
    <w:rsid w:val="00500BB9"/>
    <w:rsid w:val="00500E57"/>
    <w:rsid w:val="0050190E"/>
    <w:rsid w:val="005027BB"/>
    <w:rsid w:val="00504D67"/>
    <w:rsid w:val="00506056"/>
    <w:rsid w:val="005061CB"/>
    <w:rsid w:val="005063D3"/>
    <w:rsid w:val="005065F0"/>
    <w:rsid w:val="0050758C"/>
    <w:rsid w:val="005079D6"/>
    <w:rsid w:val="00507CE0"/>
    <w:rsid w:val="005102D3"/>
    <w:rsid w:val="0051118B"/>
    <w:rsid w:val="005112C8"/>
    <w:rsid w:val="00512249"/>
    <w:rsid w:val="0051678F"/>
    <w:rsid w:val="005174E7"/>
    <w:rsid w:val="00517E30"/>
    <w:rsid w:val="00520967"/>
    <w:rsid w:val="005209B5"/>
    <w:rsid w:val="00520AB8"/>
    <w:rsid w:val="00520E86"/>
    <w:rsid w:val="00520F32"/>
    <w:rsid w:val="00521555"/>
    <w:rsid w:val="00521D99"/>
    <w:rsid w:val="00521F5A"/>
    <w:rsid w:val="005220CB"/>
    <w:rsid w:val="00522506"/>
    <w:rsid w:val="005226D7"/>
    <w:rsid w:val="00522ED3"/>
    <w:rsid w:val="00522F61"/>
    <w:rsid w:val="0052464D"/>
    <w:rsid w:val="00524A39"/>
    <w:rsid w:val="00524DCE"/>
    <w:rsid w:val="00525B4E"/>
    <w:rsid w:val="00527FFB"/>
    <w:rsid w:val="005307E4"/>
    <w:rsid w:val="00530A15"/>
    <w:rsid w:val="00531C36"/>
    <w:rsid w:val="00531CE1"/>
    <w:rsid w:val="00533050"/>
    <w:rsid w:val="00533676"/>
    <w:rsid w:val="00533DA6"/>
    <w:rsid w:val="005357FE"/>
    <w:rsid w:val="00535E56"/>
    <w:rsid w:val="00537643"/>
    <w:rsid w:val="00540237"/>
    <w:rsid w:val="00544BD4"/>
    <w:rsid w:val="00544CA8"/>
    <w:rsid w:val="0054513A"/>
    <w:rsid w:val="0054575F"/>
    <w:rsid w:val="00545796"/>
    <w:rsid w:val="0054589E"/>
    <w:rsid w:val="005466AC"/>
    <w:rsid w:val="005467B6"/>
    <w:rsid w:val="00546A71"/>
    <w:rsid w:val="00547545"/>
    <w:rsid w:val="00547A29"/>
    <w:rsid w:val="00547FDD"/>
    <w:rsid w:val="005518AA"/>
    <w:rsid w:val="00551FDE"/>
    <w:rsid w:val="00552954"/>
    <w:rsid w:val="00553617"/>
    <w:rsid w:val="00553AC2"/>
    <w:rsid w:val="00554210"/>
    <w:rsid w:val="005542E9"/>
    <w:rsid w:val="00555627"/>
    <w:rsid w:val="00555EBF"/>
    <w:rsid w:val="005564C6"/>
    <w:rsid w:val="005569DD"/>
    <w:rsid w:val="00556A47"/>
    <w:rsid w:val="00561415"/>
    <w:rsid w:val="00563E58"/>
    <w:rsid w:val="00564511"/>
    <w:rsid w:val="00564AF5"/>
    <w:rsid w:val="00566EC1"/>
    <w:rsid w:val="00570B5B"/>
    <w:rsid w:val="00570DC6"/>
    <w:rsid w:val="00570F37"/>
    <w:rsid w:val="00571A9C"/>
    <w:rsid w:val="00572392"/>
    <w:rsid w:val="00573646"/>
    <w:rsid w:val="00573A6B"/>
    <w:rsid w:val="00574C2E"/>
    <w:rsid w:val="0057534D"/>
    <w:rsid w:val="005754A2"/>
    <w:rsid w:val="005761B0"/>
    <w:rsid w:val="00576879"/>
    <w:rsid w:val="00576A03"/>
    <w:rsid w:val="0057788F"/>
    <w:rsid w:val="00577ABD"/>
    <w:rsid w:val="005833D2"/>
    <w:rsid w:val="00584525"/>
    <w:rsid w:val="00585D89"/>
    <w:rsid w:val="00586E60"/>
    <w:rsid w:val="0059165C"/>
    <w:rsid w:val="00592345"/>
    <w:rsid w:val="00592609"/>
    <w:rsid w:val="00593B4E"/>
    <w:rsid w:val="00593D3F"/>
    <w:rsid w:val="005968A8"/>
    <w:rsid w:val="00597029"/>
    <w:rsid w:val="0059737C"/>
    <w:rsid w:val="005A0ED5"/>
    <w:rsid w:val="005A13B2"/>
    <w:rsid w:val="005A22E3"/>
    <w:rsid w:val="005A29CA"/>
    <w:rsid w:val="005A2B61"/>
    <w:rsid w:val="005A3C8C"/>
    <w:rsid w:val="005A3EAA"/>
    <w:rsid w:val="005A4EDE"/>
    <w:rsid w:val="005A584E"/>
    <w:rsid w:val="005A6E3D"/>
    <w:rsid w:val="005A6F73"/>
    <w:rsid w:val="005B16ED"/>
    <w:rsid w:val="005B1E8C"/>
    <w:rsid w:val="005B263C"/>
    <w:rsid w:val="005B2B50"/>
    <w:rsid w:val="005B2DD3"/>
    <w:rsid w:val="005B35A9"/>
    <w:rsid w:val="005B3AF8"/>
    <w:rsid w:val="005B416D"/>
    <w:rsid w:val="005B41BA"/>
    <w:rsid w:val="005B5AF0"/>
    <w:rsid w:val="005B77B7"/>
    <w:rsid w:val="005B7C1E"/>
    <w:rsid w:val="005B7E25"/>
    <w:rsid w:val="005C1F0E"/>
    <w:rsid w:val="005C3A9B"/>
    <w:rsid w:val="005C4534"/>
    <w:rsid w:val="005C50B8"/>
    <w:rsid w:val="005C56C1"/>
    <w:rsid w:val="005C5892"/>
    <w:rsid w:val="005C5B89"/>
    <w:rsid w:val="005C6342"/>
    <w:rsid w:val="005C6A8B"/>
    <w:rsid w:val="005C7032"/>
    <w:rsid w:val="005C73B4"/>
    <w:rsid w:val="005C7C33"/>
    <w:rsid w:val="005D04BE"/>
    <w:rsid w:val="005D0807"/>
    <w:rsid w:val="005D1EEC"/>
    <w:rsid w:val="005D3300"/>
    <w:rsid w:val="005D3941"/>
    <w:rsid w:val="005D4F3F"/>
    <w:rsid w:val="005D5E65"/>
    <w:rsid w:val="005D6351"/>
    <w:rsid w:val="005D7D05"/>
    <w:rsid w:val="005E0CD6"/>
    <w:rsid w:val="005E1CA5"/>
    <w:rsid w:val="005E29AE"/>
    <w:rsid w:val="005E2E8C"/>
    <w:rsid w:val="005E3898"/>
    <w:rsid w:val="005E5D2D"/>
    <w:rsid w:val="005E6803"/>
    <w:rsid w:val="005E6D28"/>
    <w:rsid w:val="005F0B48"/>
    <w:rsid w:val="005F10A0"/>
    <w:rsid w:val="005F10C8"/>
    <w:rsid w:val="005F3815"/>
    <w:rsid w:val="005F3C99"/>
    <w:rsid w:val="005F3FA3"/>
    <w:rsid w:val="005F426D"/>
    <w:rsid w:val="005F5D82"/>
    <w:rsid w:val="005F70C4"/>
    <w:rsid w:val="005F7346"/>
    <w:rsid w:val="00600368"/>
    <w:rsid w:val="0060038A"/>
    <w:rsid w:val="0060095A"/>
    <w:rsid w:val="006013C6"/>
    <w:rsid w:val="00602213"/>
    <w:rsid w:val="0060297F"/>
    <w:rsid w:val="006044E5"/>
    <w:rsid w:val="00604B32"/>
    <w:rsid w:val="00605538"/>
    <w:rsid w:val="006059EA"/>
    <w:rsid w:val="00606E61"/>
    <w:rsid w:val="0060752A"/>
    <w:rsid w:val="00607C81"/>
    <w:rsid w:val="00613468"/>
    <w:rsid w:val="0061396E"/>
    <w:rsid w:val="00614416"/>
    <w:rsid w:val="006145DE"/>
    <w:rsid w:val="00615621"/>
    <w:rsid w:val="006169EE"/>
    <w:rsid w:val="00616BAB"/>
    <w:rsid w:val="0062157D"/>
    <w:rsid w:val="00621A95"/>
    <w:rsid w:val="00622063"/>
    <w:rsid w:val="0062213F"/>
    <w:rsid w:val="0062230F"/>
    <w:rsid w:val="006245E6"/>
    <w:rsid w:val="006249E2"/>
    <w:rsid w:val="00625F26"/>
    <w:rsid w:val="006262F5"/>
    <w:rsid w:val="006265D0"/>
    <w:rsid w:val="00626CB4"/>
    <w:rsid w:val="00626DF7"/>
    <w:rsid w:val="006270F2"/>
    <w:rsid w:val="00630553"/>
    <w:rsid w:val="00630583"/>
    <w:rsid w:val="0063075A"/>
    <w:rsid w:val="00630817"/>
    <w:rsid w:val="0063105D"/>
    <w:rsid w:val="006315E8"/>
    <w:rsid w:val="00632D66"/>
    <w:rsid w:val="00633100"/>
    <w:rsid w:val="00634725"/>
    <w:rsid w:val="0063473C"/>
    <w:rsid w:val="006349B2"/>
    <w:rsid w:val="00634B10"/>
    <w:rsid w:val="00637AAA"/>
    <w:rsid w:val="00637E63"/>
    <w:rsid w:val="00640694"/>
    <w:rsid w:val="00642A99"/>
    <w:rsid w:val="00644481"/>
    <w:rsid w:val="00645CB1"/>
    <w:rsid w:val="00646C77"/>
    <w:rsid w:val="00647EB1"/>
    <w:rsid w:val="00652185"/>
    <w:rsid w:val="00652241"/>
    <w:rsid w:val="00652F25"/>
    <w:rsid w:val="00653A05"/>
    <w:rsid w:val="00654041"/>
    <w:rsid w:val="00654865"/>
    <w:rsid w:val="00655300"/>
    <w:rsid w:val="006559DE"/>
    <w:rsid w:val="006561E4"/>
    <w:rsid w:val="006564CE"/>
    <w:rsid w:val="00657A5A"/>
    <w:rsid w:val="00657FBD"/>
    <w:rsid w:val="00660D26"/>
    <w:rsid w:val="0066494A"/>
    <w:rsid w:val="00664B8B"/>
    <w:rsid w:val="0066520C"/>
    <w:rsid w:val="00671005"/>
    <w:rsid w:val="0067122B"/>
    <w:rsid w:val="0067236C"/>
    <w:rsid w:val="00673498"/>
    <w:rsid w:val="00674602"/>
    <w:rsid w:val="00674753"/>
    <w:rsid w:val="006756FA"/>
    <w:rsid w:val="006761D2"/>
    <w:rsid w:val="006763BC"/>
    <w:rsid w:val="00676F69"/>
    <w:rsid w:val="00677370"/>
    <w:rsid w:val="0067749D"/>
    <w:rsid w:val="00677616"/>
    <w:rsid w:val="006813CA"/>
    <w:rsid w:val="006813DF"/>
    <w:rsid w:val="00681B33"/>
    <w:rsid w:val="00682582"/>
    <w:rsid w:val="00682D9C"/>
    <w:rsid w:val="006831E2"/>
    <w:rsid w:val="0068525E"/>
    <w:rsid w:val="006869E0"/>
    <w:rsid w:val="00686F35"/>
    <w:rsid w:val="00690332"/>
    <w:rsid w:val="00690717"/>
    <w:rsid w:val="00690BB6"/>
    <w:rsid w:val="006910AB"/>
    <w:rsid w:val="00691F1A"/>
    <w:rsid w:val="006922BF"/>
    <w:rsid w:val="00693092"/>
    <w:rsid w:val="00693291"/>
    <w:rsid w:val="00694564"/>
    <w:rsid w:val="0069608A"/>
    <w:rsid w:val="006A0C88"/>
    <w:rsid w:val="006A6392"/>
    <w:rsid w:val="006A6A03"/>
    <w:rsid w:val="006A6CB7"/>
    <w:rsid w:val="006A7921"/>
    <w:rsid w:val="006A7DBB"/>
    <w:rsid w:val="006B0423"/>
    <w:rsid w:val="006B1938"/>
    <w:rsid w:val="006B34D0"/>
    <w:rsid w:val="006B4F36"/>
    <w:rsid w:val="006B5DD1"/>
    <w:rsid w:val="006B5E31"/>
    <w:rsid w:val="006B7767"/>
    <w:rsid w:val="006B77D8"/>
    <w:rsid w:val="006B7DFB"/>
    <w:rsid w:val="006C0B3D"/>
    <w:rsid w:val="006C1870"/>
    <w:rsid w:val="006C2095"/>
    <w:rsid w:val="006C228C"/>
    <w:rsid w:val="006C2D99"/>
    <w:rsid w:val="006C3D38"/>
    <w:rsid w:val="006C624D"/>
    <w:rsid w:val="006C7282"/>
    <w:rsid w:val="006D0271"/>
    <w:rsid w:val="006D0B63"/>
    <w:rsid w:val="006D2176"/>
    <w:rsid w:val="006D3118"/>
    <w:rsid w:val="006D38B5"/>
    <w:rsid w:val="006D3B35"/>
    <w:rsid w:val="006D4B5F"/>
    <w:rsid w:val="006D4BEB"/>
    <w:rsid w:val="006D66FB"/>
    <w:rsid w:val="006D6C99"/>
    <w:rsid w:val="006E047F"/>
    <w:rsid w:val="006E0F05"/>
    <w:rsid w:val="006E10D1"/>
    <w:rsid w:val="006E162D"/>
    <w:rsid w:val="006E28C3"/>
    <w:rsid w:val="006E2B31"/>
    <w:rsid w:val="006E2EA5"/>
    <w:rsid w:val="006E341D"/>
    <w:rsid w:val="006E351B"/>
    <w:rsid w:val="006E4919"/>
    <w:rsid w:val="006E5617"/>
    <w:rsid w:val="006E5BBB"/>
    <w:rsid w:val="006E6273"/>
    <w:rsid w:val="006E6B2D"/>
    <w:rsid w:val="006F008B"/>
    <w:rsid w:val="006F07A2"/>
    <w:rsid w:val="006F1044"/>
    <w:rsid w:val="006F1EE9"/>
    <w:rsid w:val="006F252F"/>
    <w:rsid w:val="006F26B0"/>
    <w:rsid w:val="006F3AF3"/>
    <w:rsid w:val="006F3F57"/>
    <w:rsid w:val="006F429C"/>
    <w:rsid w:val="006F5AAB"/>
    <w:rsid w:val="006F5CC6"/>
    <w:rsid w:val="006F6084"/>
    <w:rsid w:val="006F62D6"/>
    <w:rsid w:val="006F68FC"/>
    <w:rsid w:val="006F7A4D"/>
    <w:rsid w:val="0070055E"/>
    <w:rsid w:val="007012D4"/>
    <w:rsid w:val="007022FC"/>
    <w:rsid w:val="00702F62"/>
    <w:rsid w:val="007039B5"/>
    <w:rsid w:val="00703C28"/>
    <w:rsid w:val="0070509C"/>
    <w:rsid w:val="00706448"/>
    <w:rsid w:val="00706B3B"/>
    <w:rsid w:val="007075CD"/>
    <w:rsid w:val="00710CBD"/>
    <w:rsid w:val="00711610"/>
    <w:rsid w:val="00711EBF"/>
    <w:rsid w:val="00712CA5"/>
    <w:rsid w:val="0071323A"/>
    <w:rsid w:val="00714EB4"/>
    <w:rsid w:val="007158F3"/>
    <w:rsid w:val="0071591E"/>
    <w:rsid w:val="00716363"/>
    <w:rsid w:val="00716EAB"/>
    <w:rsid w:val="0071706B"/>
    <w:rsid w:val="00717557"/>
    <w:rsid w:val="00720176"/>
    <w:rsid w:val="00721854"/>
    <w:rsid w:val="00721ED2"/>
    <w:rsid w:val="007220B6"/>
    <w:rsid w:val="00722195"/>
    <w:rsid w:val="0072320F"/>
    <w:rsid w:val="007232FF"/>
    <w:rsid w:val="0072336B"/>
    <w:rsid w:val="00723A45"/>
    <w:rsid w:val="00723EB1"/>
    <w:rsid w:val="00724666"/>
    <w:rsid w:val="00725E70"/>
    <w:rsid w:val="007273D9"/>
    <w:rsid w:val="00731440"/>
    <w:rsid w:val="00732A65"/>
    <w:rsid w:val="00733351"/>
    <w:rsid w:val="00733BEA"/>
    <w:rsid w:val="00734794"/>
    <w:rsid w:val="007348A1"/>
    <w:rsid w:val="00734AE0"/>
    <w:rsid w:val="00735149"/>
    <w:rsid w:val="00736D57"/>
    <w:rsid w:val="0074009B"/>
    <w:rsid w:val="00740395"/>
    <w:rsid w:val="00740CF5"/>
    <w:rsid w:val="00741589"/>
    <w:rsid w:val="0074349B"/>
    <w:rsid w:val="00744174"/>
    <w:rsid w:val="00744C26"/>
    <w:rsid w:val="00745D3D"/>
    <w:rsid w:val="00746B96"/>
    <w:rsid w:val="00747554"/>
    <w:rsid w:val="0074DDD8"/>
    <w:rsid w:val="00751096"/>
    <w:rsid w:val="007511AE"/>
    <w:rsid w:val="00751574"/>
    <w:rsid w:val="007521C8"/>
    <w:rsid w:val="0075243D"/>
    <w:rsid w:val="0075293F"/>
    <w:rsid w:val="00752BAE"/>
    <w:rsid w:val="00753284"/>
    <w:rsid w:val="00753563"/>
    <w:rsid w:val="0075383A"/>
    <w:rsid w:val="007539DB"/>
    <w:rsid w:val="00753BD6"/>
    <w:rsid w:val="007548BC"/>
    <w:rsid w:val="0075517B"/>
    <w:rsid w:val="00755193"/>
    <w:rsid w:val="007572EA"/>
    <w:rsid w:val="00760870"/>
    <w:rsid w:val="007637B8"/>
    <w:rsid w:val="00763853"/>
    <w:rsid w:val="0076566D"/>
    <w:rsid w:val="00767650"/>
    <w:rsid w:val="0077001A"/>
    <w:rsid w:val="00771654"/>
    <w:rsid w:val="00771C72"/>
    <w:rsid w:val="00771DB9"/>
    <w:rsid w:val="00774737"/>
    <w:rsid w:val="007749A1"/>
    <w:rsid w:val="00774C53"/>
    <w:rsid w:val="00774FC2"/>
    <w:rsid w:val="0077522A"/>
    <w:rsid w:val="00776FBF"/>
    <w:rsid w:val="00776FE9"/>
    <w:rsid w:val="00777240"/>
    <w:rsid w:val="007803AC"/>
    <w:rsid w:val="0078090F"/>
    <w:rsid w:val="00783B23"/>
    <w:rsid w:val="0078408C"/>
    <w:rsid w:val="0078474C"/>
    <w:rsid w:val="007849F4"/>
    <w:rsid w:val="00784AEA"/>
    <w:rsid w:val="00784DB9"/>
    <w:rsid w:val="007864AF"/>
    <w:rsid w:val="007913BE"/>
    <w:rsid w:val="00794568"/>
    <w:rsid w:val="007946FF"/>
    <w:rsid w:val="00795B4C"/>
    <w:rsid w:val="00797212"/>
    <w:rsid w:val="0079777C"/>
    <w:rsid w:val="007A034F"/>
    <w:rsid w:val="007A13BF"/>
    <w:rsid w:val="007A1748"/>
    <w:rsid w:val="007A263F"/>
    <w:rsid w:val="007A2F4C"/>
    <w:rsid w:val="007A3F5C"/>
    <w:rsid w:val="007A45AF"/>
    <w:rsid w:val="007A7281"/>
    <w:rsid w:val="007A762A"/>
    <w:rsid w:val="007B091D"/>
    <w:rsid w:val="007B0C0C"/>
    <w:rsid w:val="007B18FD"/>
    <w:rsid w:val="007B1C1F"/>
    <w:rsid w:val="007B2CF9"/>
    <w:rsid w:val="007B337A"/>
    <w:rsid w:val="007B38B4"/>
    <w:rsid w:val="007B3B96"/>
    <w:rsid w:val="007B40ED"/>
    <w:rsid w:val="007B43F5"/>
    <w:rsid w:val="007B5DAF"/>
    <w:rsid w:val="007B6865"/>
    <w:rsid w:val="007C0380"/>
    <w:rsid w:val="007C0387"/>
    <w:rsid w:val="007C089B"/>
    <w:rsid w:val="007C0ACE"/>
    <w:rsid w:val="007C2587"/>
    <w:rsid w:val="007C54DE"/>
    <w:rsid w:val="007D0122"/>
    <w:rsid w:val="007D02A5"/>
    <w:rsid w:val="007D046D"/>
    <w:rsid w:val="007D2ACE"/>
    <w:rsid w:val="007D3444"/>
    <w:rsid w:val="007D3B75"/>
    <w:rsid w:val="007D4A0F"/>
    <w:rsid w:val="007D4BCA"/>
    <w:rsid w:val="007D5807"/>
    <w:rsid w:val="007D5C01"/>
    <w:rsid w:val="007D6AD5"/>
    <w:rsid w:val="007E1117"/>
    <w:rsid w:val="007E139D"/>
    <w:rsid w:val="007E2A52"/>
    <w:rsid w:val="007E2BC6"/>
    <w:rsid w:val="007E3F57"/>
    <w:rsid w:val="007E4D55"/>
    <w:rsid w:val="007E5336"/>
    <w:rsid w:val="007E6944"/>
    <w:rsid w:val="007E75B0"/>
    <w:rsid w:val="007F0519"/>
    <w:rsid w:val="007F061A"/>
    <w:rsid w:val="007F0CA1"/>
    <w:rsid w:val="007F1014"/>
    <w:rsid w:val="007F11B4"/>
    <w:rsid w:val="007F1EE4"/>
    <w:rsid w:val="007F1F15"/>
    <w:rsid w:val="007F24E3"/>
    <w:rsid w:val="007F28C9"/>
    <w:rsid w:val="007F2DEF"/>
    <w:rsid w:val="007F3D76"/>
    <w:rsid w:val="007F7C52"/>
    <w:rsid w:val="007F7C57"/>
    <w:rsid w:val="008007F4"/>
    <w:rsid w:val="00801CD2"/>
    <w:rsid w:val="00803146"/>
    <w:rsid w:val="00803665"/>
    <w:rsid w:val="00803E76"/>
    <w:rsid w:val="00805C1C"/>
    <w:rsid w:val="00805FEC"/>
    <w:rsid w:val="008063F6"/>
    <w:rsid w:val="00806478"/>
    <w:rsid w:val="008067B4"/>
    <w:rsid w:val="00810055"/>
    <w:rsid w:val="00810BCF"/>
    <w:rsid w:val="00810D9F"/>
    <w:rsid w:val="00811F51"/>
    <w:rsid w:val="00812512"/>
    <w:rsid w:val="00812ADD"/>
    <w:rsid w:val="00813E85"/>
    <w:rsid w:val="008143F5"/>
    <w:rsid w:val="0081584F"/>
    <w:rsid w:val="008174B7"/>
    <w:rsid w:val="0082049C"/>
    <w:rsid w:val="00820D3E"/>
    <w:rsid w:val="0082220C"/>
    <w:rsid w:val="008223AD"/>
    <w:rsid w:val="00822E0D"/>
    <w:rsid w:val="00823076"/>
    <w:rsid w:val="00823678"/>
    <w:rsid w:val="00824415"/>
    <w:rsid w:val="00824CFD"/>
    <w:rsid w:val="00825AC1"/>
    <w:rsid w:val="00825F12"/>
    <w:rsid w:val="008263BF"/>
    <w:rsid w:val="00826BA1"/>
    <w:rsid w:val="0082745E"/>
    <w:rsid w:val="008308B7"/>
    <w:rsid w:val="00830EE3"/>
    <w:rsid w:val="0083156C"/>
    <w:rsid w:val="008315B9"/>
    <w:rsid w:val="008323F5"/>
    <w:rsid w:val="0083397A"/>
    <w:rsid w:val="00834AC9"/>
    <w:rsid w:val="00834B4B"/>
    <w:rsid w:val="00835FEF"/>
    <w:rsid w:val="008368F2"/>
    <w:rsid w:val="00837180"/>
    <w:rsid w:val="008410F2"/>
    <w:rsid w:val="008420AF"/>
    <w:rsid w:val="0084291C"/>
    <w:rsid w:val="0084294B"/>
    <w:rsid w:val="0084448F"/>
    <w:rsid w:val="0084453E"/>
    <w:rsid w:val="008457AB"/>
    <w:rsid w:val="00846BEB"/>
    <w:rsid w:val="008470C8"/>
    <w:rsid w:val="00847297"/>
    <w:rsid w:val="008509F0"/>
    <w:rsid w:val="00851127"/>
    <w:rsid w:val="00852247"/>
    <w:rsid w:val="00852B8D"/>
    <w:rsid w:val="00852D4D"/>
    <w:rsid w:val="00852F9D"/>
    <w:rsid w:val="008536ED"/>
    <w:rsid w:val="00854503"/>
    <w:rsid w:val="00855062"/>
    <w:rsid w:val="00855A36"/>
    <w:rsid w:val="00856F77"/>
    <w:rsid w:val="0086049F"/>
    <w:rsid w:val="0086071F"/>
    <w:rsid w:val="008627D6"/>
    <w:rsid w:val="008631E9"/>
    <w:rsid w:val="00864990"/>
    <w:rsid w:val="00864C2A"/>
    <w:rsid w:val="0086507F"/>
    <w:rsid w:val="00865471"/>
    <w:rsid w:val="0086568D"/>
    <w:rsid w:val="00865897"/>
    <w:rsid w:val="00866537"/>
    <w:rsid w:val="00866BFF"/>
    <w:rsid w:val="00866F1C"/>
    <w:rsid w:val="0086792C"/>
    <w:rsid w:val="00870699"/>
    <w:rsid w:val="00872A5F"/>
    <w:rsid w:val="00874E67"/>
    <w:rsid w:val="00875ADE"/>
    <w:rsid w:val="0087616A"/>
    <w:rsid w:val="0087657B"/>
    <w:rsid w:val="0087770A"/>
    <w:rsid w:val="00881098"/>
    <w:rsid w:val="00884423"/>
    <w:rsid w:val="00885996"/>
    <w:rsid w:val="00887983"/>
    <w:rsid w:val="00890211"/>
    <w:rsid w:val="00890523"/>
    <w:rsid w:val="00892260"/>
    <w:rsid w:val="00893F91"/>
    <w:rsid w:val="008945D6"/>
    <w:rsid w:val="00894BE9"/>
    <w:rsid w:val="00895F5F"/>
    <w:rsid w:val="008A0B17"/>
    <w:rsid w:val="008A1BEF"/>
    <w:rsid w:val="008A2379"/>
    <w:rsid w:val="008A2503"/>
    <w:rsid w:val="008A2943"/>
    <w:rsid w:val="008A2D14"/>
    <w:rsid w:val="008A4B8A"/>
    <w:rsid w:val="008A6323"/>
    <w:rsid w:val="008B012E"/>
    <w:rsid w:val="008B0355"/>
    <w:rsid w:val="008B1A14"/>
    <w:rsid w:val="008B1D92"/>
    <w:rsid w:val="008B1E65"/>
    <w:rsid w:val="008B2590"/>
    <w:rsid w:val="008B2A26"/>
    <w:rsid w:val="008B37CB"/>
    <w:rsid w:val="008B64F1"/>
    <w:rsid w:val="008B6721"/>
    <w:rsid w:val="008B6FAD"/>
    <w:rsid w:val="008B7608"/>
    <w:rsid w:val="008C12A0"/>
    <w:rsid w:val="008C14D8"/>
    <w:rsid w:val="008C2E9D"/>
    <w:rsid w:val="008C371B"/>
    <w:rsid w:val="008C401C"/>
    <w:rsid w:val="008C45A4"/>
    <w:rsid w:val="008C4775"/>
    <w:rsid w:val="008C53A3"/>
    <w:rsid w:val="008C788D"/>
    <w:rsid w:val="008D0B6D"/>
    <w:rsid w:val="008D1930"/>
    <w:rsid w:val="008D21EA"/>
    <w:rsid w:val="008D3417"/>
    <w:rsid w:val="008D5A29"/>
    <w:rsid w:val="008D5FA1"/>
    <w:rsid w:val="008D6E5F"/>
    <w:rsid w:val="008E0031"/>
    <w:rsid w:val="008E04BB"/>
    <w:rsid w:val="008E0F61"/>
    <w:rsid w:val="008E1659"/>
    <w:rsid w:val="008E2582"/>
    <w:rsid w:val="008E2D13"/>
    <w:rsid w:val="008E40C6"/>
    <w:rsid w:val="008E5BAF"/>
    <w:rsid w:val="008E5F11"/>
    <w:rsid w:val="008E627E"/>
    <w:rsid w:val="008E64DE"/>
    <w:rsid w:val="008E79CE"/>
    <w:rsid w:val="008F03D1"/>
    <w:rsid w:val="008F1012"/>
    <w:rsid w:val="008F1BC3"/>
    <w:rsid w:val="008F1C07"/>
    <w:rsid w:val="008F1C55"/>
    <w:rsid w:val="008F237E"/>
    <w:rsid w:val="008F2A6D"/>
    <w:rsid w:val="008F2C7E"/>
    <w:rsid w:val="008F2FC1"/>
    <w:rsid w:val="008F3440"/>
    <w:rsid w:val="008F3B63"/>
    <w:rsid w:val="008F4C53"/>
    <w:rsid w:val="008F6337"/>
    <w:rsid w:val="008F663A"/>
    <w:rsid w:val="008F7188"/>
    <w:rsid w:val="008F7DF8"/>
    <w:rsid w:val="009005FE"/>
    <w:rsid w:val="009007A4"/>
    <w:rsid w:val="00901099"/>
    <w:rsid w:val="009011DD"/>
    <w:rsid w:val="00901319"/>
    <w:rsid w:val="0090290C"/>
    <w:rsid w:val="009038F0"/>
    <w:rsid w:val="00903F1A"/>
    <w:rsid w:val="009044BF"/>
    <w:rsid w:val="00904CD7"/>
    <w:rsid w:val="009058D1"/>
    <w:rsid w:val="00905E23"/>
    <w:rsid w:val="00907566"/>
    <w:rsid w:val="009079FC"/>
    <w:rsid w:val="00910B30"/>
    <w:rsid w:val="00910FA6"/>
    <w:rsid w:val="00911216"/>
    <w:rsid w:val="0091218C"/>
    <w:rsid w:val="00913E1E"/>
    <w:rsid w:val="00915EF3"/>
    <w:rsid w:val="00915F75"/>
    <w:rsid w:val="00916620"/>
    <w:rsid w:val="009166DF"/>
    <w:rsid w:val="00916ADE"/>
    <w:rsid w:val="00917270"/>
    <w:rsid w:val="009175E0"/>
    <w:rsid w:val="00920087"/>
    <w:rsid w:val="0092034A"/>
    <w:rsid w:val="00920D6B"/>
    <w:rsid w:val="009211B1"/>
    <w:rsid w:val="009216E4"/>
    <w:rsid w:val="00922D27"/>
    <w:rsid w:val="00922EB6"/>
    <w:rsid w:val="00923082"/>
    <w:rsid w:val="00925EAF"/>
    <w:rsid w:val="00930613"/>
    <w:rsid w:val="0093092E"/>
    <w:rsid w:val="00930F63"/>
    <w:rsid w:val="009317AF"/>
    <w:rsid w:val="0093218E"/>
    <w:rsid w:val="0093268D"/>
    <w:rsid w:val="009357E1"/>
    <w:rsid w:val="0093738E"/>
    <w:rsid w:val="009374AE"/>
    <w:rsid w:val="00937E88"/>
    <w:rsid w:val="0094033E"/>
    <w:rsid w:val="00940817"/>
    <w:rsid w:val="009409A0"/>
    <w:rsid w:val="00940D78"/>
    <w:rsid w:val="00941227"/>
    <w:rsid w:val="00942049"/>
    <w:rsid w:val="00942818"/>
    <w:rsid w:val="009440C0"/>
    <w:rsid w:val="009453B5"/>
    <w:rsid w:val="0094545E"/>
    <w:rsid w:val="00945510"/>
    <w:rsid w:val="00945DF2"/>
    <w:rsid w:val="00946070"/>
    <w:rsid w:val="00946202"/>
    <w:rsid w:val="009462F2"/>
    <w:rsid w:val="0094683C"/>
    <w:rsid w:val="00947285"/>
    <w:rsid w:val="0094790D"/>
    <w:rsid w:val="00951E96"/>
    <w:rsid w:val="00951F1A"/>
    <w:rsid w:val="00952526"/>
    <w:rsid w:val="00952CCF"/>
    <w:rsid w:val="009565EC"/>
    <w:rsid w:val="00956C5C"/>
    <w:rsid w:val="00957168"/>
    <w:rsid w:val="009604EC"/>
    <w:rsid w:val="009628A3"/>
    <w:rsid w:val="0096310E"/>
    <w:rsid w:val="0096331A"/>
    <w:rsid w:val="0096432E"/>
    <w:rsid w:val="009643AD"/>
    <w:rsid w:val="009656EC"/>
    <w:rsid w:val="009677E4"/>
    <w:rsid w:val="009710A6"/>
    <w:rsid w:val="00971EE7"/>
    <w:rsid w:val="009729EF"/>
    <w:rsid w:val="00972AB2"/>
    <w:rsid w:val="009733B5"/>
    <w:rsid w:val="00973F6D"/>
    <w:rsid w:val="009742B0"/>
    <w:rsid w:val="0097680D"/>
    <w:rsid w:val="00976C64"/>
    <w:rsid w:val="00976D98"/>
    <w:rsid w:val="00977E57"/>
    <w:rsid w:val="00981085"/>
    <w:rsid w:val="00981A45"/>
    <w:rsid w:val="00982098"/>
    <w:rsid w:val="00982737"/>
    <w:rsid w:val="009830AF"/>
    <w:rsid w:val="009832B6"/>
    <w:rsid w:val="00983A80"/>
    <w:rsid w:val="00984FA8"/>
    <w:rsid w:val="00987EFD"/>
    <w:rsid w:val="009901FA"/>
    <w:rsid w:val="009918B2"/>
    <w:rsid w:val="0099191C"/>
    <w:rsid w:val="00992972"/>
    <w:rsid w:val="00992C73"/>
    <w:rsid w:val="00992FFF"/>
    <w:rsid w:val="00994483"/>
    <w:rsid w:val="009944A4"/>
    <w:rsid w:val="009948F0"/>
    <w:rsid w:val="00995968"/>
    <w:rsid w:val="00995CBB"/>
    <w:rsid w:val="00997226"/>
    <w:rsid w:val="009A0083"/>
    <w:rsid w:val="009A0776"/>
    <w:rsid w:val="009A0A65"/>
    <w:rsid w:val="009A13A9"/>
    <w:rsid w:val="009A1D21"/>
    <w:rsid w:val="009A2227"/>
    <w:rsid w:val="009A3138"/>
    <w:rsid w:val="009A38C1"/>
    <w:rsid w:val="009A4113"/>
    <w:rsid w:val="009A4671"/>
    <w:rsid w:val="009A4928"/>
    <w:rsid w:val="009A4A8E"/>
    <w:rsid w:val="009A4BDA"/>
    <w:rsid w:val="009A50FB"/>
    <w:rsid w:val="009B20B4"/>
    <w:rsid w:val="009B2FEF"/>
    <w:rsid w:val="009B389B"/>
    <w:rsid w:val="009B41F7"/>
    <w:rsid w:val="009B4A45"/>
    <w:rsid w:val="009B5C33"/>
    <w:rsid w:val="009B641E"/>
    <w:rsid w:val="009B6DA8"/>
    <w:rsid w:val="009B7BF0"/>
    <w:rsid w:val="009C0760"/>
    <w:rsid w:val="009C128C"/>
    <w:rsid w:val="009C1BA8"/>
    <w:rsid w:val="009C1FEA"/>
    <w:rsid w:val="009C43F1"/>
    <w:rsid w:val="009C53BC"/>
    <w:rsid w:val="009C5B36"/>
    <w:rsid w:val="009C5F03"/>
    <w:rsid w:val="009C68E9"/>
    <w:rsid w:val="009C707C"/>
    <w:rsid w:val="009D23D7"/>
    <w:rsid w:val="009D2BAB"/>
    <w:rsid w:val="009D3BD1"/>
    <w:rsid w:val="009D3E0F"/>
    <w:rsid w:val="009D46A4"/>
    <w:rsid w:val="009D4DB4"/>
    <w:rsid w:val="009D55D6"/>
    <w:rsid w:val="009D59A1"/>
    <w:rsid w:val="009D664A"/>
    <w:rsid w:val="009D7497"/>
    <w:rsid w:val="009D7AB3"/>
    <w:rsid w:val="009E2AB7"/>
    <w:rsid w:val="009E30CB"/>
    <w:rsid w:val="009E323C"/>
    <w:rsid w:val="009E34BC"/>
    <w:rsid w:val="009E3CC2"/>
    <w:rsid w:val="009E4040"/>
    <w:rsid w:val="009E46C8"/>
    <w:rsid w:val="009E489F"/>
    <w:rsid w:val="009E4A9D"/>
    <w:rsid w:val="009E4C55"/>
    <w:rsid w:val="009E4E20"/>
    <w:rsid w:val="009E5699"/>
    <w:rsid w:val="009E60FE"/>
    <w:rsid w:val="009E6BDD"/>
    <w:rsid w:val="009E79D1"/>
    <w:rsid w:val="009F35FA"/>
    <w:rsid w:val="009F3A38"/>
    <w:rsid w:val="009F4137"/>
    <w:rsid w:val="009F43CD"/>
    <w:rsid w:val="009F5097"/>
    <w:rsid w:val="009F5C9F"/>
    <w:rsid w:val="009F6EF6"/>
    <w:rsid w:val="009F7502"/>
    <w:rsid w:val="009F7ED5"/>
    <w:rsid w:val="00A0024D"/>
    <w:rsid w:val="00A02492"/>
    <w:rsid w:val="00A02C67"/>
    <w:rsid w:val="00A031C0"/>
    <w:rsid w:val="00A040D1"/>
    <w:rsid w:val="00A0423E"/>
    <w:rsid w:val="00A04A26"/>
    <w:rsid w:val="00A0599E"/>
    <w:rsid w:val="00A062D0"/>
    <w:rsid w:val="00A0764B"/>
    <w:rsid w:val="00A1019A"/>
    <w:rsid w:val="00A10761"/>
    <w:rsid w:val="00A130B3"/>
    <w:rsid w:val="00A14EF6"/>
    <w:rsid w:val="00A160F2"/>
    <w:rsid w:val="00A16D2F"/>
    <w:rsid w:val="00A1764F"/>
    <w:rsid w:val="00A17D9B"/>
    <w:rsid w:val="00A20D55"/>
    <w:rsid w:val="00A20DCB"/>
    <w:rsid w:val="00A21A24"/>
    <w:rsid w:val="00A22789"/>
    <w:rsid w:val="00A22CD1"/>
    <w:rsid w:val="00A241CC"/>
    <w:rsid w:val="00A243F0"/>
    <w:rsid w:val="00A25E75"/>
    <w:rsid w:val="00A2692E"/>
    <w:rsid w:val="00A26B9B"/>
    <w:rsid w:val="00A30150"/>
    <w:rsid w:val="00A341B0"/>
    <w:rsid w:val="00A345F4"/>
    <w:rsid w:val="00A34C16"/>
    <w:rsid w:val="00A3514D"/>
    <w:rsid w:val="00A3529B"/>
    <w:rsid w:val="00A35713"/>
    <w:rsid w:val="00A358A3"/>
    <w:rsid w:val="00A35A76"/>
    <w:rsid w:val="00A3688F"/>
    <w:rsid w:val="00A36894"/>
    <w:rsid w:val="00A37C8E"/>
    <w:rsid w:val="00A41A05"/>
    <w:rsid w:val="00A4305B"/>
    <w:rsid w:val="00A43C41"/>
    <w:rsid w:val="00A446D0"/>
    <w:rsid w:val="00A44BA4"/>
    <w:rsid w:val="00A457A3"/>
    <w:rsid w:val="00A45F05"/>
    <w:rsid w:val="00A47170"/>
    <w:rsid w:val="00A475C4"/>
    <w:rsid w:val="00A4762D"/>
    <w:rsid w:val="00A47CD7"/>
    <w:rsid w:val="00A51BF1"/>
    <w:rsid w:val="00A5457C"/>
    <w:rsid w:val="00A5486C"/>
    <w:rsid w:val="00A54A73"/>
    <w:rsid w:val="00A5616E"/>
    <w:rsid w:val="00A56917"/>
    <w:rsid w:val="00A56B0A"/>
    <w:rsid w:val="00A57FDC"/>
    <w:rsid w:val="00A601D1"/>
    <w:rsid w:val="00A60798"/>
    <w:rsid w:val="00A60936"/>
    <w:rsid w:val="00A60FA3"/>
    <w:rsid w:val="00A6242D"/>
    <w:rsid w:val="00A64D17"/>
    <w:rsid w:val="00A64D20"/>
    <w:rsid w:val="00A655D1"/>
    <w:rsid w:val="00A66EDD"/>
    <w:rsid w:val="00A67CE8"/>
    <w:rsid w:val="00A702E8"/>
    <w:rsid w:val="00A706E6"/>
    <w:rsid w:val="00A71858"/>
    <w:rsid w:val="00A72A0C"/>
    <w:rsid w:val="00A730E1"/>
    <w:rsid w:val="00A73C8B"/>
    <w:rsid w:val="00A74540"/>
    <w:rsid w:val="00A74A23"/>
    <w:rsid w:val="00A74C77"/>
    <w:rsid w:val="00A750F4"/>
    <w:rsid w:val="00A760D8"/>
    <w:rsid w:val="00A774A8"/>
    <w:rsid w:val="00A80AD6"/>
    <w:rsid w:val="00A8197E"/>
    <w:rsid w:val="00A83443"/>
    <w:rsid w:val="00A87059"/>
    <w:rsid w:val="00A9289C"/>
    <w:rsid w:val="00A95866"/>
    <w:rsid w:val="00A95FC1"/>
    <w:rsid w:val="00AA0158"/>
    <w:rsid w:val="00AA04C3"/>
    <w:rsid w:val="00AA0A2B"/>
    <w:rsid w:val="00AA1294"/>
    <w:rsid w:val="00AA1BD7"/>
    <w:rsid w:val="00AA2A69"/>
    <w:rsid w:val="00AB06DF"/>
    <w:rsid w:val="00AB1F46"/>
    <w:rsid w:val="00AB22D9"/>
    <w:rsid w:val="00AB23ED"/>
    <w:rsid w:val="00AB37A2"/>
    <w:rsid w:val="00AB3944"/>
    <w:rsid w:val="00AB39C5"/>
    <w:rsid w:val="00AB3CE2"/>
    <w:rsid w:val="00AB61EC"/>
    <w:rsid w:val="00AB651A"/>
    <w:rsid w:val="00AB67E0"/>
    <w:rsid w:val="00AB6942"/>
    <w:rsid w:val="00AC0E47"/>
    <w:rsid w:val="00AC300D"/>
    <w:rsid w:val="00AC428A"/>
    <w:rsid w:val="00AC4534"/>
    <w:rsid w:val="00AC4EFF"/>
    <w:rsid w:val="00AC54F0"/>
    <w:rsid w:val="00AC5748"/>
    <w:rsid w:val="00AC68F7"/>
    <w:rsid w:val="00AC6BBB"/>
    <w:rsid w:val="00AC6D31"/>
    <w:rsid w:val="00AC720B"/>
    <w:rsid w:val="00AC7480"/>
    <w:rsid w:val="00AC7503"/>
    <w:rsid w:val="00AC7BF1"/>
    <w:rsid w:val="00AD03CB"/>
    <w:rsid w:val="00AD2C89"/>
    <w:rsid w:val="00AD3F85"/>
    <w:rsid w:val="00AD40B5"/>
    <w:rsid w:val="00AD465B"/>
    <w:rsid w:val="00AD6A5F"/>
    <w:rsid w:val="00AE0AC1"/>
    <w:rsid w:val="00AE2081"/>
    <w:rsid w:val="00AE43EA"/>
    <w:rsid w:val="00AE45C0"/>
    <w:rsid w:val="00AE5349"/>
    <w:rsid w:val="00AE73A2"/>
    <w:rsid w:val="00AE78D5"/>
    <w:rsid w:val="00AF0374"/>
    <w:rsid w:val="00AF4C84"/>
    <w:rsid w:val="00AF6382"/>
    <w:rsid w:val="00AF66D0"/>
    <w:rsid w:val="00AF7FDB"/>
    <w:rsid w:val="00B00BA3"/>
    <w:rsid w:val="00B012A8"/>
    <w:rsid w:val="00B03EB1"/>
    <w:rsid w:val="00B04270"/>
    <w:rsid w:val="00B046EA"/>
    <w:rsid w:val="00B054AB"/>
    <w:rsid w:val="00B05509"/>
    <w:rsid w:val="00B056EE"/>
    <w:rsid w:val="00B05A90"/>
    <w:rsid w:val="00B05CB0"/>
    <w:rsid w:val="00B05F63"/>
    <w:rsid w:val="00B06A4C"/>
    <w:rsid w:val="00B0738A"/>
    <w:rsid w:val="00B07ACC"/>
    <w:rsid w:val="00B108C1"/>
    <w:rsid w:val="00B10B1D"/>
    <w:rsid w:val="00B10C7E"/>
    <w:rsid w:val="00B10D04"/>
    <w:rsid w:val="00B11952"/>
    <w:rsid w:val="00B12ECA"/>
    <w:rsid w:val="00B13446"/>
    <w:rsid w:val="00B154D0"/>
    <w:rsid w:val="00B159E2"/>
    <w:rsid w:val="00B1632E"/>
    <w:rsid w:val="00B210D1"/>
    <w:rsid w:val="00B221AC"/>
    <w:rsid w:val="00B22507"/>
    <w:rsid w:val="00B22E57"/>
    <w:rsid w:val="00B22FE2"/>
    <w:rsid w:val="00B23E4E"/>
    <w:rsid w:val="00B23FE2"/>
    <w:rsid w:val="00B253FC"/>
    <w:rsid w:val="00B255FE"/>
    <w:rsid w:val="00B25DA0"/>
    <w:rsid w:val="00B26ED8"/>
    <w:rsid w:val="00B27DDA"/>
    <w:rsid w:val="00B3056D"/>
    <w:rsid w:val="00B30B3A"/>
    <w:rsid w:val="00B30E8C"/>
    <w:rsid w:val="00B31E56"/>
    <w:rsid w:val="00B32756"/>
    <w:rsid w:val="00B32E57"/>
    <w:rsid w:val="00B33743"/>
    <w:rsid w:val="00B34074"/>
    <w:rsid w:val="00B34211"/>
    <w:rsid w:val="00B34A41"/>
    <w:rsid w:val="00B34CFE"/>
    <w:rsid w:val="00B36627"/>
    <w:rsid w:val="00B3686A"/>
    <w:rsid w:val="00B378E1"/>
    <w:rsid w:val="00B37DD3"/>
    <w:rsid w:val="00B37EA3"/>
    <w:rsid w:val="00B37F8F"/>
    <w:rsid w:val="00B41BF7"/>
    <w:rsid w:val="00B42428"/>
    <w:rsid w:val="00B45054"/>
    <w:rsid w:val="00B45F45"/>
    <w:rsid w:val="00B461E2"/>
    <w:rsid w:val="00B503E7"/>
    <w:rsid w:val="00B51EC4"/>
    <w:rsid w:val="00B52272"/>
    <w:rsid w:val="00B52A31"/>
    <w:rsid w:val="00B53747"/>
    <w:rsid w:val="00B53BDF"/>
    <w:rsid w:val="00B54405"/>
    <w:rsid w:val="00B54618"/>
    <w:rsid w:val="00B54AE7"/>
    <w:rsid w:val="00B54CA1"/>
    <w:rsid w:val="00B5509E"/>
    <w:rsid w:val="00B563D2"/>
    <w:rsid w:val="00B56769"/>
    <w:rsid w:val="00B56C9A"/>
    <w:rsid w:val="00B578C9"/>
    <w:rsid w:val="00B63DCF"/>
    <w:rsid w:val="00B641E4"/>
    <w:rsid w:val="00B6468C"/>
    <w:rsid w:val="00B648CA"/>
    <w:rsid w:val="00B65CCD"/>
    <w:rsid w:val="00B66033"/>
    <w:rsid w:val="00B6622A"/>
    <w:rsid w:val="00B6638B"/>
    <w:rsid w:val="00B6675A"/>
    <w:rsid w:val="00B66945"/>
    <w:rsid w:val="00B6780A"/>
    <w:rsid w:val="00B67900"/>
    <w:rsid w:val="00B67E27"/>
    <w:rsid w:val="00B71D13"/>
    <w:rsid w:val="00B728D4"/>
    <w:rsid w:val="00B72B5B"/>
    <w:rsid w:val="00B73626"/>
    <w:rsid w:val="00B7419D"/>
    <w:rsid w:val="00B741E0"/>
    <w:rsid w:val="00B744E8"/>
    <w:rsid w:val="00B747E0"/>
    <w:rsid w:val="00B755A9"/>
    <w:rsid w:val="00B80A81"/>
    <w:rsid w:val="00B823CD"/>
    <w:rsid w:val="00B82831"/>
    <w:rsid w:val="00B83E56"/>
    <w:rsid w:val="00B84A0A"/>
    <w:rsid w:val="00B8660C"/>
    <w:rsid w:val="00B87ECF"/>
    <w:rsid w:val="00B90CB5"/>
    <w:rsid w:val="00B94101"/>
    <w:rsid w:val="00B94E7E"/>
    <w:rsid w:val="00B95A9E"/>
    <w:rsid w:val="00B95F51"/>
    <w:rsid w:val="00BA1118"/>
    <w:rsid w:val="00BA28BF"/>
    <w:rsid w:val="00BA3B86"/>
    <w:rsid w:val="00BA4438"/>
    <w:rsid w:val="00BA56C4"/>
    <w:rsid w:val="00BA5C17"/>
    <w:rsid w:val="00BA60F8"/>
    <w:rsid w:val="00BA65E6"/>
    <w:rsid w:val="00BA6685"/>
    <w:rsid w:val="00BA677C"/>
    <w:rsid w:val="00BA6A2C"/>
    <w:rsid w:val="00BA70CE"/>
    <w:rsid w:val="00BA71DB"/>
    <w:rsid w:val="00BB025F"/>
    <w:rsid w:val="00BB0E4C"/>
    <w:rsid w:val="00BB1254"/>
    <w:rsid w:val="00BB1337"/>
    <w:rsid w:val="00BB147C"/>
    <w:rsid w:val="00BB17CF"/>
    <w:rsid w:val="00BB2122"/>
    <w:rsid w:val="00BB2F3F"/>
    <w:rsid w:val="00BB3CD9"/>
    <w:rsid w:val="00BB3DF0"/>
    <w:rsid w:val="00BB3FFD"/>
    <w:rsid w:val="00BB4300"/>
    <w:rsid w:val="00BB52BF"/>
    <w:rsid w:val="00BB5B3F"/>
    <w:rsid w:val="00BB6432"/>
    <w:rsid w:val="00BC0B79"/>
    <w:rsid w:val="00BC2502"/>
    <w:rsid w:val="00BC25A6"/>
    <w:rsid w:val="00BC2759"/>
    <w:rsid w:val="00BC4AC9"/>
    <w:rsid w:val="00BC563D"/>
    <w:rsid w:val="00BC5670"/>
    <w:rsid w:val="00BC5B75"/>
    <w:rsid w:val="00BC5D51"/>
    <w:rsid w:val="00BC6F4A"/>
    <w:rsid w:val="00BD094D"/>
    <w:rsid w:val="00BD131F"/>
    <w:rsid w:val="00BD1868"/>
    <w:rsid w:val="00BD1CFD"/>
    <w:rsid w:val="00BD2548"/>
    <w:rsid w:val="00BD261E"/>
    <w:rsid w:val="00BD46D1"/>
    <w:rsid w:val="00BD543E"/>
    <w:rsid w:val="00BD56A0"/>
    <w:rsid w:val="00BD5D29"/>
    <w:rsid w:val="00BE03B2"/>
    <w:rsid w:val="00BE04A6"/>
    <w:rsid w:val="00BE05FD"/>
    <w:rsid w:val="00BE26BF"/>
    <w:rsid w:val="00BE3184"/>
    <w:rsid w:val="00BE4068"/>
    <w:rsid w:val="00BE62A4"/>
    <w:rsid w:val="00BE7521"/>
    <w:rsid w:val="00BF1ED6"/>
    <w:rsid w:val="00BF21FC"/>
    <w:rsid w:val="00BF24C2"/>
    <w:rsid w:val="00BF26F4"/>
    <w:rsid w:val="00BF3A68"/>
    <w:rsid w:val="00BF42F3"/>
    <w:rsid w:val="00BF65F6"/>
    <w:rsid w:val="00BF6D53"/>
    <w:rsid w:val="00BF7A7F"/>
    <w:rsid w:val="00BF7C50"/>
    <w:rsid w:val="00BF7CF3"/>
    <w:rsid w:val="00C00009"/>
    <w:rsid w:val="00C02905"/>
    <w:rsid w:val="00C02F38"/>
    <w:rsid w:val="00C05709"/>
    <w:rsid w:val="00C105F0"/>
    <w:rsid w:val="00C10FC7"/>
    <w:rsid w:val="00C1227D"/>
    <w:rsid w:val="00C1413A"/>
    <w:rsid w:val="00C14488"/>
    <w:rsid w:val="00C162C8"/>
    <w:rsid w:val="00C16AF8"/>
    <w:rsid w:val="00C1760A"/>
    <w:rsid w:val="00C177B4"/>
    <w:rsid w:val="00C20088"/>
    <w:rsid w:val="00C20641"/>
    <w:rsid w:val="00C206FD"/>
    <w:rsid w:val="00C22852"/>
    <w:rsid w:val="00C22E41"/>
    <w:rsid w:val="00C23182"/>
    <w:rsid w:val="00C23184"/>
    <w:rsid w:val="00C23207"/>
    <w:rsid w:val="00C2415E"/>
    <w:rsid w:val="00C26291"/>
    <w:rsid w:val="00C279C8"/>
    <w:rsid w:val="00C305A9"/>
    <w:rsid w:val="00C318BB"/>
    <w:rsid w:val="00C32DA3"/>
    <w:rsid w:val="00C330C9"/>
    <w:rsid w:val="00C33198"/>
    <w:rsid w:val="00C34CA6"/>
    <w:rsid w:val="00C354F2"/>
    <w:rsid w:val="00C35935"/>
    <w:rsid w:val="00C35BC1"/>
    <w:rsid w:val="00C35C8C"/>
    <w:rsid w:val="00C40050"/>
    <w:rsid w:val="00C40962"/>
    <w:rsid w:val="00C420F1"/>
    <w:rsid w:val="00C4273B"/>
    <w:rsid w:val="00C428AE"/>
    <w:rsid w:val="00C4528A"/>
    <w:rsid w:val="00C45835"/>
    <w:rsid w:val="00C503A9"/>
    <w:rsid w:val="00C51406"/>
    <w:rsid w:val="00C51799"/>
    <w:rsid w:val="00C531C6"/>
    <w:rsid w:val="00C5476A"/>
    <w:rsid w:val="00C54F37"/>
    <w:rsid w:val="00C5508F"/>
    <w:rsid w:val="00C5554B"/>
    <w:rsid w:val="00C556FF"/>
    <w:rsid w:val="00C56086"/>
    <w:rsid w:val="00C567A9"/>
    <w:rsid w:val="00C569DD"/>
    <w:rsid w:val="00C56EAA"/>
    <w:rsid w:val="00C57845"/>
    <w:rsid w:val="00C60544"/>
    <w:rsid w:val="00C60DC2"/>
    <w:rsid w:val="00C611DC"/>
    <w:rsid w:val="00C65F5A"/>
    <w:rsid w:val="00C6668F"/>
    <w:rsid w:val="00C66896"/>
    <w:rsid w:val="00C6744D"/>
    <w:rsid w:val="00C73025"/>
    <w:rsid w:val="00C730B2"/>
    <w:rsid w:val="00C73ED6"/>
    <w:rsid w:val="00C74192"/>
    <w:rsid w:val="00C75298"/>
    <w:rsid w:val="00C7569E"/>
    <w:rsid w:val="00C75932"/>
    <w:rsid w:val="00C75D5B"/>
    <w:rsid w:val="00C76219"/>
    <w:rsid w:val="00C7670B"/>
    <w:rsid w:val="00C76A67"/>
    <w:rsid w:val="00C76CC1"/>
    <w:rsid w:val="00C76D8F"/>
    <w:rsid w:val="00C7729C"/>
    <w:rsid w:val="00C80B97"/>
    <w:rsid w:val="00C811B0"/>
    <w:rsid w:val="00C81273"/>
    <w:rsid w:val="00C8160F"/>
    <w:rsid w:val="00C8224D"/>
    <w:rsid w:val="00C82850"/>
    <w:rsid w:val="00C83B25"/>
    <w:rsid w:val="00C83BDC"/>
    <w:rsid w:val="00C83FA4"/>
    <w:rsid w:val="00C84D77"/>
    <w:rsid w:val="00C84F8F"/>
    <w:rsid w:val="00C85B8E"/>
    <w:rsid w:val="00C866AC"/>
    <w:rsid w:val="00C86A3F"/>
    <w:rsid w:val="00C873CF"/>
    <w:rsid w:val="00C875FA"/>
    <w:rsid w:val="00C8F6DD"/>
    <w:rsid w:val="00C900D0"/>
    <w:rsid w:val="00C91509"/>
    <w:rsid w:val="00C91C8A"/>
    <w:rsid w:val="00C91DA3"/>
    <w:rsid w:val="00C92947"/>
    <w:rsid w:val="00C953A6"/>
    <w:rsid w:val="00C96A35"/>
    <w:rsid w:val="00C97472"/>
    <w:rsid w:val="00CA0B81"/>
    <w:rsid w:val="00CA10DA"/>
    <w:rsid w:val="00CA15EA"/>
    <w:rsid w:val="00CA1BE9"/>
    <w:rsid w:val="00CA1E7D"/>
    <w:rsid w:val="00CA208B"/>
    <w:rsid w:val="00CA2A13"/>
    <w:rsid w:val="00CA2B99"/>
    <w:rsid w:val="00CA5662"/>
    <w:rsid w:val="00CA5E5C"/>
    <w:rsid w:val="00CA71CB"/>
    <w:rsid w:val="00CA747A"/>
    <w:rsid w:val="00CB0143"/>
    <w:rsid w:val="00CB1E6B"/>
    <w:rsid w:val="00CB2889"/>
    <w:rsid w:val="00CB2952"/>
    <w:rsid w:val="00CB5808"/>
    <w:rsid w:val="00CB62B1"/>
    <w:rsid w:val="00CC07F2"/>
    <w:rsid w:val="00CC0D0E"/>
    <w:rsid w:val="00CC1BE9"/>
    <w:rsid w:val="00CC2188"/>
    <w:rsid w:val="00CC4AFB"/>
    <w:rsid w:val="00CC4B86"/>
    <w:rsid w:val="00CC4E74"/>
    <w:rsid w:val="00CC5FD2"/>
    <w:rsid w:val="00CD1B3A"/>
    <w:rsid w:val="00CD256A"/>
    <w:rsid w:val="00CD2F48"/>
    <w:rsid w:val="00CD3740"/>
    <w:rsid w:val="00CD44DF"/>
    <w:rsid w:val="00CD48A8"/>
    <w:rsid w:val="00CD5AED"/>
    <w:rsid w:val="00CD60C5"/>
    <w:rsid w:val="00CD7455"/>
    <w:rsid w:val="00CD760D"/>
    <w:rsid w:val="00CD79A3"/>
    <w:rsid w:val="00CE0E73"/>
    <w:rsid w:val="00CE0F78"/>
    <w:rsid w:val="00CE17D8"/>
    <w:rsid w:val="00CE1E78"/>
    <w:rsid w:val="00CE304B"/>
    <w:rsid w:val="00CE3065"/>
    <w:rsid w:val="00CE53CA"/>
    <w:rsid w:val="00CE5453"/>
    <w:rsid w:val="00CE576F"/>
    <w:rsid w:val="00CE5BF4"/>
    <w:rsid w:val="00CE6C8D"/>
    <w:rsid w:val="00CE73D0"/>
    <w:rsid w:val="00CE7F53"/>
    <w:rsid w:val="00CF0C92"/>
    <w:rsid w:val="00CF0D75"/>
    <w:rsid w:val="00CF0DD0"/>
    <w:rsid w:val="00CF2FD5"/>
    <w:rsid w:val="00CF4D8B"/>
    <w:rsid w:val="00CF5372"/>
    <w:rsid w:val="00CF5CFF"/>
    <w:rsid w:val="00CF7348"/>
    <w:rsid w:val="00D00010"/>
    <w:rsid w:val="00D005D7"/>
    <w:rsid w:val="00D00A76"/>
    <w:rsid w:val="00D00CDD"/>
    <w:rsid w:val="00D00E8A"/>
    <w:rsid w:val="00D021FD"/>
    <w:rsid w:val="00D02520"/>
    <w:rsid w:val="00D0374A"/>
    <w:rsid w:val="00D04895"/>
    <w:rsid w:val="00D050E7"/>
    <w:rsid w:val="00D05D26"/>
    <w:rsid w:val="00D06614"/>
    <w:rsid w:val="00D07374"/>
    <w:rsid w:val="00D07EF6"/>
    <w:rsid w:val="00D1126D"/>
    <w:rsid w:val="00D1240A"/>
    <w:rsid w:val="00D127D7"/>
    <w:rsid w:val="00D12806"/>
    <w:rsid w:val="00D13917"/>
    <w:rsid w:val="00D14262"/>
    <w:rsid w:val="00D14917"/>
    <w:rsid w:val="00D14DA9"/>
    <w:rsid w:val="00D15381"/>
    <w:rsid w:val="00D1575C"/>
    <w:rsid w:val="00D15CD7"/>
    <w:rsid w:val="00D15EE0"/>
    <w:rsid w:val="00D1750B"/>
    <w:rsid w:val="00D17F15"/>
    <w:rsid w:val="00D22688"/>
    <w:rsid w:val="00D2395E"/>
    <w:rsid w:val="00D241F1"/>
    <w:rsid w:val="00D25CA2"/>
    <w:rsid w:val="00D25F98"/>
    <w:rsid w:val="00D26B6D"/>
    <w:rsid w:val="00D27245"/>
    <w:rsid w:val="00D31296"/>
    <w:rsid w:val="00D314D1"/>
    <w:rsid w:val="00D31744"/>
    <w:rsid w:val="00D3188D"/>
    <w:rsid w:val="00D32008"/>
    <w:rsid w:val="00D34122"/>
    <w:rsid w:val="00D3694E"/>
    <w:rsid w:val="00D36A50"/>
    <w:rsid w:val="00D37664"/>
    <w:rsid w:val="00D4151B"/>
    <w:rsid w:val="00D41A32"/>
    <w:rsid w:val="00D41C4E"/>
    <w:rsid w:val="00D42D96"/>
    <w:rsid w:val="00D45AD2"/>
    <w:rsid w:val="00D45B6D"/>
    <w:rsid w:val="00D45C19"/>
    <w:rsid w:val="00D46320"/>
    <w:rsid w:val="00D46892"/>
    <w:rsid w:val="00D5067F"/>
    <w:rsid w:val="00D50B31"/>
    <w:rsid w:val="00D51B8E"/>
    <w:rsid w:val="00D51F99"/>
    <w:rsid w:val="00D5390C"/>
    <w:rsid w:val="00D54C06"/>
    <w:rsid w:val="00D551B0"/>
    <w:rsid w:val="00D555A1"/>
    <w:rsid w:val="00D561AD"/>
    <w:rsid w:val="00D57AC5"/>
    <w:rsid w:val="00D61224"/>
    <w:rsid w:val="00D624BA"/>
    <w:rsid w:val="00D626BB"/>
    <w:rsid w:val="00D6338F"/>
    <w:rsid w:val="00D63A5F"/>
    <w:rsid w:val="00D63F2D"/>
    <w:rsid w:val="00D64FCC"/>
    <w:rsid w:val="00D67C7B"/>
    <w:rsid w:val="00D70E02"/>
    <w:rsid w:val="00D72D65"/>
    <w:rsid w:val="00D739F0"/>
    <w:rsid w:val="00D740D1"/>
    <w:rsid w:val="00D74CB8"/>
    <w:rsid w:val="00D75689"/>
    <w:rsid w:val="00D76779"/>
    <w:rsid w:val="00D76E3C"/>
    <w:rsid w:val="00D7789C"/>
    <w:rsid w:val="00D77FAE"/>
    <w:rsid w:val="00D80DE5"/>
    <w:rsid w:val="00D82433"/>
    <w:rsid w:val="00D85072"/>
    <w:rsid w:val="00D850A4"/>
    <w:rsid w:val="00D85376"/>
    <w:rsid w:val="00D85AEC"/>
    <w:rsid w:val="00D86396"/>
    <w:rsid w:val="00D86522"/>
    <w:rsid w:val="00D90334"/>
    <w:rsid w:val="00D91571"/>
    <w:rsid w:val="00D926FE"/>
    <w:rsid w:val="00D92DAC"/>
    <w:rsid w:val="00D93720"/>
    <w:rsid w:val="00D93F07"/>
    <w:rsid w:val="00D94BEC"/>
    <w:rsid w:val="00D9585C"/>
    <w:rsid w:val="00D975FB"/>
    <w:rsid w:val="00D97760"/>
    <w:rsid w:val="00D97981"/>
    <w:rsid w:val="00DA059F"/>
    <w:rsid w:val="00DA14C4"/>
    <w:rsid w:val="00DA3F20"/>
    <w:rsid w:val="00DA5464"/>
    <w:rsid w:val="00DA6A49"/>
    <w:rsid w:val="00DA6A97"/>
    <w:rsid w:val="00DA74B1"/>
    <w:rsid w:val="00DA76AB"/>
    <w:rsid w:val="00DB0C1D"/>
    <w:rsid w:val="00DB1BAC"/>
    <w:rsid w:val="00DB265E"/>
    <w:rsid w:val="00DB3B52"/>
    <w:rsid w:val="00DB3C72"/>
    <w:rsid w:val="00DB5743"/>
    <w:rsid w:val="00DB5874"/>
    <w:rsid w:val="00DB76B7"/>
    <w:rsid w:val="00DC0109"/>
    <w:rsid w:val="00DC07BA"/>
    <w:rsid w:val="00DC0A5B"/>
    <w:rsid w:val="00DC1162"/>
    <w:rsid w:val="00DC2816"/>
    <w:rsid w:val="00DC28F1"/>
    <w:rsid w:val="00DC3864"/>
    <w:rsid w:val="00DC3B8A"/>
    <w:rsid w:val="00DC43A5"/>
    <w:rsid w:val="00DC4618"/>
    <w:rsid w:val="00DC4F09"/>
    <w:rsid w:val="00DC5072"/>
    <w:rsid w:val="00DC59DA"/>
    <w:rsid w:val="00DC6C1B"/>
    <w:rsid w:val="00DC71FE"/>
    <w:rsid w:val="00DC7C5F"/>
    <w:rsid w:val="00DD1166"/>
    <w:rsid w:val="00DD1DEE"/>
    <w:rsid w:val="00DD2101"/>
    <w:rsid w:val="00DD228B"/>
    <w:rsid w:val="00DD27A6"/>
    <w:rsid w:val="00DD3784"/>
    <w:rsid w:val="00DD3A79"/>
    <w:rsid w:val="00DD4061"/>
    <w:rsid w:val="00DD4509"/>
    <w:rsid w:val="00DD5A09"/>
    <w:rsid w:val="00DD6C09"/>
    <w:rsid w:val="00DD6E31"/>
    <w:rsid w:val="00DD7794"/>
    <w:rsid w:val="00DD7D00"/>
    <w:rsid w:val="00DE01A0"/>
    <w:rsid w:val="00DE1C14"/>
    <w:rsid w:val="00DE320C"/>
    <w:rsid w:val="00DE3467"/>
    <w:rsid w:val="00DE38EA"/>
    <w:rsid w:val="00DE5994"/>
    <w:rsid w:val="00DE7AC6"/>
    <w:rsid w:val="00DF01EE"/>
    <w:rsid w:val="00DF0394"/>
    <w:rsid w:val="00DF03A6"/>
    <w:rsid w:val="00DF1613"/>
    <w:rsid w:val="00DF1F0B"/>
    <w:rsid w:val="00DF25F5"/>
    <w:rsid w:val="00DF4682"/>
    <w:rsid w:val="00DF635D"/>
    <w:rsid w:val="00DF7472"/>
    <w:rsid w:val="00DF7730"/>
    <w:rsid w:val="00DF7B28"/>
    <w:rsid w:val="00E011CC"/>
    <w:rsid w:val="00E0197E"/>
    <w:rsid w:val="00E022FE"/>
    <w:rsid w:val="00E03B75"/>
    <w:rsid w:val="00E043EF"/>
    <w:rsid w:val="00E047CE"/>
    <w:rsid w:val="00E04975"/>
    <w:rsid w:val="00E04DF5"/>
    <w:rsid w:val="00E0613A"/>
    <w:rsid w:val="00E104E7"/>
    <w:rsid w:val="00E10834"/>
    <w:rsid w:val="00E10FC2"/>
    <w:rsid w:val="00E118A3"/>
    <w:rsid w:val="00E13A0D"/>
    <w:rsid w:val="00E16386"/>
    <w:rsid w:val="00E175BB"/>
    <w:rsid w:val="00E17657"/>
    <w:rsid w:val="00E17E5B"/>
    <w:rsid w:val="00E20001"/>
    <w:rsid w:val="00E208BF"/>
    <w:rsid w:val="00E20CB6"/>
    <w:rsid w:val="00E2118A"/>
    <w:rsid w:val="00E2479F"/>
    <w:rsid w:val="00E24EFB"/>
    <w:rsid w:val="00E25A8D"/>
    <w:rsid w:val="00E26837"/>
    <w:rsid w:val="00E27B08"/>
    <w:rsid w:val="00E27BA8"/>
    <w:rsid w:val="00E3084A"/>
    <w:rsid w:val="00E30B76"/>
    <w:rsid w:val="00E310F1"/>
    <w:rsid w:val="00E3243A"/>
    <w:rsid w:val="00E32640"/>
    <w:rsid w:val="00E353DA"/>
    <w:rsid w:val="00E35987"/>
    <w:rsid w:val="00E36EF0"/>
    <w:rsid w:val="00E374B3"/>
    <w:rsid w:val="00E40E27"/>
    <w:rsid w:val="00E41C1B"/>
    <w:rsid w:val="00E443B5"/>
    <w:rsid w:val="00E4503B"/>
    <w:rsid w:val="00E450B8"/>
    <w:rsid w:val="00E45114"/>
    <w:rsid w:val="00E468CE"/>
    <w:rsid w:val="00E47CBA"/>
    <w:rsid w:val="00E5142A"/>
    <w:rsid w:val="00E52894"/>
    <w:rsid w:val="00E52C5F"/>
    <w:rsid w:val="00E540D9"/>
    <w:rsid w:val="00E54A56"/>
    <w:rsid w:val="00E54DA0"/>
    <w:rsid w:val="00E54DB7"/>
    <w:rsid w:val="00E56DFC"/>
    <w:rsid w:val="00E57061"/>
    <w:rsid w:val="00E5756C"/>
    <w:rsid w:val="00E5792B"/>
    <w:rsid w:val="00E57F87"/>
    <w:rsid w:val="00E62592"/>
    <w:rsid w:val="00E633BB"/>
    <w:rsid w:val="00E63F40"/>
    <w:rsid w:val="00E65E40"/>
    <w:rsid w:val="00E67187"/>
    <w:rsid w:val="00E67F90"/>
    <w:rsid w:val="00E67FB3"/>
    <w:rsid w:val="00E70F8C"/>
    <w:rsid w:val="00E732F8"/>
    <w:rsid w:val="00E736A5"/>
    <w:rsid w:val="00E7401E"/>
    <w:rsid w:val="00E74C26"/>
    <w:rsid w:val="00E7571F"/>
    <w:rsid w:val="00E80237"/>
    <w:rsid w:val="00E80E5F"/>
    <w:rsid w:val="00E8565C"/>
    <w:rsid w:val="00E857E7"/>
    <w:rsid w:val="00E85CD8"/>
    <w:rsid w:val="00E8604A"/>
    <w:rsid w:val="00E8754A"/>
    <w:rsid w:val="00E87F0D"/>
    <w:rsid w:val="00E87FE6"/>
    <w:rsid w:val="00E906C6"/>
    <w:rsid w:val="00E93092"/>
    <w:rsid w:val="00E930E1"/>
    <w:rsid w:val="00E934C6"/>
    <w:rsid w:val="00E9490C"/>
    <w:rsid w:val="00E95C80"/>
    <w:rsid w:val="00E97781"/>
    <w:rsid w:val="00EA07B0"/>
    <w:rsid w:val="00EA12CF"/>
    <w:rsid w:val="00EA1570"/>
    <w:rsid w:val="00EA1D3A"/>
    <w:rsid w:val="00EA2B9E"/>
    <w:rsid w:val="00EA3315"/>
    <w:rsid w:val="00EA3441"/>
    <w:rsid w:val="00EA3AC6"/>
    <w:rsid w:val="00EA4259"/>
    <w:rsid w:val="00EA4756"/>
    <w:rsid w:val="00EA5303"/>
    <w:rsid w:val="00EA5910"/>
    <w:rsid w:val="00EA63CA"/>
    <w:rsid w:val="00EA6FD1"/>
    <w:rsid w:val="00EA7783"/>
    <w:rsid w:val="00EB0004"/>
    <w:rsid w:val="00EB26D9"/>
    <w:rsid w:val="00EB2726"/>
    <w:rsid w:val="00EB2DA9"/>
    <w:rsid w:val="00EB31C8"/>
    <w:rsid w:val="00EB36D1"/>
    <w:rsid w:val="00EB37BF"/>
    <w:rsid w:val="00EB3A17"/>
    <w:rsid w:val="00EB527D"/>
    <w:rsid w:val="00EB596B"/>
    <w:rsid w:val="00EB5A4B"/>
    <w:rsid w:val="00EB5B81"/>
    <w:rsid w:val="00EB69BA"/>
    <w:rsid w:val="00EB79BC"/>
    <w:rsid w:val="00EC0B41"/>
    <w:rsid w:val="00EC0BDD"/>
    <w:rsid w:val="00EC1046"/>
    <w:rsid w:val="00EC1068"/>
    <w:rsid w:val="00EC16BD"/>
    <w:rsid w:val="00EC1B3D"/>
    <w:rsid w:val="00EC3354"/>
    <w:rsid w:val="00EC439B"/>
    <w:rsid w:val="00EC47FC"/>
    <w:rsid w:val="00EC5E71"/>
    <w:rsid w:val="00EC5F84"/>
    <w:rsid w:val="00EC6AC1"/>
    <w:rsid w:val="00EC7F2B"/>
    <w:rsid w:val="00ED02AB"/>
    <w:rsid w:val="00ED0392"/>
    <w:rsid w:val="00ED14D0"/>
    <w:rsid w:val="00ED33AC"/>
    <w:rsid w:val="00ED4BF1"/>
    <w:rsid w:val="00ED6D81"/>
    <w:rsid w:val="00EE068D"/>
    <w:rsid w:val="00EE06A4"/>
    <w:rsid w:val="00EE09C3"/>
    <w:rsid w:val="00EE226B"/>
    <w:rsid w:val="00EE2BF5"/>
    <w:rsid w:val="00EE3177"/>
    <w:rsid w:val="00EE4865"/>
    <w:rsid w:val="00EE4D58"/>
    <w:rsid w:val="00EE6A94"/>
    <w:rsid w:val="00EE735F"/>
    <w:rsid w:val="00EF189B"/>
    <w:rsid w:val="00EF1A33"/>
    <w:rsid w:val="00EF1EBF"/>
    <w:rsid w:val="00EF4280"/>
    <w:rsid w:val="00EF4363"/>
    <w:rsid w:val="00EF4BE4"/>
    <w:rsid w:val="00EF6A33"/>
    <w:rsid w:val="00F02C86"/>
    <w:rsid w:val="00F0469E"/>
    <w:rsid w:val="00F04EA6"/>
    <w:rsid w:val="00F0560C"/>
    <w:rsid w:val="00F058C6"/>
    <w:rsid w:val="00F0663A"/>
    <w:rsid w:val="00F06AE2"/>
    <w:rsid w:val="00F11895"/>
    <w:rsid w:val="00F11F7E"/>
    <w:rsid w:val="00F12555"/>
    <w:rsid w:val="00F13A12"/>
    <w:rsid w:val="00F149A2"/>
    <w:rsid w:val="00F15407"/>
    <w:rsid w:val="00F15786"/>
    <w:rsid w:val="00F15871"/>
    <w:rsid w:val="00F15959"/>
    <w:rsid w:val="00F160D8"/>
    <w:rsid w:val="00F16308"/>
    <w:rsid w:val="00F165A6"/>
    <w:rsid w:val="00F171C2"/>
    <w:rsid w:val="00F201D1"/>
    <w:rsid w:val="00F20BF2"/>
    <w:rsid w:val="00F2185A"/>
    <w:rsid w:val="00F236D1"/>
    <w:rsid w:val="00F27025"/>
    <w:rsid w:val="00F27203"/>
    <w:rsid w:val="00F2760F"/>
    <w:rsid w:val="00F27927"/>
    <w:rsid w:val="00F27CDC"/>
    <w:rsid w:val="00F307C3"/>
    <w:rsid w:val="00F30BC8"/>
    <w:rsid w:val="00F33235"/>
    <w:rsid w:val="00F33423"/>
    <w:rsid w:val="00F3403B"/>
    <w:rsid w:val="00F3689F"/>
    <w:rsid w:val="00F36E8F"/>
    <w:rsid w:val="00F378F4"/>
    <w:rsid w:val="00F423AF"/>
    <w:rsid w:val="00F426E3"/>
    <w:rsid w:val="00F427E1"/>
    <w:rsid w:val="00F4341A"/>
    <w:rsid w:val="00F43466"/>
    <w:rsid w:val="00F434A3"/>
    <w:rsid w:val="00F445CF"/>
    <w:rsid w:val="00F45051"/>
    <w:rsid w:val="00F455DE"/>
    <w:rsid w:val="00F47686"/>
    <w:rsid w:val="00F47C34"/>
    <w:rsid w:val="00F47C9E"/>
    <w:rsid w:val="00F5000E"/>
    <w:rsid w:val="00F51F32"/>
    <w:rsid w:val="00F520D6"/>
    <w:rsid w:val="00F52C6C"/>
    <w:rsid w:val="00F52D6A"/>
    <w:rsid w:val="00F53B70"/>
    <w:rsid w:val="00F53B78"/>
    <w:rsid w:val="00F543EA"/>
    <w:rsid w:val="00F547B6"/>
    <w:rsid w:val="00F548A5"/>
    <w:rsid w:val="00F54E26"/>
    <w:rsid w:val="00F54E9F"/>
    <w:rsid w:val="00F5635F"/>
    <w:rsid w:val="00F56A40"/>
    <w:rsid w:val="00F56C0A"/>
    <w:rsid w:val="00F5768E"/>
    <w:rsid w:val="00F600AF"/>
    <w:rsid w:val="00F60BD0"/>
    <w:rsid w:val="00F61F37"/>
    <w:rsid w:val="00F650EC"/>
    <w:rsid w:val="00F6688B"/>
    <w:rsid w:val="00F6728D"/>
    <w:rsid w:val="00F674B8"/>
    <w:rsid w:val="00F704A7"/>
    <w:rsid w:val="00F71EC5"/>
    <w:rsid w:val="00F72ED1"/>
    <w:rsid w:val="00F762A8"/>
    <w:rsid w:val="00F80EBF"/>
    <w:rsid w:val="00F81404"/>
    <w:rsid w:val="00F852EF"/>
    <w:rsid w:val="00F855E9"/>
    <w:rsid w:val="00F856DD"/>
    <w:rsid w:val="00F85FA7"/>
    <w:rsid w:val="00F8661B"/>
    <w:rsid w:val="00F867F1"/>
    <w:rsid w:val="00F872CF"/>
    <w:rsid w:val="00F90F17"/>
    <w:rsid w:val="00F911BC"/>
    <w:rsid w:val="00F91CCA"/>
    <w:rsid w:val="00F924E2"/>
    <w:rsid w:val="00F92DFF"/>
    <w:rsid w:val="00F936C8"/>
    <w:rsid w:val="00F9515C"/>
    <w:rsid w:val="00F960AE"/>
    <w:rsid w:val="00F96891"/>
    <w:rsid w:val="00F96C2A"/>
    <w:rsid w:val="00F96C74"/>
    <w:rsid w:val="00F978E5"/>
    <w:rsid w:val="00F9790D"/>
    <w:rsid w:val="00FA2550"/>
    <w:rsid w:val="00FA2ED2"/>
    <w:rsid w:val="00FA32A2"/>
    <w:rsid w:val="00FA531D"/>
    <w:rsid w:val="00FA6273"/>
    <w:rsid w:val="00FA6BCE"/>
    <w:rsid w:val="00FA6E3E"/>
    <w:rsid w:val="00FA6FBA"/>
    <w:rsid w:val="00FB1175"/>
    <w:rsid w:val="00FB1242"/>
    <w:rsid w:val="00FB1478"/>
    <w:rsid w:val="00FB1FD7"/>
    <w:rsid w:val="00FB2D88"/>
    <w:rsid w:val="00FB2FAD"/>
    <w:rsid w:val="00FB3438"/>
    <w:rsid w:val="00FB41B4"/>
    <w:rsid w:val="00FB541C"/>
    <w:rsid w:val="00FB5A00"/>
    <w:rsid w:val="00FB7F95"/>
    <w:rsid w:val="00FC0544"/>
    <w:rsid w:val="00FC09B0"/>
    <w:rsid w:val="00FC0F3C"/>
    <w:rsid w:val="00FC11FA"/>
    <w:rsid w:val="00FC1843"/>
    <w:rsid w:val="00FC334A"/>
    <w:rsid w:val="00FC4915"/>
    <w:rsid w:val="00FC5D47"/>
    <w:rsid w:val="00FC6D54"/>
    <w:rsid w:val="00FC7399"/>
    <w:rsid w:val="00FC7927"/>
    <w:rsid w:val="00FC7F62"/>
    <w:rsid w:val="00FD047A"/>
    <w:rsid w:val="00FD1EB9"/>
    <w:rsid w:val="00FD46C1"/>
    <w:rsid w:val="00FD51DC"/>
    <w:rsid w:val="00FD5E04"/>
    <w:rsid w:val="00FD6DD8"/>
    <w:rsid w:val="00FD6EAF"/>
    <w:rsid w:val="00FD7515"/>
    <w:rsid w:val="00FD7745"/>
    <w:rsid w:val="00FE12D4"/>
    <w:rsid w:val="00FE3073"/>
    <w:rsid w:val="00FE36E8"/>
    <w:rsid w:val="00FE3E34"/>
    <w:rsid w:val="00FE40DF"/>
    <w:rsid w:val="00FE489A"/>
    <w:rsid w:val="00FE4BBA"/>
    <w:rsid w:val="00FE543A"/>
    <w:rsid w:val="00FE57CD"/>
    <w:rsid w:val="00FE6AB2"/>
    <w:rsid w:val="00FE6E66"/>
    <w:rsid w:val="00FE7B97"/>
    <w:rsid w:val="00FF0CB2"/>
    <w:rsid w:val="00FF1E56"/>
    <w:rsid w:val="00FF1EF6"/>
    <w:rsid w:val="00FF2300"/>
    <w:rsid w:val="00FF24E5"/>
    <w:rsid w:val="00FF2956"/>
    <w:rsid w:val="00FF38C4"/>
    <w:rsid w:val="00FF3A94"/>
    <w:rsid w:val="00FF57F5"/>
    <w:rsid w:val="00FF6734"/>
    <w:rsid w:val="00FF77F3"/>
    <w:rsid w:val="00FF7CAA"/>
    <w:rsid w:val="015C48DC"/>
    <w:rsid w:val="016675BC"/>
    <w:rsid w:val="028CD1D4"/>
    <w:rsid w:val="0322CEE9"/>
    <w:rsid w:val="050BA95F"/>
    <w:rsid w:val="05BCC12D"/>
    <w:rsid w:val="05E82080"/>
    <w:rsid w:val="0630ADDC"/>
    <w:rsid w:val="066C898E"/>
    <w:rsid w:val="06E44BE2"/>
    <w:rsid w:val="077F8C35"/>
    <w:rsid w:val="07ED6DBF"/>
    <w:rsid w:val="081BE97A"/>
    <w:rsid w:val="08892081"/>
    <w:rsid w:val="08D3C8FE"/>
    <w:rsid w:val="08EF4E94"/>
    <w:rsid w:val="0A8924AC"/>
    <w:rsid w:val="0B639C16"/>
    <w:rsid w:val="0C12CD5A"/>
    <w:rsid w:val="0CADE214"/>
    <w:rsid w:val="0CD6CE55"/>
    <w:rsid w:val="0DDDEF20"/>
    <w:rsid w:val="0E30B61A"/>
    <w:rsid w:val="0E8B27C8"/>
    <w:rsid w:val="0EED84C5"/>
    <w:rsid w:val="0FCA759D"/>
    <w:rsid w:val="1045EA30"/>
    <w:rsid w:val="10E3690F"/>
    <w:rsid w:val="111B5DBD"/>
    <w:rsid w:val="116345E7"/>
    <w:rsid w:val="116EFFCD"/>
    <w:rsid w:val="1239160C"/>
    <w:rsid w:val="12E067BF"/>
    <w:rsid w:val="137F1BFD"/>
    <w:rsid w:val="14BBC22C"/>
    <w:rsid w:val="14CBDCCA"/>
    <w:rsid w:val="14FAD773"/>
    <w:rsid w:val="155FCCEF"/>
    <w:rsid w:val="1635FDFE"/>
    <w:rsid w:val="166CE236"/>
    <w:rsid w:val="1679BB97"/>
    <w:rsid w:val="1816165E"/>
    <w:rsid w:val="1901EBCB"/>
    <w:rsid w:val="1967D6C6"/>
    <w:rsid w:val="19E657B1"/>
    <w:rsid w:val="1A59F42D"/>
    <w:rsid w:val="1A906970"/>
    <w:rsid w:val="1ACDDFFB"/>
    <w:rsid w:val="1AE12593"/>
    <w:rsid w:val="1B6CEF7D"/>
    <w:rsid w:val="1B972F62"/>
    <w:rsid w:val="1C647E73"/>
    <w:rsid w:val="1DD55CEE"/>
    <w:rsid w:val="1E3C3DBA"/>
    <w:rsid w:val="1ECF1E86"/>
    <w:rsid w:val="1EF62129"/>
    <w:rsid w:val="1F763C04"/>
    <w:rsid w:val="1F892E19"/>
    <w:rsid w:val="1FC01255"/>
    <w:rsid w:val="206A0C61"/>
    <w:rsid w:val="21449DAC"/>
    <w:rsid w:val="21ED4FCC"/>
    <w:rsid w:val="22316A53"/>
    <w:rsid w:val="227FD3FB"/>
    <w:rsid w:val="22B6BA3C"/>
    <w:rsid w:val="2340EBF5"/>
    <w:rsid w:val="23414A2A"/>
    <w:rsid w:val="238FB382"/>
    <w:rsid w:val="251B3603"/>
    <w:rsid w:val="252CE80C"/>
    <w:rsid w:val="257B94B1"/>
    <w:rsid w:val="25D74867"/>
    <w:rsid w:val="25FB3CBC"/>
    <w:rsid w:val="25FCCDDE"/>
    <w:rsid w:val="267A7A8D"/>
    <w:rsid w:val="2730A28F"/>
    <w:rsid w:val="27654D39"/>
    <w:rsid w:val="288D2635"/>
    <w:rsid w:val="2AF935B1"/>
    <w:rsid w:val="2C1B67E8"/>
    <w:rsid w:val="2C2CD361"/>
    <w:rsid w:val="2C3E2821"/>
    <w:rsid w:val="2CFA5BD9"/>
    <w:rsid w:val="2CFFAB4B"/>
    <w:rsid w:val="2E82534F"/>
    <w:rsid w:val="2F282BA0"/>
    <w:rsid w:val="2F55CFA7"/>
    <w:rsid w:val="2FD7DCAB"/>
    <w:rsid w:val="307B140C"/>
    <w:rsid w:val="31BF8948"/>
    <w:rsid w:val="3224D098"/>
    <w:rsid w:val="32855761"/>
    <w:rsid w:val="332C65B5"/>
    <w:rsid w:val="33DE63F1"/>
    <w:rsid w:val="340FA4D1"/>
    <w:rsid w:val="353D5909"/>
    <w:rsid w:val="355C715A"/>
    <w:rsid w:val="3597DBCE"/>
    <w:rsid w:val="364B5B16"/>
    <w:rsid w:val="37292851"/>
    <w:rsid w:val="37B5533E"/>
    <w:rsid w:val="3995888D"/>
    <w:rsid w:val="39A4B3F4"/>
    <w:rsid w:val="39E03399"/>
    <w:rsid w:val="3A823871"/>
    <w:rsid w:val="3B00FCD0"/>
    <w:rsid w:val="3B2114BF"/>
    <w:rsid w:val="3BBC7ADD"/>
    <w:rsid w:val="3C19B4DE"/>
    <w:rsid w:val="3C1B31A1"/>
    <w:rsid w:val="3C2DBF58"/>
    <w:rsid w:val="3C7001A6"/>
    <w:rsid w:val="3E4FB245"/>
    <w:rsid w:val="3E843984"/>
    <w:rsid w:val="3ECE33C2"/>
    <w:rsid w:val="3F8C3A0C"/>
    <w:rsid w:val="4000BED5"/>
    <w:rsid w:val="40226086"/>
    <w:rsid w:val="409BB4B9"/>
    <w:rsid w:val="40A480D6"/>
    <w:rsid w:val="40EEAF34"/>
    <w:rsid w:val="41E67104"/>
    <w:rsid w:val="428A7F95"/>
    <w:rsid w:val="430ABAD6"/>
    <w:rsid w:val="43385F97"/>
    <w:rsid w:val="43F9063A"/>
    <w:rsid w:val="442EB240"/>
    <w:rsid w:val="454B00B7"/>
    <w:rsid w:val="46196AE0"/>
    <w:rsid w:val="473EC3A8"/>
    <w:rsid w:val="47DE2FF6"/>
    <w:rsid w:val="48809558"/>
    <w:rsid w:val="48D44786"/>
    <w:rsid w:val="49ED3AE3"/>
    <w:rsid w:val="4A462E7A"/>
    <w:rsid w:val="4A8FC176"/>
    <w:rsid w:val="4BB3D736"/>
    <w:rsid w:val="4C55FCCA"/>
    <w:rsid w:val="4C72AA9A"/>
    <w:rsid w:val="4D2C78C5"/>
    <w:rsid w:val="4D4557AA"/>
    <w:rsid w:val="4DBB700A"/>
    <w:rsid w:val="4FBCAC3C"/>
    <w:rsid w:val="5191D7A4"/>
    <w:rsid w:val="51DEF6C4"/>
    <w:rsid w:val="51DFD04B"/>
    <w:rsid w:val="5231F12A"/>
    <w:rsid w:val="5248D192"/>
    <w:rsid w:val="52E8B116"/>
    <w:rsid w:val="5340433D"/>
    <w:rsid w:val="541BF599"/>
    <w:rsid w:val="548B6A86"/>
    <w:rsid w:val="54B3950D"/>
    <w:rsid w:val="55B6A580"/>
    <w:rsid w:val="569FD108"/>
    <w:rsid w:val="56C6B2E0"/>
    <w:rsid w:val="571AC0EC"/>
    <w:rsid w:val="5782F2CA"/>
    <w:rsid w:val="57F3D965"/>
    <w:rsid w:val="58223287"/>
    <w:rsid w:val="5823D035"/>
    <w:rsid w:val="58CF7E22"/>
    <w:rsid w:val="5BA8B918"/>
    <w:rsid w:val="5BD73F80"/>
    <w:rsid w:val="5C07CFE5"/>
    <w:rsid w:val="5C669199"/>
    <w:rsid w:val="5E0FDE7B"/>
    <w:rsid w:val="5E4B18D5"/>
    <w:rsid w:val="5E4FFDBF"/>
    <w:rsid w:val="5E540DA6"/>
    <w:rsid w:val="5E71B259"/>
    <w:rsid w:val="5E7EB63D"/>
    <w:rsid w:val="5F96DC87"/>
    <w:rsid w:val="5FA4ADE1"/>
    <w:rsid w:val="5FABAEDC"/>
    <w:rsid w:val="60612728"/>
    <w:rsid w:val="60622347"/>
    <w:rsid w:val="6094C1B2"/>
    <w:rsid w:val="60A67E5E"/>
    <w:rsid w:val="60ECC034"/>
    <w:rsid w:val="6186DF29"/>
    <w:rsid w:val="627B9048"/>
    <w:rsid w:val="6455B248"/>
    <w:rsid w:val="647EDCC2"/>
    <w:rsid w:val="652AFBFF"/>
    <w:rsid w:val="66639BE1"/>
    <w:rsid w:val="67162798"/>
    <w:rsid w:val="675931C5"/>
    <w:rsid w:val="682B6E85"/>
    <w:rsid w:val="6867AE53"/>
    <w:rsid w:val="69BE4F6D"/>
    <w:rsid w:val="6A9775DA"/>
    <w:rsid w:val="6A9779C2"/>
    <w:rsid w:val="6AFF2727"/>
    <w:rsid w:val="6BC49406"/>
    <w:rsid w:val="6BD4B5D8"/>
    <w:rsid w:val="6C34001E"/>
    <w:rsid w:val="6C41BFD9"/>
    <w:rsid w:val="6CA48C2C"/>
    <w:rsid w:val="6CB6A044"/>
    <w:rsid w:val="6CC38700"/>
    <w:rsid w:val="6D3804C4"/>
    <w:rsid w:val="6D96AF17"/>
    <w:rsid w:val="6E5AC6F4"/>
    <w:rsid w:val="6E6C03E1"/>
    <w:rsid w:val="6E8F317B"/>
    <w:rsid w:val="700F1EBD"/>
    <w:rsid w:val="70A2E6B3"/>
    <w:rsid w:val="7165BD8B"/>
    <w:rsid w:val="71D547A1"/>
    <w:rsid w:val="72165467"/>
    <w:rsid w:val="728182F4"/>
    <w:rsid w:val="7366325D"/>
    <w:rsid w:val="73717F9A"/>
    <w:rsid w:val="739B8A1F"/>
    <w:rsid w:val="7433F933"/>
    <w:rsid w:val="748ABBD2"/>
    <w:rsid w:val="74E457B4"/>
    <w:rsid w:val="758C40C4"/>
    <w:rsid w:val="75A6D0E0"/>
    <w:rsid w:val="75AEE699"/>
    <w:rsid w:val="75B2A9F7"/>
    <w:rsid w:val="75B923B6"/>
    <w:rsid w:val="75CEA2B6"/>
    <w:rsid w:val="75E9D440"/>
    <w:rsid w:val="762E51A3"/>
    <w:rsid w:val="76D6B007"/>
    <w:rsid w:val="77C1270C"/>
    <w:rsid w:val="77CB0F05"/>
    <w:rsid w:val="781B0591"/>
    <w:rsid w:val="78422B9E"/>
    <w:rsid w:val="78592419"/>
    <w:rsid w:val="786A75B8"/>
    <w:rsid w:val="78705526"/>
    <w:rsid w:val="78943A17"/>
    <w:rsid w:val="789C4FA6"/>
    <w:rsid w:val="798D0FB8"/>
    <w:rsid w:val="7A89823D"/>
    <w:rsid w:val="7C8C3CF5"/>
    <w:rsid w:val="7CCE7AC3"/>
    <w:rsid w:val="7D8E64B8"/>
    <w:rsid w:val="7DCF9367"/>
    <w:rsid w:val="7DD2915E"/>
    <w:rsid w:val="7EB9FA0E"/>
    <w:rsid w:val="7EDF7CAE"/>
    <w:rsid w:val="7EFB6697"/>
    <w:rsid w:val="7F10060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D48B5CC"/>
  <w15:docId w15:val="{42D3D9E4-0164-4B7D-A4E6-7A9A80DFFC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99"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B18FD"/>
    <w:pPr>
      <w:spacing w:before="120" w:after="120"/>
    </w:pPr>
    <w:rPr>
      <w:rFonts w:ascii="Arial" w:hAnsi="Arial"/>
      <w:sz w:val="22"/>
    </w:rPr>
  </w:style>
  <w:style w:type="paragraph" w:styleId="Heading1">
    <w:name w:val="heading 1"/>
    <w:next w:val="Normal"/>
    <w:link w:val="Heading1Char"/>
    <w:autoRedefine/>
    <w:rsid w:val="00C900D0"/>
    <w:pPr>
      <w:keepNext/>
      <w:pBdr>
        <w:bottom w:val="single" w:sz="4" w:space="1" w:color="auto"/>
      </w:pBdr>
      <w:tabs>
        <w:tab w:val="left" w:pos="540"/>
      </w:tabs>
      <w:spacing w:before="100" w:line="259" w:lineRule="auto"/>
      <w:ind w:left="360"/>
      <w:jc w:val="right"/>
      <w:outlineLvl w:val="0"/>
    </w:pPr>
    <w:rPr>
      <w:rFonts w:ascii="Arial" w:eastAsiaTheme="majorEastAsia" w:hAnsi="Arial" w:cstheme="majorBidi"/>
      <w:b/>
      <w:kern w:val="28"/>
      <w:sz w:val="48"/>
    </w:rPr>
  </w:style>
  <w:style w:type="paragraph" w:styleId="Heading2">
    <w:name w:val="heading 2"/>
    <w:next w:val="BodyText"/>
    <w:link w:val="Heading2Char"/>
    <w:autoRedefine/>
    <w:qFormat/>
    <w:rsid w:val="00F165A6"/>
    <w:pPr>
      <w:keepNext/>
      <w:keepLines/>
      <w:numPr>
        <w:ilvl w:val="1"/>
        <w:numId w:val="18"/>
      </w:numPr>
      <w:spacing w:before="240" w:after="120"/>
      <w:jc w:val="both"/>
      <w:outlineLvl w:val="1"/>
    </w:pPr>
    <w:rPr>
      <w:rFonts w:ascii="Arial" w:eastAsiaTheme="majorEastAsia" w:hAnsi="Arial" w:cstheme="majorBidi"/>
      <w:b/>
      <w:sz w:val="36"/>
      <w:szCs w:val="36"/>
    </w:rPr>
  </w:style>
  <w:style w:type="paragraph" w:styleId="Heading3">
    <w:name w:val="heading 3"/>
    <w:next w:val="BodyText"/>
    <w:link w:val="Heading3Char"/>
    <w:autoRedefine/>
    <w:qFormat/>
    <w:rsid w:val="00916620"/>
    <w:pPr>
      <w:keepNext/>
      <w:widowControl w:val="0"/>
      <w:numPr>
        <w:ilvl w:val="2"/>
        <w:numId w:val="1"/>
      </w:numPr>
      <w:spacing w:before="240" w:after="60"/>
      <w:outlineLvl w:val="2"/>
    </w:pPr>
    <w:rPr>
      <w:rFonts w:ascii="Arial" w:eastAsiaTheme="majorEastAsia" w:hAnsi="Arial" w:cstheme="majorBidi"/>
      <w:b/>
      <w:sz w:val="32"/>
      <w:szCs w:val="32"/>
    </w:rPr>
  </w:style>
  <w:style w:type="paragraph" w:styleId="Heading4">
    <w:name w:val="heading 4"/>
    <w:next w:val="BodyText"/>
    <w:link w:val="Heading4Char"/>
    <w:autoRedefine/>
    <w:qFormat/>
    <w:rsid w:val="00C75D5B"/>
    <w:pPr>
      <w:keepNext/>
      <w:numPr>
        <w:ilvl w:val="3"/>
        <w:numId w:val="18"/>
      </w:numPr>
      <w:spacing w:before="240" w:after="120"/>
      <w:outlineLvl w:val="3"/>
    </w:pPr>
    <w:rPr>
      <w:rFonts w:ascii="Arial" w:eastAsiaTheme="majorEastAsia" w:hAnsi="Arial" w:cstheme="majorBidi"/>
      <w:b/>
      <w:sz w:val="28"/>
      <w:szCs w:val="28"/>
      <w:shd w:val="clear" w:color="auto" w:fill="FFFFFF"/>
    </w:rPr>
  </w:style>
  <w:style w:type="paragraph" w:styleId="Heading5">
    <w:name w:val="heading 5"/>
    <w:next w:val="BodyText"/>
    <w:link w:val="Heading5Char"/>
    <w:qFormat/>
    <w:rsid w:val="00C75D5B"/>
    <w:pPr>
      <w:keepNext/>
      <w:numPr>
        <w:ilvl w:val="4"/>
        <w:numId w:val="18"/>
      </w:numPr>
      <w:spacing w:before="240" w:after="120"/>
      <w:outlineLvl w:val="4"/>
    </w:pPr>
    <w:rPr>
      <w:rFonts w:ascii="Arial" w:eastAsiaTheme="majorEastAsia" w:hAnsi="Arial" w:cstheme="majorBidi"/>
      <w:b/>
      <w:sz w:val="26"/>
    </w:rPr>
  </w:style>
  <w:style w:type="paragraph" w:styleId="Heading6">
    <w:name w:val="heading 6"/>
    <w:next w:val="BodyText"/>
    <w:link w:val="Heading6Char"/>
    <w:qFormat/>
    <w:rsid w:val="00C75D5B"/>
    <w:pPr>
      <w:keepNext/>
      <w:numPr>
        <w:ilvl w:val="5"/>
        <w:numId w:val="18"/>
      </w:numPr>
      <w:spacing w:before="120" w:after="120"/>
      <w:outlineLvl w:val="5"/>
    </w:pPr>
    <w:rPr>
      <w:rFonts w:ascii="Arial" w:eastAsiaTheme="majorEastAsia" w:hAnsi="Arial" w:cstheme="majorBidi"/>
      <w:b/>
      <w:sz w:val="26"/>
    </w:rPr>
  </w:style>
  <w:style w:type="paragraph" w:styleId="Heading7">
    <w:name w:val="heading 7"/>
    <w:basedOn w:val="Normal"/>
    <w:next w:val="Normal"/>
    <w:link w:val="Heading7Char"/>
    <w:qFormat/>
    <w:rsid w:val="00C75D5B"/>
    <w:pPr>
      <w:keepNext/>
      <w:numPr>
        <w:ilvl w:val="6"/>
        <w:numId w:val="18"/>
      </w:numPr>
      <w:spacing w:before="240" w:after="60"/>
      <w:outlineLvl w:val="6"/>
    </w:pPr>
    <w:rPr>
      <w:rFonts w:eastAsiaTheme="majorEastAsia" w:cstheme="majorBidi"/>
      <w:b/>
      <w:sz w:val="24"/>
    </w:rPr>
  </w:style>
  <w:style w:type="paragraph" w:styleId="Heading8">
    <w:name w:val="heading 8"/>
    <w:basedOn w:val="Normal"/>
    <w:next w:val="Normal"/>
    <w:link w:val="Heading8Char"/>
    <w:qFormat/>
    <w:rsid w:val="00C75D5B"/>
    <w:pPr>
      <w:keepNext/>
      <w:numPr>
        <w:ilvl w:val="7"/>
        <w:numId w:val="18"/>
      </w:numPr>
      <w:outlineLvl w:val="7"/>
    </w:pPr>
    <w:rPr>
      <w:rFonts w:eastAsiaTheme="majorEastAsia" w:cstheme="majorBidi"/>
      <w:b/>
      <w:snapToGrid w:val="0"/>
    </w:rPr>
  </w:style>
  <w:style w:type="paragraph" w:styleId="Heading9">
    <w:name w:val="heading 9"/>
    <w:basedOn w:val="Normal"/>
    <w:next w:val="Normal"/>
    <w:link w:val="Heading9Char"/>
    <w:qFormat/>
    <w:rsid w:val="00C75D5B"/>
    <w:pPr>
      <w:keepNext/>
      <w:numPr>
        <w:ilvl w:val="8"/>
        <w:numId w:val="18"/>
      </w:numPr>
      <w:outlineLvl w:val="8"/>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basedOn w:val="DefaultParagraphFont"/>
    <w:semiHidden/>
    <w:unhideWhenUsed/>
    <w:rsid w:val="00C75D5B"/>
    <w:rPr>
      <w:color w:val="800080" w:themeColor="followedHyperlink"/>
      <w:u w:val="single"/>
    </w:rPr>
  </w:style>
  <w:style w:type="paragraph" w:customStyle="1" w:styleId="Figure">
    <w:name w:val="Figure"/>
    <w:next w:val="FigureCaption"/>
    <w:rsid w:val="00E35987"/>
    <w:pPr>
      <w:keepNext/>
      <w:keepLines/>
      <w:spacing w:before="120"/>
      <w:jc w:val="center"/>
    </w:pPr>
    <w:rPr>
      <w:rFonts w:ascii="Arial" w:hAnsi="Arial"/>
      <w:sz w:val="22"/>
    </w:rPr>
  </w:style>
  <w:style w:type="paragraph" w:styleId="Footer">
    <w:name w:val="footer"/>
    <w:link w:val="FooterChar"/>
    <w:rsid w:val="00AE5349"/>
    <w:pPr>
      <w:tabs>
        <w:tab w:val="center" w:pos="4680"/>
        <w:tab w:val="right" w:pos="9360"/>
      </w:tabs>
      <w:spacing w:before="60" w:after="60"/>
    </w:pPr>
    <w:rPr>
      <w:rFonts w:ascii="Arial" w:hAnsi="Arial"/>
      <w:sz w:val="18"/>
    </w:rPr>
  </w:style>
  <w:style w:type="character" w:styleId="FootnoteReference">
    <w:name w:val="footnote reference"/>
    <w:basedOn w:val="DefaultParagraphFont"/>
    <w:rsid w:val="00C75D5B"/>
    <w:rPr>
      <w:vertAlign w:val="superscript"/>
    </w:rPr>
  </w:style>
  <w:style w:type="paragraph" w:styleId="FootnoteText">
    <w:name w:val="footnote text"/>
    <w:link w:val="FootnoteTextChar"/>
    <w:rsid w:val="00C75D5B"/>
    <w:pPr>
      <w:spacing w:before="40" w:after="40"/>
      <w:ind w:left="360" w:hanging="360"/>
    </w:pPr>
    <w:rPr>
      <w:rFonts w:ascii="Arial" w:hAnsi="Arial"/>
      <w:sz w:val="18"/>
    </w:rPr>
  </w:style>
  <w:style w:type="paragraph" w:styleId="Header">
    <w:name w:val="header"/>
    <w:basedOn w:val="Normal"/>
    <w:link w:val="HeaderChar"/>
    <w:unhideWhenUsed/>
    <w:rsid w:val="00DB3C72"/>
    <w:pPr>
      <w:tabs>
        <w:tab w:val="right" w:pos="9360"/>
      </w:tabs>
    </w:pPr>
    <w:rPr>
      <w:sz w:val="18"/>
    </w:rPr>
  </w:style>
  <w:style w:type="paragraph" w:styleId="TOC1">
    <w:name w:val="toc 1"/>
    <w:next w:val="Normal"/>
    <w:autoRedefine/>
    <w:uiPriority w:val="39"/>
    <w:rsid w:val="00E9490C"/>
    <w:pPr>
      <w:tabs>
        <w:tab w:val="left" w:pos="360"/>
        <w:tab w:val="right" w:leader="dot" w:pos="9360"/>
      </w:tabs>
      <w:spacing w:before="200" w:after="120"/>
      <w:ind w:left="360" w:hanging="360"/>
    </w:pPr>
    <w:rPr>
      <w:rFonts w:ascii="Arial" w:hAnsi="Arial"/>
      <w:noProof/>
      <w:sz w:val="22"/>
    </w:rPr>
  </w:style>
  <w:style w:type="paragraph" w:styleId="TOC2">
    <w:name w:val="toc 2"/>
    <w:next w:val="Normal"/>
    <w:autoRedefine/>
    <w:uiPriority w:val="39"/>
    <w:rsid w:val="00C75D5B"/>
    <w:pPr>
      <w:tabs>
        <w:tab w:val="left" w:pos="1080"/>
        <w:tab w:val="right" w:leader="dot" w:pos="9360"/>
      </w:tabs>
      <w:ind w:left="965" w:hanging="720"/>
    </w:pPr>
    <w:rPr>
      <w:rFonts w:ascii="Arial" w:hAnsi="Arial"/>
      <w:noProof/>
      <w:sz w:val="22"/>
    </w:rPr>
  </w:style>
  <w:style w:type="paragraph" w:styleId="TOC3">
    <w:name w:val="toc 3"/>
    <w:next w:val="Normal"/>
    <w:autoRedefine/>
    <w:uiPriority w:val="39"/>
    <w:rsid w:val="00C75D5B"/>
    <w:pPr>
      <w:tabs>
        <w:tab w:val="left" w:pos="1440"/>
        <w:tab w:val="right" w:leader="dot" w:pos="9360"/>
      </w:tabs>
      <w:ind w:left="1382" w:hanging="907"/>
    </w:pPr>
    <w:rPr>
      <w:rFonts w:ascii="Arial" w:hAnsi="Arial"/>
      <w:sz w:val="22"/>
    </w:rPr>
  </w:style>
  <w:style w:type="paragraph" w:styleId="TOC4">
    <w:name w:val="toc 4"/>
    <w:next w:val="Normal"/>
    <w:uiPriority w:val="39"/>
    <w:rsid w:val="00C75D5B"/>
    <w:pPr>
      <w:ind w:left="778"/>
    </w:pPr>
    <w:rPr>
      <w:rFonts w:ascii="Arial" w:hAnsi="Arial"/>
      <w:sz w:val="22"/>
    </w:rPr>
  </w:style>
  <w:style w:type="paragraph" w:styleId="TOC5">
    <w:name w:val="toc 5"/>
    <w:next w:val="Normal"/>
    <w:uiPriority w:val="39"/>
    <w:rsid w:val="00C75D5B"/>
    <w:pPr>
      <w:ind w:left="1080"/>
    </w:pPr>
    <w:rPr>
      <w:rFonts w:ascii="Arial" w:hAnsi="Arial"/>
      <w:sz w:val="22"/>
    </w:rPr>
  </w:style>
  <w:style w:type="paragraph" w:styleId="TOC6">
    <w:name w:val="toc 6"/>
    <w:next w:val="Normal"/>
    <w:uiPriority w:val="39"/>
    <w:rsid w:val="00C75D5B"/>
    <w:pPr>
      <w:ind w:left="1200"/>
    </w:pPr>
    <w:rPr>
      <w:rFonts w:ascii="Arial" w:hAnsi="Arial"/>
      <w:sz w:val="22"/>
    </w:rPr>
  </w:style>
  <w:style w:type="paragraph" w:styleId="TOC7">
    <w:name w:val="toc 7"/>
    <w:next w:val="Normal"/>
    <w:uiPriority w:val="39"/>
    <w:rsid w:val="00C75D5B"/>
    <w:pPr>
      <w:ind w:left="1440"/>
    </w:pPr>
    <w:rPr>
      <w:rFonts w:ascii="Arial" w:hAnsi="Arial"/>
      <w:sz w:val="22"/>
    </w:rPr>
  </w:style>
  <w:style w:type="paragraph" w:styleId="TOC8">
    <w:name w:val="toc 8"/>
    <w:next w:val="Normal"/>
    <w:uiPriority w:val="39"/>
    <w:rsid w:val="00C75D5B"/>
    <w:pPr>
      <w:ind w:left="1680"/>
    </w:pPr>
    <w:rPr>
      <w:rFonts w:ascii="Arial" w:hAnsi="Arial"/>
      <w:sz w:val="22"/>
    </w:rPr>
  </w:style>
  <w:style w:type="paragraph" w:styleId="TOC9">
    <w:name w:val="toc 9"/>
    <w:next w:val="Normal"/>
    <w:uiPriority w:val="39"/>
    <w:rsid w:val="00C75D5B"/>
    <w:pPr>
      <w:ind w:left="1920"/>
    </w:pPr>
    <w:rPr>
      <w:rFonts w:ascii="Arial" w:hAnsi="Arial"/>
      <w:sz w:val="22"/>
    </w:rPr>
  </w:style>
  <w:style w:type="paragraph" w:styleId="BalloonText">
    <w:name w:val="Balloon Text"/>
    <w:basedOn w:val="Normal"/>
    <w:link w:val="BalloonTextChar"/>
    <w:uiPriority w:val="99"/>
    <w:semiHidden/>
    <w:unhideWhenUsed/>
    <w:rsid w:val="00C75D5B"/>
    <w:pPr>
      <w:spacing w:before="0" w:after="0"/>
    </w:pPr>
    <w:rPr>
      <w:rFonts w:ascii="Tahoma" w:hAnsi="Tahoma" w:cs="Tahoma"/>
      <w:sz w:val="16"/>
      <w:szCs w:val="16"/>
    </w:rPr>
  </w:style>
  <w:style w:type="paragraph" w:styleId="Caption">
    <w:name w:val="caption"/>
    <w:basedOn w:val="Normal"/>
    <w:next w:val="Normal"/>
    <w:link w:val="CaptionChar"/>
    <w:uiPriority w:val="99"/>
    <w:qFormat/>
    <w:rsid w:val="000D6CCD"/>
    <w:pPr>
      <w:keepNext/>
      <w:spacing w:after="60"/>
    </w:pPr>
    <w:rPr>
      <w:b/>
      <w:bCs/>
      <w:sz w:val="20"/>
    </w:rPr>
  </w:style>
  <w:style w:type="character" w:styleId="EndnoteReference">
    <w:name w:val="endnote reference"/>
    <w:basedOn w:val="DefaultParagraphFont"/>
    <w:rsid w:val="004E0D82"/>
    <w:rPr>
      <w:vertAlign w:val="superscript"/>
    </w:rPr>
  </w:style>
  <w:style w:type="paragraph" w:styleId="EndnoteText">
    <w:name w:val="endnote text"/>
    <w:basedOn w:val="Normal"/>
    <w:rsid w:val="004E0D82"/>
    <w:rPr>
      <w:sz w:val="20"/>
    </w:rPr>
  </w:style>
  <w:style w:type="paragraph" w:styleId="TableofFigures">
    <w:name w:val="table of figures"/>
    <w:basedOn w:val="TOC1"/>
    <w:next w:val="Normal"/>
    <w:autoRedefine/>
    <w:uiPriority w:val="99"/>
    <w:rsid w:val="0093092E"/>
    <w:pPr>
      <w:spacing w:before="0" w:after="0"/>
    </w:pPr>
  </w:style>
  <w:style w:type="character" w:customStyle="1" w:styleId="Heading2Char">
    <w:name w:val="Heading 2 Char"/>
    <w:basedOn w:val="DefaultParagraphFont"/>
    <w:link w:val="Heading2"/>
    <w:rsid w:val="009C68E9"/>
    <w:rPr>
      <w:rFonts w:ascii="Arial" w:eastAsiaTheme="majorEastAsia" w:hAnsi="Arial" w:cstheme="majorBidi"/>
      <w:b/>
      <w:sz w:val="36"/>
      <w:szCs w:val="36"/>
    </w:rPr>
  </w:style>
  <w:style w:type="character" w:customStyle="1" w:styleId="Heading1Char">
    <w:name w:val="Heading 1 Char"/>
    <w:basedOn w:val="DefaultParagraphFont"/>
    <w:link w:val="Heading1"/>
    <w:rsid w:val="00C900D0"/>
    <w:rPr>
      <w:rFonts w:ascii="Arial" w:eastAsiaTheme="majorEastAsia" w:hAnsi="Arial" w:cstheme="majorBidi"/>
      <w:b/>
      <w:kern w:val="28"/>
      <w:sz w:val="48"/>
    </w:rPr>
  </w:style>
  <w:style w:type="character" w:customStyle="1" w:styleId="Heading3Char">
    <w:name w:val="Heading 3 Char"/>
    <w:basedOn w:val="DefaultParagraphFont"/>
    <w:link w:val="Heading3"/>
    <w:rsid w:val="00916620"/>
    <w:rPr>
      <w:rFonts w:ascii="Arial" w:eastAsiaTheme="majorEastAsia" w:hAnsi="Arial" w:cstheme="majorBidi"/>
      <w:b/>
      <w:sz w:val="32"/>
      <w:szCs w:val="32"/>
    </w:rPr>
  </w:style>
  <w:style w:type="character" w:customStyle="1" w:styleId="Heading4Char">
    <w:name w:val="Heading 4 Char"/>
    <w:basedOn w:val="DefaultParagraphFont"/>
    <w:link w:val="Heading4"/>
    <w:rsid w:val="00C75D5B"/>
    <w:rPr>
      <w:rFonts w:ascii="Arial" w:eastAsiaTheme="majorEastAsia" w:hAnsi="Arial" w:cstheme="majorBidi"/>
      <w:b/>
      <w:sz w:val="28"/>
      <w:szCs w:val="28"/>
    </w:rPr>
  </w:style>
  <w:style w:type="character" w:customStyle="1" w:styleId="Heading5Char">
    <w:name w:val="Heading 5 Char"/>
    <w:basedOn w:val="DefaultParagraphFont"/>
    <w:link w:val="Heading5"/>
    <w:rsid w:val="00C75D5B"/>
    <w:rPr>
      <w:rFonts w:ascii="Arial" w:eastAsiaTheme="majorEastAsia" w:hAnsi="Arial" w:cstheme="majorBidi"/>
      <w:b/>
      <w:sz w:val="26"/>
    </w:rPr>
  </w:style>
  <w:style w:type="character" w:customStyle="1" w:styleId="Heading6Char">
    <w:name w:val="Heading 6 Char"/>
    <w:basedOn w:val="DefaultParagraphFont"/>
    <w:link w:val="Heading6"/>
    <w:rsid w:val="00C75D5B"/>
    <w:rPr>
      <w:rFonts w:ascii="Arial" w:eastAsiaTheme="majorEastAsia" w:hAnsi="Arial" w:cstheme="majorBidi"/>
      <w:b/>
      <w:sz w:val="26"/>
    </w:rPr>
  </w:style>
  <w:style w:type="character" w:customStyle="1" w:styleId="Heading7Char">
    <w:name w:val="Heading 7 Char"/>
    <w:basedOn w:val="DefaultParagraphFont"/>
    <w:link w:val="Heading7"/>
    <w:rsid w:val="00C75D5B"/>
    <w:rPr>
      <w:rFonts w:ascii="Arial" w:eastAsiaTheme="majorEastAsia" w:hAnsi="Arial" w:cstheme="majorBidi"/>
      <w:b/>
      <w:sz w:val="24"/>
    </w:rPr>
  </w:style>
  <w:style w:type="character" w:customStyle="1" w:styleId="Heading8Char">
    <w:name w:val="Heading 8 Char"/>
    <w:basedOn w:val="DefaultParagraphFont"/>
    <w:link w:val="Heading8"/>
    <w:rsid w:val="00C75D5B"/>
    <w:rPr>
      <w:rFonts w:ascii="Arial" w:eastAsiaTheme="majorEastAsia" w:hAnsi="Arial" w:cstheme="majorBidi"/>
      <w:b/>
      <w:snapToGrid w:val="0"/>
      <w:sz w:val="22"/>
    </w:rPr>
  </w:style>
  <w:style w:type="character" w:customStyle="1" w:styleId="Heading9Char">
    <w:name w:val="Heading 9 Char"/>
    <w:basedOn w:val="DefaultParagraphFont"/>
    <w:link w:val="Heading9"/>
    <w:rsid w:val="00C75D5B"/>
    <w:rPr>
      <w:rFonts w:ascii="Arial" w:eastAsiaTheme="majorEastAsia" w:hAnsi="Arial" w:cstheme="majorBidi"/>
      <w:b/>
      <w:sz w:val="22"/>
    </w:rPr>
  </w:style>
  <w:style w:type="paragraph" w:styleId="TOCHeading">
    <w:name w:val="TOC Heading"/>
    <w:basedOn w:val="Heading1"/>
    <w:next w:val="Normal"/>
    <w:uiPriority w:val="39"/>
    <w:unhideWhenUsed/>
    <w:qFormat/>
    <w:rsid w:val="00C75D5B"/>
    <w:pPr>
      <w:keepLines/>
      <w:tabs>
        <w:tab w:val="clear" w:pos="540"/>
      </w:tabs>
      <w:ind w:left="0"/>
      <w:outlineLvl w:val="9"/>
    </w:pPr>
    <w:rPr>
      <w:bCs/>
      <w:color w:val="365F91" w:themeColor="accent1" w:themeShade="BF"/>
      <w:kern w:val="0"/>
      <w:sz w:val="28"/>
      <w:szCs w:val="28"/>
    </w:rPr>
  </w:style>
  <w:style w:type="table" w:styleId="TableGrid">
    <w:name w:val="Table Grid"/>
    <w:basedOn w:val="TableNormal"/>
    <w:rsid w:val="00C75D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75D5B"/>
    <w:rPr>
      <w:rFonts w:ascii="Arial" w:hAnsi="Arial"/>
      <w:color w:val="0000FF" w:themeColor="hyperlink"/>
      <w:sz w:val="22"/>
      <w:u w:val="single"/>
    </w:rPr>
  </w:style>
  <w:style w:type="paragraph" w:styleId="Revision">
    <w:name w:val="Revision"/>
    <w:hidden/>
    <w:uiPriority w:val="99"/>
    <w:semiHidden/>
    <w:rsid w:val="00995CBB"/>
    <w:rPr>
      <w:rFonts w:ascii="Arial" w:hAnsi="Arial"/>
      <w:sz w:val="22"/>
    </w:rPr>
  </w:style>
  <w:style w:type="paragraph" w:styleId="BodyText">
    <w:name w:val="Body Text"/>
    <w:basedOn w:val="Normal"/>
    <w:link w:val="BodyTextChar"/>
    <w:uiPriority w:val="99"/>
    <w:rsid w:val="00C75D5B"/>
  </w:style>
  <w:style w:type="character" w:customStyle="1" w:styleId="BodyTextChar">
    <w:name w:val="Body Text Char"/>
    <w:basedOn w:val="DefaultParagraphFont"/>
    <w:link w:val="BodyText"/>
    <w:uiPriority w:val="99"/>
    <w:rsid w:val="00C75D5B"/>
    <w:rPr>
      <w:rFonts w:ascii="Arial" w:hAnsi="Arial"/>
      <w:sz w:val="22"/>
    </w:rPr>
  </w:style>
  <w:style w:type="character" w:customStyle="1" w:styleId="HeaderChar">
    <w:name w:val="Header Char"/>
    <w:basedOn w:val="DefaultParagraphFont"/>
    <w:link w:val="Header"/>
    <w:rsid w:val="00DB3C72"/>
    <w:rPr>
      <w:rFonts w:ascii="Arial" w:hAnsi="Arial"/>
      <w:sz w:val="18"/>
    </w:rPr>
  </w:style>
  <w:style w:type="paragraph" w:customStyle="1" w:styleId="Appendix">
    <w:name w:val="Appendix"/>
    <w:next w:val="BodyText"/>
    <w:uiPriority w:val="99"/>
    <w:rsid w:val="00B054AB"/>
    <w:pPr>
      <w:keepNext/>
      <w:pageBreakBefore/>
      <w:tabs>
        <w:tab w:val="num" w:pos="1800"/>
      </w:tabs>
      <w:spacing w:before="120" w:after="240"/>
      <w:outlineLvl w:val="0"/>
    </w:pPr>
    <w:rPr>
      <w:rFonts w:ascii="Arial" w:hAnsi="Arial"/>
      <w:b/>
      <w:kern w:val="28"/>
      <w:sz w:val="36"/>
      <w:szCs w:val="24"/>
    </w:rPr>
  </w:style>
  <w:style w:type="paragraph" w:customStyle="1" w:styleId="AppendixA">
    <w:name w:val="Appendix A"/>
    <w:next w:val="BodyText"/>
    <w:uiPriority w:val="99"/>
    <w:rsid w:val="00EE06A4"/>
    <w:pPr>
      <w:keepNext/>
      <w:numPr>
        <w:numId w:val="3"/>
      </w:numPr>
      <w:tabs>
        <w:tab w:val="left" w:pos="864"/>
      </w:tabs>
      <w:spacing w:before="240" w:after="120"/>
    </w:pPr>
    <w:rPr>
      <w:rFonts w:ascii="Arial Narrow" w:hAnsi="Arial Narrow" w:cs="Arial"/>
      <w:b/>
      <w:bCs/>
      <w:iCs/>
      <w:sz w:val="28"/>
      <w:szCs w:val="28"/>
    </w:rPr>
  </w:style>
  <w:style w:type="paragraph" w:customStyle="1" w:styleId="AppendixB">
    <w:name w:val="Appendix B"/>
    <w:next w:val="BodyText"/>
    <w:uiPriority w:val="99"/>
    <w:rsid w:val="00EE06A4"/>
    <w:pPr>
      <w:keepNext/>
      <w:numPr>
        <w:numId w:val="4"/>
      </w:numPr>
      <w:spacing w:before="240" w:after="120"/>
    </w:pPr>
    <w:rPr>
      <w:rFonts w:ascii="Arial Narrow" w:hAnsi="Arial Narrow" w:cs="Arial"/>
      <w:b/>
      <w:bCs/>
      <w:iCs/>
      <w:sz w:val="28"/>
      <w:szCs w:val="28"/>
    </w:rPr>
  </w:style>
  <w:style w:type="paragraph" w:customStyle="1" w:styleId="AppendixC">
    <w:name w:val="Appendix C"/>
    <w:next w:val="BodyText"/>
    <w:uiPriority w:val="99"/>
    <w:rsid w:val="00EE06A4"/>
    <w:pPr>
      <w:keepNext/>
      <w:numPr>
        <w:numId w:val="5"/>
      </w:numPr>
      <w:tabs>
        <w:tab w:val="left" w:pos="864"/>
      </w:tabs>
      <w:spacing w:before="240" w:after="120"/>
      <w:ind w:left="360"/>
    </w:pPr>
    <w:rPr>
      <w:rFonts w:ascii="Arial Narrow" w:hAnsi="Arial Narrow" w:cs="Arial"/>
      <w:b/>
      <w:bCs/>
      <w:iCs/>
      <w:sz w:val="28"/>
      <w:szCs w:val="28"/>
    </w:rPr>
  </w:style>
  <w:style w:type="paragraph" w:customStyle="1" w:styleId="AppendixD">
    <w:name w:val="Appendix D"/>
    <w:next w:val="BodyText"/>
    <w:uiPriority w:val="99"/>
    <w:rsid w:val="00EE06A4"/>
    <w:pPr>
      <w:keepNext/>
      <w:numPr>
        <w:numId w:val="6"/>
      </w:numPr>
      <w:spacing w:before="240" w:after="120"/>
    </w:pPr>
    <w:rPr>
      <w:rFonts w:ascii="Arial Narrow" w:hAnsi="Arial Narrow" w:cs="Arial"/>
      <w:b/>
      <w:bCs/>
      <w:iCs/>
      <w:sz w:val="28"/>
      <w:szCs w:val="28"/>
    </w:rPr>
  </w:style>
  <w:style w:type="paragraph" w:customStyle="1" w:styleId="AppendixE">
    <w:name w:val="Appendix E"/>
    <w:next w:val="BodyText"/>
    <w:uiPriority w:val="99"/>
    <w:rsid w:val="00EE06A4"/>
    <w:pPr>
      <w:keepNext/>
      <w:numPr>
        <w:numId w:val="7"/>
      </w:numPr>
      <w:tabs>
        <w:tab w:val="left" w:pos="864"/>
      </w:tabs>
      <w:spacing w:before="240" w:after="120"/>
    </w:pPr>
    <w:rPr>
      <w:rFonts w:ascii="Arial Narrow" w:hAnsi="Arial Narrow"/>
      <w:b/>
      <w:bCs/>
      <w:iCs/>
      <w:sz w:val="28"/>
      <w:szCs w:val="28"/>
      <w:lang w:eastAsia="ar-SA"/>
    </w:rPr>
  </w:style>
  <w:style w:type="paragraph" w:customStyle="1" w:styleId="AppendixF">
    <w:name w:val="Appendix F"/>
    <w:next w:val="BodyText"/>
    <w:uiPriority w:val="99"/>
    <w:rsid w:val="00EE06A4"/>
    <w:pPr>
      <w:keepNext/>
      <w:numPr>
        <w:numId w:val="8"/>
      </w:numPr>
      <w:tabs>
        <w:tab w:val="left" w:pos="1440"/>
      </w:tabs>
      <w:spacing w:before="240" w:after="120"/>
    </w:pPr>
    <w:rPr>
      <w:rFonts w:ascii="Arial Narrow" w:hAnsi="Arial Narrow"/>
      <w:b/>
      <w:bCs/>
      <w:iCs/>
      <w:sz w:val="28"/>
      <w:szCs w:val="28"/>
      <w:lang w:eastAsia="ar-SA"/>
    </w:rPr>
  </w:style>
  <w:style w:type="paragraph" w:customStyle="1" w:styleId="AppendixG">
    <w:name w:val="Appendix G"/>
    <w:next w:val="BodyText"/>
    <w:uiPriority w:val="99"/>
    <w:rsid w:val="00EE06A4"/>
    <w:pPr>
      <w:keepNext/>
      <w:numPr>
        <w:numId w:val="9"/>
      </w:numPr>
      <w:tabs>
        <w:tab w:val="left" w:pos="864"/>
      </w:tabs>
      <w:spacing w:before="240" w:after="120"/>
    </w:pPr>
    <w:rPr>
      <w:rFonts w:ascii="Arial Narrow" w:hAnsi="Arial Narrow"/>
      <w:b/>
      <w:bCs/>
      <w:iCs/>
      <w:sz w:val="28"/>
      <w:szCs w:val="28"/>
      <w:lang w:eastAsia="ar-SA"/>
    </w:rPr>
  </w:style>
  <w:style w:type="paragraph" w:customStyle="1" w:styleId="AppendixH">
    <w:name w:val="Appendix H"/>
    <w:next w:val="BodyText"/>
    <w:uiPriority w:val="99"/>
    <w:rsid w:val="00EE06A4"/>
    <w:pPr>
      <w:keepNext/>
      <w:numPr>
        <w:numId w:val="10"/>
      </w:numPr>
      <w:tabs>
        <w:tab w:val="left" w:pos="864"/>
      </w:tabs>
      <w:spacing w:before="240" w:after="120"/>
    </w:pPr>
    <w:rPr>
      <w:rFonts w:ascii="Arial Narrow" w:hAnsi="Arial Narrow" w:cs="Arial"/>
      <w:b/>
      <w:bCs/>
      <w:iCs/>
      <w:sz w:val="28"/>
      <w:szCs w:val="28"/>
      <w:lang w:eastAsia="ar-SA"/>
    </w:rPr>
  </w:style>
  <w:style w:type="paragraph" w:customStyle="1" w:styleId="AppendixI">
    <w:name w:val="Appendix I"/>
    <w:next w:val="BodyText"/>
    <w:uiPriority w:val="99"/>
    <w:rsid w:val="00EE06A4"/>
    <w:pPr>
      <w:keepNext/>
      <w:numPr>
        <w:numId w:val="11"/>
      </w:numPr>
      <w:tabs>
        <w:tab w:val="left" w:pos="864"/>
      </w:tabs>
      <w:spacing w:before="240" w:after="120"/>
    </w:pPr>
    <w:rPr>
      <w:rFonts w:ascii="Arial Narrow" w:hAnsi="Arial Narrow"/>
      <w:b/>
      <w:bCs/>
      <w:iCs/>
      <w:sz w:val="28"/>
      <w:szCs w:val="28"/>
      <w:lang w:eastAsia="ar-SA"/>
    </w:rPr>
  </w:style>
  <w:style w:type="character" w:customStyle="1" w:styleId="BalloonTextChar">
    <w:name w:val="Balloon Text Char"/>
    <w:basedOn w:val="DefaultParagraphFont"/>
    <w:link w:val="BalloonText"/>
    <w:uiPriority w:val="99"/>
    <w:semiHidden/>
    <w:rsid w:val="00C75D5B"/>
    <w:rPr>
      <w:rFonts w:ascii="Tahoma" w:hAnsi="Tahoma" w:cs="Tahoma"/>
      <w:sz w:val="16"/>
      <w:szCs w:val="16"/>
    </w:rPr>
  </w:style>
  <w:style w:type="paragraph" w:customStyle="1" w:styleId="BodyText10">
    <w:name w:val="Body Text 10"/>
    <w:link w:val="BodyText10Char"/>
    <w:uiPriority w:val="99"/>
    <w:rsid w:val="00C75D5B"/>
    <w:pPr>
      <w:spacing w:after="120"/>
    </w:pPr>
    <w:rPr>
      <w:rFonts w:ascii="Arial" w:hAnsi="Arial"/>
      <w:szCs w:val="24"/>
    </w:rPr>
  </w:style>
  <w:style w:type="character" w:customStyle="1" w:styleId="BodyText10Char">
    <w:name w:val="Body Text 10 Char"/>
    <w:basedOn w:val="DefaultParagraphFont"/>
    <w:link w:val="BodyText10"/>
    <w:uiPriority w:val="99"/>
    <w:locked/>
    <w:rsid w:val="00C75D5B"/>
    <w:rPr>
      <w:rFonts w:ascii="Arial" w:hAnsi="Arial"/>
      <w:szCs w:val="24"/>
    </w:rPr>
  </w:style>
  <w:style w:type="paragraph" w:customStyle="1" w:styleId="BodyText10Bold">
    <w:name w:val="Body Text 10 Bold"/>
    <w:basedOn w:val="BodyText10"/>
    <w:next w:val="BodyText10"/>
    <w:link w:val="BodyText10BoldCharChar"/>
    <w:uiPriority w:val="99"/>
    <w:rsid w:val="00C75D5B"/>
    <w:rPr>
      <w:b/>
      <w:bCs/>
    </w:rPr>
  </w:style>
  <w:style w:type="character" w:customStyle="1" w:styleId="BodyText10BoldCharChar">
    <w:name w:val="Body Text 10 Bold Char Char"/>
    <w:basedOn w:val="DefaultParagraphFont"/>
    <w:link w:val="BodyText10Bold"/>
    <w:uiPriority w:val="99"/>
    <w:locked/>
    <w:rsid w:val="00C75D5B"/>
    <w:rPr>
      <w:rFonts w:ascii="Arial" w:hAnsi="Arial"/>
      <w:b/>
      <w:bCs/>
      <w:szCs w:val="24"/>
    </w:rPr>
  </w:style>
  <w:style w:type="paragraph" w:customStyle="1" w:styleId="BodyText10BoldCenter">
    <w:name w:val="Body Text 10 Bold Center"/>
    <w:basedOn w:val="BodyText10"/>
    <w:next w:val="BodyText10"/>
    <w:link w:val="BodyText10BoldCenterChar"/>
    <w:uiPriority w:val="99"/>
    <w:rsid w:val="00295AD7"/>
    <w:pPr>
      <w:jc w:val="center"/>
    </w:pPr>
    <w:rPr>
      <w:b/>
      <w:bCs/>
    </w:rPr>
  </w:style>
  <w:style w:type="character" w:customStyle="1" w:styleId="BodyText10BoldCenterChar">
    <w:name w:val="Body Text 10 Bold Center Char"/>
    <w:basedOn w:val="BodyTextChar"/>
    <w:link w:val="BodyText10BoldCenter"/>
    <w:uiPriority w:val="99"/>
    <w:rsid w:val="00295AD7"/>
    <w:rPr>
      <w:rFonts w:ascii="Arial" w:hAnsi="Arial"/>
      <w:b/>
      <w:bCs/>
      <w:sz w:val="22"/>
      <w:szCs w:val="24"/>
    </w:rPr>
  </w:style>
  <w:style w:type="paragraph" w:customStyle="1" w:styleId="BodyText10Bullet">
    <w:name w:val="Body Text 10 Bullet"/>
    <w:basedOn w:val="BodyText10"/>
    <w:link w:val="BodyText10BulletChar"/>
    <w:uiPriority w:val="99"/>
    <w:rsid w:val="00C75D5B"/>
    <w:pPr>
      <w:numPr>
        <w:numId w:val="14"/>
      </w:numPr>
    </w:pPr>
  </w:style>
  <w:style w:type="character" w:customStyle="1" w:styleId="BodyText10BulletChar">
    <w:name w:val="Body Text 10 Bullet Char"/>
    <w:basedOn w:val="DefaultParagraphFont"/>
    <w:link w:val="BodyText10Bullet"/>
    <w:uiPriority w:val="99"/>
    <w:locked/>
    <w:rsid w:val="00C75D5B"/>
    <w:rPr>
      <w:rFonts w:ascii="Arial" w:hAnsi="Arial"/>
      <w:szCs w:val="24"/>
    </w:rPr>
  </w:style>
  <w:style w:type="paragraph" w:customStyle="1" w:styleId="BodyText10Caps">
    <w:name w:val="Body Text 10 Caps"/>
    <w:basedOn w:val="BodyText10"/>
    <w:link w:val="BodyText10CapsChar"/>
    <w:qFormat/>
    <w:rsid w:val="00C75D5B"/>
    <w:rPr>
      <w:caps/>
    </w:rPr>
  </w:style>
  <w:style w:type="character" w:customStyle="1" w:styleId="BodyText10CapsChar">
    <w:name w:val="Body Text 10 Caps Char"/>
    <w:basedOn w:val="BodyText10Char"/>
    <w:link w:val="BodyText10Caps"/>
    <w:rsid w:val="00C75D5B"/>
    <w:rPr>
      <w:rFonts w:ascii="Arial" w:hAnsi="Arial"/>
      <w:caps/>
      <w:szCs w:val="24"/>
    </w:rPr>
  </w:style>
  <w:style w:type="paragraph" w:customStyle="1" w:styleId="BodyText10Center">
    <w:name w:val="Body Text 10 Center"/>
    <w:basedOn w:val="BodyText10"/>
    <w:next w:val="BodyText10"/>
    <w:link w:val="BodyText10CenterChar"/>
    <w:uiPriority w:val="99"/>
    <w:rsid w:val="00C75D5B"/>
    <w:pPr>
      <w:jc w:val="center"/>
    </w:pPr>
  </w:style>
  <w:style w:type="character" w:customStyle="1" w:styleId="BodyText10CenterChar">
    <w:name w:val="Body Text 10 Center Char"/>
    <w:basedOn w:val="DefaultParagraphFont"/>
    <w:link w:val="BodyText10Center"/>
    <w:uiPriority w:val="99"/>
    <w:locked/>
    <w:rsid w:val="00C75D5B"/>
    <w:rPr>
      <w:rFonts w:ascii="Arial" w:hAnsi="Arial"/>
      <w:szCs w:val="24"/>
    </w:rPr>
  </w:style>
  <w:style w:type="paragraph" w:customStyle="1" w:styleId="BodyText10Glossary">
    <w:name w:val="Body Text 10 Glossary"/>
    <w:basedOn w:val="BodyText10"/>
    <w:next w:val="BodyText10"/>
    <w:link w:val="BodyText10GlossaryChar"/>
    <w:qFormat/>
    <w:rsid w:val="00C75D5B"/>
  </w:style>
  <w:style w:type="character" w:customStyle="1" w:styleId="BodyText10GlossaryChar">
    <w:name w:val="Body Text 10 Glossary Char"/>
    <w:basedOn w:val="BodyText10Char"/>
    <w:link w:val="BodyText10Glossary"/>
    <w:rsid w:val="00C75D5B"/>
    <w:rPr>
      <w:rFonts w:ascii="Arial" w:hAnsi="Arial"/>
      <w:szCs w:val="24"/>
    </w:rPr>
  </w:style>
  <w:style w:type="paragraph" w:customStyle="1" w:styleId="BodyText10Italic">
    <w:name w:val="Body Text 10 Italic"/>
    <w:basedOn w:val="BodyText10"/>
    <w:next w:val="BodyText10"/>
    <w:link w:val="BodyText10ItalicChar"/>
    <w:qFormat/>
    <w:rsid w:val="00C75D5B"/>
    <w:rPr>
      <w:i/>
    </w:rPr>
  </w:style>
  <w:style w:type="character" w:customStyle="1" w:styleId="BodyText10ItalicChar">
    <w:name w:val="Body Text 10 Italic Char"/>
    <w:basedOn w:val="BodyText10Char"/>
    <w:link w:val="BodyText10Italic"/>
    <w:rsid w:val="00C75D5B"/>
    <w:rPr>
      <w:rFonts w:ascii="Arial" w:hAnsi="Arial"/>
      <w:i/>
      <w:szCs w:val="24"/>
    </w:rPr>
  </w:style>
  <w:style w:type="character" w:customStyle="1" w:styleId="FooterChar">
    <w:name w:val="Footer Char"/>
    <w:basedOn w:val="DefaultParagraphFont"/>
    <w:link w:val="Footer"/>
    <w:rsid w:val="00AE5349"/>
    <w:rPr>
      <w:rFonts w:ascii="Arial" w:hAnsi="Arial"/>
      <w:sz w:val="18"/>
    </w:rPr>
  </w:style>
  <w:style w:type="paragraph" w:customStyle="1" w:styleId="BodyText10ItalicBorders">
    <w:name w:val="Body Text 10 Italic Borders"/>
    <w:basedOn w:val="Footer"/>
    <w:qFormat/>
    <w:rsid w:val="00C75D5B"/>
    <w:pPr>
      <w:pBdr>
        <w:bottom w:val="single" w:sz="4" w:space="4" w:color="auto"/>
      </w:pBdr>
      <w:spacing w:after="120"/>
    </w:pPr>
    <w:rPr>
      <w:rFonts w:cs="Arial"/>
      <w:i/>
      <w:sz w:val="20"/>
    </w:rPr>
  </w:style>
  <w:style w:type="paragraph" w:customStyle="1" w:styleId="BodyText10Number">
    <w:name w:val="Body Text 10 Number"/>
    <w:basedOn w:val="BodyText10"/>
    <w:link w:val="BodyText10NumberCharChar"/>
    <w:uiPriority w:val="99"/>
    <w:rsid w:val="00295AD7"/>
    <w:pPr>
      <w:numPr>
        <w:numId w:val="15"/>
      </w:numPr>
    </w:pPr>
  </w:style>
  <w:style w:type="character" w:customStyle="1" w:styleId="BodyText10NumberCharChar">
    <w:name w:val="Body Text 10 Number Char Char"/>
    <w:basedOn w:val="BodyTextChar"/>
    <w:link w:val="BodyText10Number"/>
    <w:uiPriority w:val="99"/>
    <w:locked/>
    <w:rsid w:val="00295AD7"/>
    <w:rPr>
      <w:rFonts w:ascii="Arial" w:hAnsi="Arial"/>
      <w:sz w:val="22"/>
      <w:szCs w:val="24"/>
    </w:rPr>
  </w:style>
  <w:style w:type="paragraph" w:customStyle="1" w:styleId="BodyText10Underline">
    <w:name w:val="Body Text 10 Underline"/>
    <w:basedOn w:val="BodyText10"/>
    <w:next w:val="BodyText10"/>
    <w:link w:val="BodyText10UnderlineChar"/>
    <w:uiPriority w:val="99"/>
    <w:rsid w:val="00C75D5B"/>
    <w:rPr>
      <w:u w:val="single"/>
    </w:rPr>
  </w:style>
  <w:style w:type="character" w:customStyle="1" w:styleId="BodyText10UnderlineChar">
    <w:name w:val="Body Text 10 Underline Char"/>
    <w:basedOn w:val="DefaultParagraphFont"/>
    <w:link w:val="BodyText10Underline"/>
    <w:uiPriority w:val="99"/>
    <w:locked/>
    <w:rsid w:val="00C75D5B"/>
    <w:rPr>
      <w:rFonts w:ascii="Arial" w:hAnsi="Arial"/>
      <w:szCs w:val="24"/>
      <w:u w:val="single"/>
    </w:rPr>
  </w:style>
  <w:style w:type="paragraph" w:customStyle="1" w:styleId="BodyTextBold">
    <w:name w:val="Body Text Bold"/>
    <w:basedOn w:val="BodyText"/>
    <w:next w:val="BodyText"/>
    <w:link w:val="BodyTextBoldChar"/>
    <w:uiPriority w:val="99"/>
    <w:rsid w:val="00C75D5B"/>
    <w:rPr>
      <w:b/>
      <w:bCs/>
    </w:rPr>
  </w:style>
  <w:style w:type="character" w:customStyle="1" w:styleId="BodyTextBoldChar">
    <w:name w:val="Body Text Bold Char"/>
    <w:basedOn w:val="BodyTextChar"/>
    <w:link w:val="BodyTextBold"/>
    <w:uiPriority w:val="99"/>
    <w:locked/>
    <w:rsid w:val="00C75D5B"/>
    <w:rPr>
      <w:rFonts w:ascii="Arial" w:hAnsi="Arial"/>
      <w:b/>
      <w:bCs/>
      <w:sz w:val="22"/>
    </w:rPr>
  </w:style>
  <w:style w:type="paragraph" w:customStyle="1" w:styleId="BodyTextBullet">
    <w:name w:val="Body Text Bullet"/>
    <w:basedOn w:val="BodyText"/>
    <w:link w:val="BodyTextBulletChar"/>
    <w:uiPriority w:val="99"/>
    <w:rsid w:val="00FB1175"/>
    <w:pPr>
      <w:numPr>
        <w:numId w:val="23"/>
      </w:numPr>
      <w:spacing w:before="0" w:after="0"/>
      <w:ind w:left="648"/>
    </w:pPr>
  </w:style>
  <w:style w:type="character" w:customStyle="1" w:styleId="BodyTextBulletChar">
    <w:name w:val="Body Text Bullet Char"/>
    <w:basedOn w:val="DefaultParagraphFont"/>
    <w:link w:val="BodyTextBullet"/>
    <w:uiPriority w:val="99"/>
    <w:locked/>
    <w:rsid w:val="00FB1175"/>
    <w:rPr>
      <w:rFonts w:ascii="Arial" w:hAnsi="Arial"/>
      <w:sz w:val="22"/>
    </w:rPr>
  </w:style>
  <w:style w:type="paragraph" w:customStyle="1" w:styleId="BodyTextBulletLevel2">
    <w:name w:val="Body Text Bullet Level 2"/>
    <w:basedOn w:val="BodyTextBullet"/>
    <w:link w:val="BodyTextBulletLevel2Char"/>
    <w:uiPriority w:val="99"/>
    <w:rsid w:val="00FB1175"/>
    <w:pPr>
      <w:numPr>
        <w:numId w:val="16"/>
      </w:numPr>
      <w:ind w:left="936"/>
    </w:pPr>
    <w:rPr>
      <w:lang w:eastAsia="ar-SA"/>
    </w:rPr>
  </w:style>
  <w:style w:type="character" w:customStyle="1" w:styleId="BodyTextBulletLevel2Char">
    <w:name w:val="Body Text Bullet Level 2 Char"/>
    <w:basedOn w:val="BodyTextBulletChar"/>
    <w:link w:val="BodyTextBulletLevel2"/>
    <w:uiPriority w:val="99"/>
    <w:locked/>
    <w:rsid w:val="00FB1175"/>
    <w:rPr>
      <w:rFonts w:ascii="Arial" w:hAnsi="Arial"/>
      <w:sz w:val="22"/>
      <w:lang w:eastAsia="ar-SA"/>
    </w:rPr>
  </w:style>
  <w:style w:type="paragraph" w:customStyle="1" w:styleId="BODYTEXTCAPS">
    <w:name w:val="BODY TEXT CAPS"/>
    <w:basedOn w:val="BodyText"/>
    <w:link w:val="BODYTEXTCAPSChar"/>
    <w:uiPriority w:val="99"/>
    <w:rsid w:val="00C75D5B"/>
    <w:rPr>
      <w:caps/>
    </w:rPr>
  </w:style>
  <w:style w:type="character" w:customStyle="1" w:styleId="BODYTEXTCAPSChar">
    <w:name w:val="BODY TEXT CAPS Char"/>
    <w:basedOn w:val="BodyTextChar"/>
    <w:link w:val="BODYTEXTCAPS"/>
    <w:uiPriority w:val="99"/>
    <w:locked/>
    <w:rsid w:val="00C75D5B"/>
    <w:rPr>
      <w:rFonts w:ascii="Arial" w:hAnsi="Arial"/>
      <w:caps/>
      <w:sz w:val="22"/>
    </w:rPr>
  </w:style>
  <w:style w:type="paragraph" w:customStyle="1" w:styleId="BodyTextCenter">
    <w:name w:val="Body Text Center"/>
    <w:basedOn w:val="BodyText"/>
    <w:link w:val="BodyTextCenterChar"/>
    <w:uiPriority w:val="99"/>
    <w:rsid w:val="00C75D5B"/>
    <w:pPr>
      <w:jc w:val="center"/>
    </w:pPr>
  </w:style>
  <w:style w:type="character" w:customStyle="1" w:styleId="BodyTextCenterChar">
    <w:name w:val="Body Text Center Char"/>
    <w:basedOn w:val="DefaultParagraphFont"/>
    <w:link w:val="BodyTextCenter"/>
    <w:uiPriority w:val="99"/>
    <w:locked/>
    <w:rsid w:val="00C75D5B"/>
    <w:rPr>
      <w:rFonts w:ascii="Arial" w:hAnsi="Arial"/>
      <w:sz w:val="22"/>
    </w:rPr>
  </w:style>
  <w:style w:type="paragraph" w:customStyle="1" w:styleId="BodyTextCenterNoSpace">
    <w:name w:val="Body Text Center No Space"/>
    <w:basedOn w:val="BodyText"/>
    <w:link w:val="BodyTextCenterNoSpaceChar"/>
    <w:uiPriority w:val="99"/>
    <w:rsid w:val="00C75D5B"/>
    <w:pPr>
      <w:spacing w:before="0" w:after="0"/>
      <w:jc w:val="center"/>
    </w:pPr>
    <w:rPr>
      <w:bCs/>
    </w:rPr>
  </w:style>
  <w:style w:type="character" w:customStyle="1" w:styleId="BodyTextCenterNoSpaceChar">
    <w:name w:val="Body Text Center No Space Char"/>
    <w:basedOn w:val="DefaultParagraphFont"/>
    <w:link w:val="BodyTextCenterNoSpace"/>
    <w:uiPriority w:val="99"/>
    <w:locked/>
    <w:rsid w:val="00C75D5B"/>
    <w:rPr>
      <w:rFonts w:ascii="Arial" w:hAnsi="Arial"/>
      <w:bCs/>
      <w:sz w:val="22"/>
    </w:rPr>
  </w:style>
  <w:style w:type="paragraph" w:customStyle="1" w:styleId="BodyTextGlossary">
    <w:name w:val="Body Text Glossary"/>
    <w:basedOn w:val="BodyText"/>
    <w:next w:val="BodyText"/>
    <w:link w:val="BodyTextGlossaryChar"/>
    <w:qFormat/>
    <w:rsid w:val="00C75D5B"/>
  </w:style>
  <w:style w:type="character" w:customStyle="1" w:styleId="BodyTextGlossaryChar">
    <w:name w:val="Body Text Glossary Char"/>
    <w:basedOn w:val="BodyTextChar"/>
    <w:link w:val="BodyTextGlossary"/>
    <w:rsid w:val="00C75D5B"/>
    <w:rPr>
      <w:rFonts w:ascii="Arial" w:hAnsi="Arial"/>
      <w:sz w:val="22"/>
    </w:rPr>
  </w:style>
  <w:style w:type="paragraph" w:styleId="BodyTextIndent">
    <w:name w:val="Body Text Indent"/>
    <w:basedOn w:val="Normal"/>
    <w:link w:val="BodyTextIndentChar"/>
    <w:unhideWhenUsed/>
    <w:rsid w:val="00C75D5B"/>
    <w:pPr>
      <w:ind w:left="360"/>
    </w:pPr>
  </w:style>
  <w:style w:type="character" w:customStyle="1" w:styleId="BodyTextIndentChar">
    <w:name w:val="Body Text Indent Char"/>
    <w:basedOn w:val="DefaultParagraphFont"/>
    <w:link w:val="BodyTextIndent"/>
    <w:rsid w:val="00C75D5B"/>
    <w:rPr>
      <w:rFonts w:ascii="Arial" w:hAnsi="Arial"/>
      <w:sz w:val="22"/>
    </w:rPr>
  </w:style>
  <w:style w:type="paragraph" w:customStyle="1" w:styleId="BodyTextItalic">
    <w:name w:val="Body Text Italic"/>
    <w:basedOn w:val="BodyText"/>
    <w:next w:val="BodyText"/>
    <w:link w:val="BodyTextItalicChar"/>
    <w:uiPriority w:val="99"/>
    <w:rsid w:val="00C75D5B"/>
    <w:rPr>
      <w:i/>
    </w:rPr>
  </w:style>
  <w:style w:type="character" w:customStyle="1" w:styleId="BodyTextItalicChar">
    <w:name w:val="Body Text Italic Char"/>
    <w:basedOn w:val="DefaultParagraphFont"/>
    <w:link w:val="BodyTextItalic"/>
    <w:uiPriority w:val="99"/>
    <w:locked/>
    <w:rsid w:val="00C75D5B"/>
    <w:rPr>
      <w:rFonts w:ascii="Arial" w:hAnsi="Arial"/>
      <w:i/>
      <w:sz w:val="22"/>
    </w:rPr>
  </w:style>
  <w:style w:type="paragraph" w:customStyle="1" w:styleId="BodyTextNoSpace">
    <w:name w:val="Body Text No Space"/>
    <w:basedOn w:val="BodyTextCenterNoSpace"/>
    <w:link w:val="BodyTextNoSpaceChar"/>
    <w:qFormat/>
    <w:rsid w:val="00C75D5B"/>
    <w:pPr>
      <w:jc w:val="left"/>
    </w:pPr>
  </w:style>
  <w:style w:type="character" w:customStyle="1" w:styleId="BodyTextNoSpaceChar">
    <w:name w:val="Body Text No Space Char"/>
    <w:basedOn w:val="BodyTextCenterNoSpaceChar"/>
    <w:link w:val="BodyTextNoSpace"/>
    <w:rsid w:val="00C75D5B"/>
    <w:rPr>
      <w:rFonts w:ascii="Arial" w:hAnsi="Arial"/>
      <w:bCs/>
      <w:sz w:val="22"/>
    </w:rPr>
  </w:style>
  <w:style w:type="paragraph" w:customStyle="1" w:styleId="BodyTextNumberLetterLevel2">
    <w:name w:val="Body Text Number Letter Level 2"/>
    <w:basedOn w:val="BodyTextNumber"/>
    <w:link w:val="BodyTextNumberLetterLevel2Char"/>
    <w:uiPriority w:val="99"/>
    <w:rsid w:val="0052464D"/>
    <w:pPr>
      <w:numPr>
        <w:numId w:val="37"/>
      </w:numPr>
      <w:shd w:val="clear" w:color="auto" w:fill="FEF3A4"/>
      <w:ind w:left="1512"/>
    </w:pPr>
  </w:style>
  <w:style w:type="character" w:customStyle="1" w:styleId="BodyTextNumberLetterLevel2Char">
    <w:name w:val="Body Text Number Letter Level 2 Char"/>
    <w:basedOn w:val="BodyTextNumberChar"/>
    <w:link w:val="BodyTextNumberLetterLevel2"/>
    <w:uiPriority w:val="99"/>
    <w:locked/>
    <w:rsid w:val="0052464D"/>
    <w:rPr>
      <w:rFonts w:ascii="Arial" w:hAnsi="Arial"/>
      <w:sz w:val="22"/>
      <w:szCs w:val="24"/>
      <w:shd w:val="clear" w:color="auto" w:fill="FEF3A4"/>
    </w:rPr>
  </w:style>
  <w:style w:type="paragraph" w:customStyle="1" w:styleId="BodyTextNumberStepResultsNotes">
    <w:name w:val="Body Text Number Step Results/Notes"/>
    <w:basedOn w:val="Normal"/>
    <w:next w:val="BodyTextNumber"/>
    <w:link w:val="BodyTextNumberStepResultsNotesChar"/>
    <w:uiPriority w:val="99"/>
    <w:rsid w:val="00C75D5B"/>
    <w:pPr>
      <w:ind w:left="720"/>
    </w:pPr>
  </w:style>
  <w:style w:type="character" w:customStyle="1" w:styleId="BodyTextNumberStepResultsNotesChar">
    <w:name w:val="Body Text Number Step Results/Notes Char"/>
    <w:basedOn w:val="DefaultParagraphFont"/>
    <w:link w:val="BodyTextNumberStepResultsNotes"/>
    <w:uiPriority w:val="99"/>
    <w:locked/>
    <w:rsid w:val="00C75D5B"/>
    <w:rPr>
      <w:rFonts w:ascii="Arial" w:hAnsi="Arial"/>
      <w:sz w:val="22"/>
    </w:rPr>
  </w:style>
  <w:style w:type="paragraph" w:customStyle="1" w:styleId="BodyTextNumberLetterLevel2StepResultsNotes">
    <w:name w:val="Body Text Number Letter Level 2 Step Results/Notes"/>
    <w:basedOn w:val="BodyTextNumberStepResultsNotes"/>
    <w:link w:val="BodyTextNumberLetterLevel2StepResultsNotesChar"/>
    <w:qFormat/>
    <w:rsid w:val="00C75D5B"/>
    <w:pPr>
      <w:ind w:left="1008"/>
    </w:pPr>
  </w:style>
  <w:style w:type="character" w:customStyle="1" w:styleId="BodyTextNumberLetterLevel2StepResultsNotesChar">
    <w:name w:val="Body Text Number Letter Level 2 Step Results/Notes Char"/>
    <w:basedOn w:val="BodyTextNumberStepResultsNotesChar"/>
    <w:link w:val="BodyTextNumberLetterLevel2StepResultsNotes"/>
    <w:rsid w:val="00C75D5B"/>
    <w:rPr>
      <w:rFonts w:ascii="Arial" w:hAnsi="Arial"/>
      <w:sz w:val="22"/>
    </w:rPr>
  </w:style>
  <w:style w:type="paragraph" w:customStyle="1" w:styleId="BodyTextRight">
    <w:name w:val="Body Text Right"/>
    <w:basedOn w:val="BodyText"/>
    <w:link w:val="BodyTextRightChar"/>
    <w:qFormat/>
    <w:rsid w:val="00C75D5B"/>
    <w:pPr>
      <w:jc w:val="right"/>
    </w:pPr>
    <w:rPr>
      <w:szCs w:val="24"/>
    </w:rPr>
  </w:style>
  <w:style w:type="character" w:customStyle="1" w:styleId="BodyTextRightChar">
    <w:name w:val="Body Text Right Char"/>
    <w:basedOn w:val="BodyTextChar"/>
    <w:link w:val="BodyTextRight"/>
    <w:rsid w:val="00C75D5B"/>
    <w:rPr>
      <w:rFonts w:ascii="Arial" w:hAnsi="Arial"/>
      <w:sz w:val="22"/>
      <w:szCs w:val="24"/>
    </w:rPr>
  </w:style>
  <w:style w:type="paragraph" w:customStyle="1" w:styleId="BodyTextUnderline">
    <w:name w:val="Body Text Underline"/>
    <w:basedOn w:val="BodyText"/>
    <w:next w:val="BodyText"/>
    <w:link w:val="BodyTextUnderlineChar"/>
    <w:uiPriority w:val="99"/>
    <w:rsid w:val="00C75D5B"/>
    <w:rPr>
      <w:u w:val="single"/>
    </w:rPr>
  </w:style>
  <w:style w:type="character" w:customStyle="1" w:styleId="BodyTextUnderlineChar">
    <w:name w:val="Body Text Underline Char"/>
    <w:basedOn w:val="BodyTextChar"/>
    <w:link w:val="BodyTextUnderline"/>
    <w:uiPriority w:val="99"/>
    <w:locked/>
    <w:rsid w:val="00C75D5B"/>
    <w:rPr>
      <w:rFonts w:ascii="Arial" w:hAnsi="Arial"/>
      <w:sz w:val="22"/>
      <w:u w:val="single"/>
    </w:rPr>
  </w:style>
  <w:style w:type="character" w:customStyle="1" w:styleId="CaptionChar">
    <w:name w:val="Caption Char"/>
    <w:link w:val="Caption"/>
    <w:uiPriority w:val="99"/>
    <w:locked/>
    <w:rsid w:val="000D6CCD"/>
    <w:rPr>
      <w:rFonts w:ascii="Arial" w:hAnsi="Arial"/>
      <w:b/>
      <w:bCs/>
    </w:rPr>
  </w:style>
  <w:style w:type="paragraph" w:customStyle="1" w:styleId="CoverDocumentName">
    <w:name w:val="Cover Document Name"/>
    <w:basedOn w:val="Normal"/>
    <w:rsid w:val="00C75D5B"/>
    <w:pPr>
      <w:pBdr>
        <w:bottom w:val="single" w:sz="4" w:space="1" w:color="auto"/>
      </w:pBdr>
      <w:spacing w:before="100" w:after="0"/>
      <w:jc w:val="right"/>
    </w:pPr>
    <w:rPr>
      <w:b/>
      <w:bCs/>
      <w:sz w:val="48"/>
    </w:rPr>
  </w:style>
  <w:style w:type="paragraph" w:customStyle="1" w:styleId="CoverProjectName">
    <w:name w:val="Cover Project Name"/>
    <w:basedOn w:val="Normal"/>
    <w:rsid w:val="00EB37BF"/>
    <w:pPr>
      <w:spacing w:before="2000" w:after="240"/>
      <w:jc w:val="right"/>
    </w:pPr>
    <w:rPr>
      <w:b/>
      <w:bCs/>
      <w:color w:val="1C2B54"/>
      <w:sz w:val="48"/>
    </w:rPr>
  </w:style>
  <w:style w:type="paragraph" w:customStyle="1" w:styleId="CoverText">
    <w:name w:val="Cover Text"/>
    <w:basedOn w:val="Normal"/>
    <w:link w:val="CoverTextChar"/>
    <w:rsid w:val="00C75D5B"/>
    <w:pPr>
      <w:jc w:val="right"/>
    </w:pPr>
    <w:rPr>
      <w:b/>
      <w:bCs/>
      <w:sz w:val="32"/>
    </w:rPr>
  </w:style>
  <w:style w:type="character" w:customStyle="1" w:styleId="CoverTextChar">
    <w:name w:val="Cover Text Char"/>
    <w:basedOn w:val="DefaultParagraphFont"/>
    <w:link w:val="CoverText"/>
    <w:rsid w:val="00C75D5B"/>
    <w:rPr>
      <w:rFonts w:ascii="Arial" w:hAnsi="Arial"/>
      <w:b/>
      <w:bCs/>
      <w:sz w:val="32"/>
    </w:rPr>
  </w:style>
  <w:style w:type="paragraph" w:customStyle="1" w:styleId="CoverTextDate">
    <w:name w:val="Cover Text Date"/>
    <w:basedOn w:val="CoverText"/>
    <w:link w:val="CoverTextDateChar"/>
    <w:qFormat/>
    <w:rsid w:val="00C75D5B"/>
    <w:pPr>
      <w:spacing w:after="0"/>
    </w:pPr>
  </w:style>
  <w:style w:type="character" w:customStyle="1" w:styleId="CoverTextDateChar">
    <w:name w:val="Cover Text Date Char"/>
    <w:basedOn w:val="CoverTextChar"/>
    <w:link w:val="CoverTextDate"/>
    <w:rsid w:val="00C75D5B"/>
    <w:rPr>
      <w:rFonts w:ascii="Arial" w:hAnsi="Arial"/>
      <w:b/>
      <w:bCs/>
      <w:sz w:val="32"/>
    </w:rPr>
  </w:style>
  <w:style w:type="paragraph" w:customStyle="1" w:styleId="FigureCaption">
    <w:name w:val="Figure Caption"/>
    <w:basedOn w:val="Caption"/>
    <w:next w:val="BodyText"/>
    <w:uiPriority w:val="99"/>
    <w:rsid w:val="00E35987"/>
    <w:pPr>
      <w:keepNext w:val="0"/>
      <w:widowControl w:val="0"/>
      <w:spacing w:before="0" w:after="300"/>
      <w:jc w:val="center"/>
    </w:pPr>
    <w:rPr>
      <w:rFonts w:eastAsia="Batang"/>
      <w:szCs w:val="24"/>
    </w:rPr>
  </w:style>
  <w:style w:type="character" w:customStyle="1" w:styleId="FootnoteTextChar">
    <w:name w:val="Footnote Text Char"/>
    <w:basedOn w:val="DefaultParagraphFont"/>
    <w:link w:val="FootnoteText"/>
    <w:rsid w:val="00C75D5B"/>
    <w:rPr>
      <w:rFonts w:ascii="Arial" w:hAnsi="Arial"/>
      <w:sz w:val="18"/>
    </w:rPr>
  </w:style>
  <w:style w:type="character" w:customStyle="1" w:styleId="Hyperlink10">
    <w:name w:val="Hyperlink 10"/>
    <w:basedOn w:val="Hyperlink"/>
    <w:uiPriority w:val="99"/>
    <w:rsid w:val="00C75D5B"/>
    <w:rPr>
      <w:rFonts w:ascii="Arial" w:hAnsi="Arial" w:cs="Arial"/>
      <w:color w:val="0000FF"/>
      <w:sz w:val="20"/>
      <w:szCs w:val="22"/>
      <w:u w:val="single"/>
    </w:rPr>
  </w:style>
  <w:style w:type="paragraph" w:customStyle="1" w:styleId="InstructionalText">
    <w:name w:val="Instructional Text"/>
    <w:basedOn w:val="BodyText"/>
    <w:next w:val="BodyText"/>
    <w:link w:val="InstructionalTextChar"/>
    <w:qFormat/>
    <w:rsid w:val="00C75D5B"/>
    <w:rPr>
      <w:i/>
      <w:color w:val="0000FF"/>
      <w:sz w:val="24"/>
      <w:lang w:eastAsia="ar-SA"/>
    </w:rPr>
  </w:style>
  <w:style w:type="character" w:customStyle="1" w:styleId="InstructionalTextChar">
    <w:name w:val="Instructional Text Char"/>
    <w:basedOn w:val="BodyTextChar"/>
    <w:link w:val="InstructionalText"/>
    <w:rsid w:val="00C75D5B"/>
    <w:rPr>
      <w:rFonts w:ascii="Arial" w:hAnsi="Arial"/>
      <w:i/>
      <w:color w:val="0000FF"/>
      <w:sz w:val="24"/>
      <w:lang w:eastAsia="ar-SA"/>
    </w:rPr>
  </w:style>
  <w:style w:type="paragraph" w:customStyle="1" w:styleId="InstructionalTextBullet">
    <w:name w:val="Instructional Text Bullet"/>
    <w:basedOn w:val="BodyTextBullet"/>
    <w:qFormat/>
    <w:rsid w:val="00C75D5B"/>
    <w:pPr>
      <w:numPr>
        <w:numId w:val="19"/>
      </w:numPr>
      <w:spacing w:after="60"/>
    </w:pPr>
    <w:rPr>
      <w:i/>
      <w:color w:val="0000FF"/>
      <w:sz w:val="24"/>
      <w:szCs w:val="24"/>
    </w:rPr>
  </w:style>
  <w:style w:type="paragraph" w:customStyle="1" w:styleId="InstructionalTextBulletLevel2">
    <w:name w:val="Instructional Text Bullet Level 2"/>
    <w:basedOn w:val="InstructionalTextBullet"/>
    <w:qFormat/>
    <w:rsid w:val="00C75D5B"/>
    <w:pPr>
      <w:numPr>
        <w:numId w:val="20"/>
      </w:numPr>
    </w:pPr>
  </w:style>
  <w:style w:type="paragraph" w:customStyle="1" w:styleId="InstructionalTextNumber">
    <w:name w:val="Instructional Text Number"/>
    <w:basedOn w:val="Normal"/>
    <w:qFormat/>
    <w:rsid w:val="00C75D5B"/>
    <w:pPr>
      <w:numPr>
        <w:numId w:val="21"/>
      </w:numPr>
      <w:spacing w:before="80" w:after="240"/>
    </w:pPr>
    <w:rPr>
      <w:rFonts w:cs="Arial"/>
      <w:i/>
      <w:color w:val="0000FF"/>
      <w:sz w:val="24"/>
      <w:szCs w:val="24"/>
    </w:rPr>
  </w:style>
  <w:style w:type="paragraph" w:customStyle="1" w:styleId="InstructionalTextTableText10">
    <w:name w:val="Instructional Text Table Text 10"/>
    <w:basedOn w:val="InstructionalText"/>
    <w:link w:val="InstructionalTextTableText10Char"/>
    <w:qFormat/>
    <w:rsid w:val="00C75D5B"/>
    <w:pPr>
      <w:spacing w:before="20"/>
    </w:pPr>
  </w:style>
  <w:style w:type="character" w:customStyle="1" w:styleId="InstructionalTextTableText10Char">
    <w:name w:val="Instructional Text Table Text 10 Char"/>
    <w:basedOn w:val="InstructionalTextChar"/>
    <w:link w:val="InstructionalTextTableText10"/>
    <w:rsid w:val="00C75D5B"/>
    <w:rPr>
      <w:rFonts w:ascii="Arial" w:hAnsi="Arial"/>
      <w:i/>
      <w:color w:val="0000FF"/>
      <w:sz w:val="24"/>
      <w:lang w:eastAsia="ar-SA"/>
    </w:rPr>
  </w:style>
  <w:style w:type="paragraph" w:customStyle="1" w:styleId="InstructionalTextUnderline">
    <w:name w:val="Instructional Text Underline"/>
    <w:link w:val="InstructionalTextUnderlineChar"/>
    <w:rsid w:val="00C75D5B"/>
    <w:rPr>
      <w:rFonts w:ascii="Arial" w:hAnsi="Arial"/>
      <w:i/>
      <w:iCs/>
      <w:color w:val="0000FF"/>
      <w:sz w:val="24"/>
      <w:u w:val="single"/>
      <w:lang w:eastAsia="ar-SA"/>
    </w:rPr>
  </w:style>
  <w:style w:type="character" w:customStyle="1" w:styleId="InstructionalTextUnderlineChar">
    <w:name w:val="Instructional Text Underline Char"/>
    <w:basedOn w:val="InstructionalTextChar"/>
    <w:link w:val="InstructionalTextUnderline"/>
    <w:rsid w:val="00C75D5B"/>
    <w:rPr>
      <w:rFonts w:ascii="Arial" w:hAnsi="Arial"/>
      <w:i/>
      <w:iCs/>
      <w:color w:val="0000FF"/>
      <w:sz w:val="24"/>
      <w:u w:val="single"/>
      <w:lang w:eastAsia="ar-SA"/>
    </w:rPr>
  </w:style>
  <w:style w:type="paragraph" w:customStyle="1" w:styleId="ParagraphSpacer10">
    <w:name w:val="Paragraph Spacer 10"/>
    <w:next w:val="BodyText"/>
    <w:uiPriority w:val="99"/>
    <w:rsid w:val="00C75D5B"/>
    <w:rPr>
      <w:rFonts w:ascii="Arial" w:hAnsi="Arial"/>
      <w:szCs w:val="24"/>
    </w:rPr>
  </w:style>
  <w:style w:type="paragraph" w:customStyle="1" w:styleId="ParagraphSpacer6">
    <w:name w:val="Paragraph Spacer 6"/>
    <w:uiPriority w:val="99"/>
    <w:rsid w:val="00C75D5B"/>
    <w:rPr>
      <w:rFonts w:ascii="Arial" w:hAnsi="Arial"/>
      <w:sz w:val="12"/>
      <w:szCs w:val="24"/>
    </w:rPr>
  </w:style>
  <w:style w:type="paragraph" w:customStyle="1" w:styleId="TableText10">
    <w:name w:val="Table Text 10"/>
    <w:basedOn w:val="Normal"/>
    <w:link w:val="TableText10Char"/>
    <w:rsid w:val="00F47686"/>
    <w:pPr>
      <w:spacing w:before="20"/>
    </w:pPr>
    <w:rPr>
      <w:sz w:val="20"/>
    </w:rPr>
  </w:style>
  <w:style w:type="character" w:customStyle="1" w:styleId="TableText10Char">
    <w:name w:val="Table Text 10 Char"/>
    <w:basedOn w:val="DefaultParagraphFont"/>
    <w:link w:val="TableText10"/>
    <w:locked/>
    <w:rsid w:val="00F47686"/>
    <w:rPr>
      <w:rFonts w:ascii="Arial" w:hAnsi="Arial"/>
    </w:rPr>
  </w:style>
  <w:style w:type="paragraph" w:customStyle="1" w:styleId="TableText10Bold">
    <w:name w:val="Table Text 10 Bold"/>
    <w:basedOn w:val="TableText10"/>
    <w:next w:val="TableText10"/>
    <w:link w:val="TableText10BoldChar"/>
    <w:uiPriority w:val="99"/>
    <w:rsid w:val="00C75D5B"/>
    <w:rPr>
      <w:b/>
    </w:rPr>
  </w:style>
  <w:style w:type="character" w:customStyle="1" w:styleId="TableText10BoldChar">
    <w:name w:val="Table Text 10 Bold Char"/>
    <w:basedOn w:val="TableText10Char"/>
    <w:link w:val="TableText10Bold"/>
    <w:uiPriority w:val="99"/>
    <w:locked/>
    <w:rsid w:val="00C75D5B"/>
    <w:rPr>
      <w:rFonts w:ascii="Arial" w:hAnsi="Arial"/>
      <w:b/>
    </w:rPr>
  </w:style>
  <w:style w:type="paragraph" w:customStyle="1" w:styleId="TableText10Bullet">
    <w:name w:val="Table Text 10 Bullet"/>
    <w:basedOn w:val="TableText10"/>
    <w:link w:val="TableText10BulletChar"/>
    <w:uiPriority w:val="99"/>
    <w:rsid w:val="00F15959"/>
    <w:pPr>
      <w:numPr>
        <w:numId w:val="24"/>
      </w:numPr>
      <w:spacing w:after="60"/>
      <w:ind w:left="216" w:hanging="216"/>
    </w:pPr>
  </w:style>
  <w:style w:type="character" w:customStyle="1" w:styleId="TableText10BulletChar">
    <w:name w:val="Table Text 10 Bullet Char"/>
    <w:basedOn w:val="DefaultParagraphFont"/>
    <w:link w:val="TableText10Bullet"/>
    <w:uiPriority w:val="99"/>
    <w:locked/>
    <w:rsid w:val="00F15959"/>
    <w:rPr>
      <w:rFonts w:ascii="Arial" w:hAnsi="Arial"/>
    </w:rPr>
  </w:style>
  <w:style w:type="paragraph" w:customStyle="1" w:styleId="TableText10Center">
    <w:name w:val="Table Text 10 Center"/>
    <w:basedOn w:val="TableText10"/>
    <w:link w:val="TableText10CenterChar"/>
    <w:uiPriority w:val="99"/>
    <w:rsid w:val="00C75D5B"/>
    <w:pPr>
      <w:jc w:val="center"/>
    </w:pPr>
  </w:style>
  <w:style w:type="character" w:customStyle="1" w:styleId="TableText10CenterChar">
    <w:name w:val="Table Text 10 Center Char"/>
    <w:basedOn w:val="TableText10Char"/>
    <w:link w:val="TableText10Center"/>
    <w:uiPriority w:val="99"/>
    <w:locked/>
    <w:rsid w:val="00C75D5B"/>
    <w:rPr>
      <w:rFonts w:ascii="Arial" w:hAnsi="Arial"/>
    </w:rPr>
  </w:style>
  <w:style w:type="paragraph" w:customStyle="1" w:styleId="TableText10Glossary">
    <w:name w:val="Table Text 10 Glossary"/>
    <w:basedOn w:val="TableText10"/>
    <w:next w:val="TableText10"/>
    <w:link w:val="TableText10GlossaryChar"/>
    <w:qFormat/>
    <w:rsid w:val="00C75D5B"/>
  </w:style>
  <w:style w:type="character" w:customStyle="1" w:styleId="TableText10GlossaryChar">
    <w:name w:val="Table Text 10 Glossary Char"/>
    <w:basedOn w:val="TableText10Char"/>
    <w:link w:val="TableText10Glossary"/>
    <w:qFormat/>
    <w:rsid w:val="00C75D5B"/>
    <w:rPr>
      <w:rFonts w:ascii="Arial" w:hAnsi="Arial"/>
    </w:rPr>
  </w:style>
  <w:style w:type="paragraph" w:customStyle="1" w:styleId="TableText10HeaderCenter">
    <w:name w:val="Table Text 10 Header Center"/>
    <w:basedOn w:val="Normal"/>
    <w:link w:val="TableText10HeaderCenterChar"/>
    <w:uiPriority w:val="99"/>
    <w:rsid w:val="00FB1FD7"/>
    <w:pPr>
      <w:keepNext/>
      <w:spacing w:before="0"/>
      <w:jc w:val="center"/>
    </w:pPr>
    <w:rPr>
      <w:rFonts w:ascii="Arial Bold" w:hAnsi="Arial Bold"/>
      <w:b/>
      <w:color w:val="FFFFFF" w:themeColor="background1"/>
      <w:sz w:val="20"/>
      <w:szCs w:val="24"/>
    </w:rPr>
  </w:style>
  <w:style w:type="character" w:customStyle="1" w:styleId="TableText10HeaderCenterChar">
    <w:name w:val="Table Text 10 Header Center Char"/>
    <w:basedOn w:val="DefaultParagraphFont"/>
    <w:link w:val="TableText10HeaderCenter"/>
    <w:uiPriority w:val="99"/>
    <w:locked/>
    <w:rsid w:val="00FB1FD7"/>
    <w:rPr>
      <w:rFonts w:ascii="Arial Bold" w:hAnsi="Arial Bold"/>
      <w:b/>
      <w:color w:val="FFFFFF" w:themeColor="background1"/>
      <w:szCs w:val="24"/>
    </w:rPr>
  </w:style>
  <w:style w:type="paragraph" w:customStyle="1" w:styleId="TableText10HeaderLeft">
    <w:name w:val="Table Text 10 Header Left"/>
    <w:basedOn w:val="Normal"/>
    <w:link w:val="TableText10HeaderLeftChar"/>
    <w:uiPriority w:val="99"/>
    <w:rsid w:val="00C75D5B"/>
    <w:pPr>
      <w:keepNext/>
    </w:pPr>
    <w:rPr>
      <w:b/>
      <w:sz w:val="20"/>
    </w:rPr>
  </w:style>
  <w:style w:type="character" w:customStyle="1" w:styleId="TableText10HeaderLeftChar">
    <w:name w:val="Table Text 10 Header Left Char"/>
    <w:basedOn w:val="DefaultParagraphFont"/>
    <w:link w:val="TableText10HeaderLeft"/>
    <w:uiPriority w:val="99"/>
    <w:rsid w:val="00C75D5B"/>
    <w:rPr>
      <w:rFonts w:ascii="Arial" w:hAnsi="Arial"/>
      <w:b/>
    </w:rPr>
  </w:style>
  <w:style w:type="paragraph" w:customStyle="1" w:styleId="TableText10Indent">
    <w:name w:val="Table Text 10 Indent"/>
    <w:basedOn w:val="TableText10"/>
    <w:link w:val="TableText10IndentChar"/>
    <w:uiPriority w:val="99"/>
    <w:rsid w:val="00C75D5B"/>
    <w:pPr>
      <w:ind w:left="144"/>
    </w:pPr>
  </w:style>
  <w:style w:type="character" w:customStyle="1" w:styleId="TableText10IndentChar">
    <w:name w:val="Table Text 10 Indent Char"/>
    <w:basedOn w:val="TableText10Char"/>
    <w:link w:val="TableText10Indent"/>
    <w:uiPriority w:val="99"/>
    <w:locked/>
    <w:rsid w:val="00C75D5B"/>
    <w:rPr>
      <w:rFonts w:ascii="Arial" w:hAnsi="Arial"/>
    </w:rPr>
  </w:style>
  <w:style w:type="paragraph" w:customStyle="1" w:styleId="TableText10Italic">
    <w:name w:val="Table Text 10 Italic"/>
    <w:basedOn w:val="TableText10"/>
    <w:link w:val="TableText10ItalicChar"/>
    <w:uiPriority w:val="99"/>
    <w:rsid w:val="00C75D5B"/>
    <w:rPr>
      <w:i/>
      <w:iCs/>
    </w:rPr>
  </w:style>
  <w:style w:type="character" w:customStyle="1" w:styleId="TableText10ItalicChar">
    <w:name w:val="Table Text 10 Italic Char"/>
    <w:basedOn w:val="TableText10Char"/>
    <w:link w:val="TableText10Italic"/>
    <w:uiPriority w:val="99"/>
    <w:locked/>
    <w:rsid w:val="00C75D5B"/>
    <w:rPr>
      <w:rFonts w:ascii="Arial" w:hAnsi="Arial"/>
      <w:i/>
      <w:iCs/>
    </w:rPr>
  </w:style>
  <w:style w:type="paragraph" w:customStyle="1" w:styleId="TableText10NoSpace">
    <w:name w:val="Table Text 10 No Space"/>
    <w:link w:val="TableText10NoSpaceChar"/>
    <w:uiPriority w:val="99"/>
    <w:rsid w:val="00C75D5B"/>
    <w:rPr>
      <w:rFonts w:ascii="Arial" w:hAnsi="Arial"/>
      <w:szCs w:val="24"/>
    </w:rPr>
  </w:style>
  <w:style w:type="character" w:customStyle="1" w:styleId="TableText10NoSpaceChar">
    <w:name w:val="Table Text 10 No Space Char"/>
    <w:basedOn w:val="DefaultParagraphFont"/>
    <w:link w:val="TableText10NoSpace"/>
    <w:uiPriority w:val="99"/>
    <w:locked/>
    <w:rsid w:val="00C75D5B"/>
    <w:rPr>
      <w:rFonts w:ascii="Arial" w:hAnsi="Arial"/>
      <w:szCs w:val="24"/>
    </w:rPr>
  </w:style>
  <w:style w:type="paragraph" w:customStyle="1" w:styleId="TableText10Number">
    <w:name w:val="Table Text 10 Number"/>
    <w:basedOn w:val="TableText10"/>
    <w:link w:val="TableText10NumberChar"/>
    <w:uiPriority w:val="99"/>
    <w:rsid w:val="004921FC"/>
    <w:pPr>
      <w:numPr>
        <w:numId w:val="25"/>
      </w:numPr>
      <w:tabs>
        <w:tab w:val="left" w:pos="432"/>
      </w:tabs>
    </w:pPr>
    <w:rPr>
      <w:szCs w:val="24"/>
    </w:rPr>
  </w:style>
  <w:style w:type="character" w:customStyle="1" w:styleId="TableText10NumberChar">
    <w:name w:val="Table Text 10 Number Char"/>
    <w:basedOn w:val="DefaultParagraphFont"/>
    <w:link w:val="TableText10Number"/>
    <w:uiPriority w:val="99"/>
    <w:locked/>
    <w:rsid w:val="00C75D5B"/>
    <w:rPr>
      <w:rFonts w:ascii="Arial" w:hAnsi="Arial"/>
      <w:szCs w:val="24"/>
    </w:rPr>
  </w:style>
  <w:style w:type="paragraph" w:customStyle="1" w:styleId="TableText10NumberLetter">
    <w:name w:val="Table Text 10 Number Letter"/>
    <w:basedOn w:val="TableText10Number"/>
    <w:link w:val="TableText10NumberLetterChar"/>
    <w:qFormat/>
    <w:rsid w:val="00441AA0"/>
    <w:pPr>
      <w:keepNext/>
      <w:numPr>
        <w:numId w:val="26"/>
      </w:numPr>
    </w:pPr>
    <w:rPr>
      <w:lang w:eastAsia="ar-SA"/>
    </w:rPr>
  </w:style>
  <w:style w:type="paragraph" w:customStyle="1" w:styleId="TableText10NumberStepResultsNotes">
    <w:name w:val="Table Text 10 Number Step Results/Notes"/>
    <w:basedOn w:val="TableText10"/>
    <w:next w:val="Normal"/>
    <w:link w:val="TableText10NumberStepResultsNotesChar"/>
    <w:uiPriority w:val="99"/>
    <w:rsid w:val="00C75D5B"/>
    <w:pPr>
      <w:ind w:left="432"/>
    </w:pPr>
  </w:style>
  <w:style w:type="character" w:customStyle="1" w:styleId="TableText10NumberStepResultsNotesChar">
    <w:name w:val="Table Text 10 Number Step Results/Notes Char"/>
    <w:basedOn w:val="DefaultParagraphFont"/>
    <w:link w:val="TableText10NumberStepResultsNotes"/>
    <w:uiPriority w:val="99"/>
    <w:locked/>
    <w:rsid w:val="00C75D5B"/>
    <w:rPr>
      <w:rFonts w:ascii="Arial" w:hAnsi="Arial"/>
    </w:rPr>
  </w:style>
  <w:style w:type="paragraph" w:customStyle="1" w:styleId="TableText10Right">
    <w:name w:val="Table Text 10 Right"/>
    <w:basedOn w:val="TableText10"/>
    <w:link w:val="TableText10RightChar"/>
    <w:uiPriority w:val="99"/>
    <w:rsid w:val="00C75D5B"/>
    <w:pPr>
      <w:jc w:val="right"/>
    </w:pPr>
  </w:style>
  <w:style w:type="character" w:customStyle="1" w:styleId="TableText10RightChar">
    <w:name w:val="Table Text 10 Right Char"/>
    <w:basedOn w:val="TableText10Char"/>
    <w:link w:val="TableText10Right"/>
    <w:uiPriority w:val="99"/>
    <w:locked/>
    <w:rsid w:val="00C75D5B"/>
    <w:rPr>
      <w:rFonts w:ascii="Arial" w:hAnsi="Arial"/>
    </w:rPr>
  </w:style>
  <w:style w:type="paragraph" w:customStyle="1" w:styleId="TableText8">
    <w:name w:val="Table Text 8"/>
    <w:link w:val="TableText8Char"/>
    <w:uiPriority w:val="99"/>
    <w:rsid w:val="00C75D5B"/>
    <w:rPr>
      <w:rFonts w:ascii="Arial" w:hAnsi="Arial"/>
      <w:sz w:val="16"/>
      <w:szCs w:val="24"/>
    </w:rPr>
  </w:style>
  <w:style w:type="character" w:customStyle="1" w:styleId="TableText8Char">
    <w:name w:val="Table Text 8 Char"/>
    <w:basedOn w:val="DefaultParagraphFont"/>
    <w:link w:val="TableText8"/>
    <w:uiPriority w:val="99"/>
    <w:locked/>
    <w:rsid w:val="00C75D5B"/>
    <w:rPr>
      <w:rFonts w:ascii="Arial" w:hAnsi="Arial"/>
      <w:sz w:val="16"/>
      <w:szCs w:val="24"/>
    </w:rPr>
  </w:style>
  <w:style w:type="paragraph" w:customStyle="1" w:styleId="TableText8Bold">
    <w:name w:val="Table Text 8 Bold"/>
    <w:basedOn w:val="TableText8"/>
    <w:next w:val="TableText8"/>
    <w:link w:val="TableText8BoldChar"/>
    <w:uiPriority w:val="99"/>
    <w:rsid w:val="00C75D5B"/>
    <w:rPr>
      <w:b/>
    </w:rPr>
  </w:style>
  <w:style w:type="character" w:customStyle="1" w:styleId="TableText8BoldChar">
    <w:name w:val="Table Text 8 Bold Char"/>
    <w:basedOn w:val="DefaultParagraphFont"/>
    <w:link w:val="TableText8Bold"/>
    <w:uiPriority w:val="99"/>
    <w:locked/>
    <w:rsid w:val="00C75D5B"/>
    <w:rPr>
      <w:rFonts w:ascii="Arial" w:hAnsi="Arial"/>
      <w:b/>
      <w:sz w:val="16"/>
      <w:szCs w:val="24"/>
    </w:rPr>
  </w:style>
  <w:style w:type="paragraph" w:customStyle="1" w:styleId="TableText8Bullet">
    <w:name w:val="Table Text 8 Bullet"/>
    <w:basedOn w:val="TableText8"/>
    <w:link w:val="TableText8BulletChar"/>
    <w:uiPriority w:val="99"/>
    <w:rsid w:val="00C75D5B"/>
    <w:pPr>
      <w:numPr>
        <w:numId w:val="27"/>
      </w:numPr>
    </w:pPr>
  </w:style>
  <w:style w:type="character" w:customStyle="1" w:styleId="TableText8BulletChar">
    <w:name w:val="Table Text 8 Bullet Char"/>
    <w:basedOn w:val="DefaultParagraphFont"/>
    <w:link w:val="TableText8Bullet"/>
    <w:uiPriority w:val="99"/>
    <w:locked/>
    <w:rsid w:val="00C75D5B"/>
    <w:rPr>
      <w:rFonts w:ascii="Arial" w:hAnsi="Arial"/>
      <w:sz w:val="16"/>
      <w:szCs w:val="24"/>
    </w:rPr>
  </w:style>
  <w:style w:type="paragraph" w:customStyle="1" w:styleId="TableText8Glossary">
    <w:name w:val="Table Text 8 Glossary"/>
    <w:basedOn w:val="TableText8"/>
    <w:next w:val="TableText8"/>
    <w:link w:val="TableText8GlossaryChar"/>
    <w:qFormat/>
    <w:rsid w:val="00C75D5B"/>
  </w:style>
  <w:style w:type="character" w:customStyle="1" w:styleId="TableText8GlossaryChar">
    <w:name w:val="Table Text 8 Glossary Char"/>
    <w:basedOn w:val="TableText10Char"/>
    <w:link w:val="TableText8Glossary"/>
    <w:rsid w:val="00C75D5B"/>
    <w:rPr>
      <w:rFonts w:ascii="Arial" w:hAnsi="Arial"/>
      <w:sz w:val="16"/>
      <w:szCs w:val="24"/>
    </w:rPr>
  </w:style>
  <w:style w:type="paragraph" w:customStyle="1" w:styleId="TableText8Italic">
    <w:name w:val="Table Text 8 Italic"/>
    <w:basedOn w:val="TableText8"/>
    <w:next w:val="TableText8"/>
    <w:link w:val="TableText8ItalicChar"/>
    <w:uiPriority w:val="99"/>
    <w:rsid w:val="00C75D5B"/>
    <w:rPr>
      <w:i/>
    </w:rPr>
  </w:style>
  <w:style w:type="character" w:customStyle="1" w:styleId="TableText8ItalicChar">
    <w:name w:val="Table Text 8 Italic Char"/>
    <w:basedOn w:val="TableText8Char"/>
    <w:link w:val="TableText8Italic"/>
    <w:uiPriority w:val="99"/>
    <w:locked/>
    <w:rsid w:val="00C75D5B"/>
    <w:rPr>
      <w:rFonts w:ascii="Arial" w:hAnsi="Arial"/>
      <w:i/>
      <w:sz w:val="16"/>
      <w:szCs w:val="24"/>
    </w:rPr>
  </w:style>
  <w:style w:type="paragraph" w:customStyle="1" w:styleId="TableText8Number">
    <w:name w:val="Table Text 8 Number"/>
    <w:basedOn w:val="TableText8"/>
    <w:link w:val="TableText8NumberChar"/>
    <w:uiPriority w:val="99"/>
    <w:rsid w:val="00C75D5B"/>
    <w:pPr>
      <w:numPr>
        <w:numId w:val="28"/>
      </w:numPr>
    </w:pPr>
  </w:style>
  <w:style w:type="character" w:customStyle="1" w:styleId="TableText8NumberChar">
    <w:name w:val="Table Text 8 Number Char"/>
    <w:basedOn w:val="DefaultParagraphFont"/>
    <w:link w:val="TableText8Number"/>
    <w:uiPriority w:val="99"/>
    <w:locked/>
    <w:rsid w:val="00C75D5B"/>
    <w:rPr>
      <w:rFonts w:ascii="Arial" w:hAnsi="Arial"/>
      <w:sz w:val="16"/>
      <w:szCs w:val="24"/>
    </w:rPr>
  </w:style>
  <w:style w:type="paragraph" w:customStyle="1" w:styleId="TitleMedium">
    <w:name w:val="Title Medium"/>
    <w:next w:val="BodyText"/>
    <w:link w:val="TitleMediumChar"/>
    <w:uiPriority w:val="99"/>
    <w:rsid w:val="003B02F0"/>
    <w:pPr>
      <w:keepNext/>
      <w:spacing w:before="240" w:after="120"/>
      <w:jc w:val="center"/>
    </w:pPr>
    <w:rPr>
      <w:rFonts w:ascii="Arial" w:hAnsi="Arial" w:cs="Arial"/>
      <w:b/>
      <w:bCs/>
      <w:sz w:val="40"/>
      <w:szCs w:val="24"/>
    </w:rPr>
  </w:style>
  <w:style w:type="paragraph" w:customStyle="1" w:styleId="TitleSmall">
    <w:name w:val="Title Small"/>
    <w:basedOn w:val="Normal"/>
    <w:next w:val="BodyText"/>
    <w:uiPriority w:val="99"/>
    <w:rsid w:val="00D740D1"/>
    <w:pPr>
      <w:keepNext/>
      <w:spacing w:before="0" w:after="360"/>
      <w:jc w:val="center"/>
      <w:outlineLvl w:val="0"/>
    </w:pPr>
    <w:rPr>
      <w:b/>
      <w:sz w:val="36"/>
    </w:rPr>
  </w:style>
  <w:style w:type="character" w:styleId="CommentReference">
    <w:name w:val="annotation reference"/>
    <w:basedOn w:val="DefaultParagraphFont"/>
    <w:unhideWhenUsed/>
    <w:rsid w:val="00C75D5B"/>
    <w:rPr>
      <w:sz w:val="16"/>
      <w:szCs w:val="16"/>
    </w:rPr>
  </w:style>
  <w:style w:type="paragraph" w:styleId="CommentText">
    <w:name w:val="annotation text"/>
    <w:basedOn w:val="Normal"/>
    <w:link w:val="CommentTextChar"/>
    <w:unhideWhenUsed/>
    <w:rsid w:val="00C75D5B"/>
    <w:rPr>
      <w:sz w:val="20"/>
    </w:rPr>
  </w:style>
  <w:style w:type="character" w:customStyle="1" w:styleId="CommentTextChar">
    <w:name w:val="Comment Text Char"/>
    <w:basedOn w:val="DefaultParagraphFont"/>
    <w:link w:val="CommentText"/>
    <w:rsid w:val="00C75D5B"/>
    <w:rPr>
      <w:rFonts w:ascii="Arial" w:hAnsi="Arial"/>
    </w:rPr>
  </w:style>
  <w:style w:type="paragraph" w:styleId="CommentSubject">
    <w:name w:val="annotation subject"/>
    <w:basedOn w:val="CommentText"/>
    <w:next w:val="CommentText"/>
    <w:link w:val="CommentSubjectChar"/>
    <w:semiHidden/>
    <w:unhideWhenUsed/>
    <w:rsid w:val="00C75D5B"/>
    <w:rPr>
      <w:b/>
      <w:bCs/>
    </w:rPr>
  </w:style>
  <w:style w:type="character" w:customStyle="1" w:styleId="CommentSubjectChar">
    <w:name w:val="Comment Subject Char"/>
    <w:basedOn w:val="CommentTextChar"/>
    <w:link w:val="CommentSubject"/>
    <w:semiHidden/>
    <w:rsid w:val="00C75D5B"/>
    <w:rPr>
      <w:rFonts w:ascii="Arial" w:hAnsi="Arial"/>
      <w:b/>
      <w:bCs/>
    </w:rPr>
  </w:style>
  <w:style w:type="paragraph" w:customStyle="1" w:styleId="CoverPageLogo">
    <w:name w:val="Cover Page Logo"/>
    <w:basedOn w:val="Normal"/>
    <w:qFormat/>
    <w:rsid w:val="001B4382"/>
    <w:pPr>
      <w:spacing w:before="0" w:line="360" w:lineRule="auto"/>
      <w:jc w:val="center"/>
    </w:pPr>
    <w:rPr>
      <w:noProof/>
    </w:rPr>
  </w:style>
  <w:style w:type="character" w:styleId="PlaceholderText">
    <w:name w:val="Placeholder Text"/>
    <w:basedOn w:val="DefaultParagraphFont"/>
    <w:uiPriority w:val="99"/>
    <w:semiHidden/>
    <w:rsid w:val="00C75D5B"/>
    <w:rPr>
      <w:color w:val="808080"/>
    </w:rPr>
  </w:style>
  <w:style w:type="paragraph" w:customStyle="1" w:styleId="SensitivityLabel">
    <w:name w:val="Sensitivity Label"/>
    <w:basedOn w:val="Normal"/>
    <w:link w:val="SensitivityLabelChar"/>
    <w:qFormat/>
    <w:rsid w:val="002C1B04"/>
    <w:pPr>
      <w:jc w:val="center"/>
    </w:pPr>
    <w:rPr>
      <w:rFonts w:eastAsia="Calibri" w:cs="Calibri"/>
      <w:noProof/>
      <w:color w:val="C00000"/>
      <w:sz w:val="18"/>
    </w:rPr>
  </w:style>
  <w:style w:type="paragraph" w:customStyle="1" w:styleId="TableText10BulletBold">
    <w:name w:val="Table Text 10 Bullet Bold"/>
    <w:basedOn w:val="TableText10Bullet"/>
    <w:link w:val="TableText10BulletBoldChar"/>
    <w:qFormat/>
    <w:rsid w:val="0066494A"/>
    <w:rPr>
      <w:b/>
    </w:rPr>
  </w:style>
  <w:style w:type="paragraph" w:customStyle="1" w:styleId="BodyTextNumber">
    <w:name w:val="Body Text Number"/>
    <w:link w:val="BodyTextNumberChar"/>
    <w:uiPriority w:val="99"/>
    <w:rsid w:val="00C75D5B"/>
    <w:pPr>
      <w:numPr>
        <w:numId w:val="17"/>
      </w:numPr>
    </w:pPr>
    <w:rPr>
      <w:rFonts w:ascii="Arial" w:hAnsi="Arial"/>
      <w:sz w:val="22"/>
      <w:szCs w:val="24"/>
    </w:rPr>
  </w:style>
  <w:style w:type="numbering" w:customStyle="1" w:styleId="Appendices">
    <w:name w:val="Appendices"/>
    <w:uiPriority w:val="99"/>
    <w:rsid w:val="00C75D5B"/>
    <w:pPr>
      <w:numPr>
        <w:numId w:val="2"/>
      </w:numPr>
    </w:pPr>
  </w:style>
  <w:style w:type="numbering" w:customStyle="1" w:styleId="BackMatter">
    <w:name w:val="Back Matter"/>
    <w:uiPriority w:val="99"/>
    <w:rsid w:val="00C75D5B"/>
    <w:pPr>
      <w:numPr>
        <w:numId w:val="12"/>
      </w:numPr>
    </w:pPr>
  </w:style>
  <w:style w:type="paragraph" w:styleId="BlockText">
    <w:name w:val="Block Text"/>
    <w:basedOn w:val="Normal"/>
    <w:semiHidden/>
    <w:unhideWhenUsed/>
    <w:rsid w:val="00C75D5B"/>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numbering" w:customStyle="1" w:styleId="BMH">
    <w:name w:val="BMH"/>
    <w:uiPriority w:val="99"/>
    <w:rsid w:val="00C75D5B"/>
    <w:pPr>
      <w:numPr>
        <w:numId w:val="13"/>
      </w:numPr>
    </w:pPr>
  </w:style>
  <w:style w:type="paragraph" w:customStyle="1" w:styleId="BodyTextBoldGlossary">
    <w:name w:val="Body Text Bold Glossary"/>
    <w:basedOn w:val="BodyTextBullet"/>
    <w:link w:val="BodyTextBoldGlossaryChar"/>
    <w:qFormat/>
    <w:rsid w:val="00C75D5B"/>
    <w:pPr>
      <w:numPr>
        <w:numId w:val="0"/>
      </w:numPr>
    </w:pPr>
    <w:rPr>
      <w:b/>
    </w:rPr>
  </w:style>
  <w:style w:type="character" w:customStyle="1" w:styleId="BodyTextBoldGlossaryChar">
    <w:name w:val="Body Text Bold Glossary Char"/>
    <w:basedOn w:val="BodyTextBulletChar"/>
    <w:link w:val="BodyTextBoldGlossary"/>
    <w:rsid w:val="00C75D5B"/>
    <w:rPr>
      <w:rFonts w:ascii="Arial" w:hAnsi="Arial"/>
      <w:b/>
      <w:sz w:val="22"/>
    </w:rPr>
  </w:style>
  <w:style w:type="paragraph" w:customStyle="1" w:styleId="BodyTextBoldUnderline">
    <w:name w:val="Body Text Bold Underline"/>
    <w:basedOn w:val="BodyTextBold"/>
    <w:link w:val="BodyTextBoldUnderlineChar"/>
    <w:rsid w:val="00C75D5B"/>
    <w:rPr>
      <w:u w:val="single"/>
    </w:rPr>
  </w:style>
  <w:style w:type="character" w:customStyle="1" w:styleId="BodyTextBoldUnderlineChar">
    <w:name w:val="Body Text Bold Underline Char"/>
    <w:basedOn w:val="BodyTextBoldChar"/>
    <w:link w:val="BodyTextBoldUnderline"/>
    <w:rsid w:val="00C75D5B"/>
    <w:rPr>
      <w:rFonts w:ascii="Arial" w:hAnsi="Arial"/>
      <w:b/>
      <w:bCs/>
      <w:sz w:val="22"/>
      <w:u w:val="single"/>
    </w:rPr>
  </w:style>
  <w:style w:type="paragraph" w:customStyle="1" w:styleId="BodyTextBullet3Indent">
    <w:name w:val="Body Text Bullet 3 Indent"/>
    <w:basedOn w:val="BodyTextIndent"/>
    <w:link w:val="BodyTextBullet3IndentChar"/>
    <w:qFormat/>
    <w:rsid w:val="00C75D5B"/>
    <w:pPr>
      <w:ind w:left="1152"/>
    </w:pPr>
  </w:style>
  <w:style w:type="character" w:customStyle="1" w:styleId="BodyTextBullet3IndentChar">
    <w:name w:val="Body Text Bullet 3 Indent Char"/>
    <w:basedOn w:val="BodyTextIndentChar"/>
    <w:link w:val="BodyTextBullet3Indent"/>
    <w:rsid w:val="00C75D5B"/>
    <w:rPr>
      <w:rFonts w:ascii="Arial" w:hAnsi="Arial"/>
      <w:sz w:val="22"/>
    </w:rPr>
  </w:style>
  <w:style w:type="paragraph" w:customStyle="1" w:styleId="BodyTextBulletBoldLevel2">
    <w:name w:val="Body Text Bullet Bold Level 2"/>
    <w:basedOn w:val="BodyTextBulletLevel2"/>
    <w:qFormat/>
    <w:rsid w:val="00C75D5B"/>
    <w:rPr>
      <w:b/>
    </w:rPr>
  </w:style>
  <w:style w:type="paragraph" w:customStyle="1" w:styleId="BodyTextBulletLevel3">
    <w:name w:val="Body Text Bullet Level 3"/>
    <w:basedOn w:val="BodyTextBulletLevel2"/>
    <w:link w:val="BodyTextBulletLevel3Char"/>
    <w:qFormat/>
    <w:rsid w:val="008627D6"/>
    <w:pPr>
      <w:ind w:left="1224"/>
    </w:pPr>
  </w:style>
  <w:style w:type="character" w:customStyle="1" w:styleId="BodyTextBulletLevel3Char">
    <w:name w:val="Body Text Bullet Level 3 Char"/>
    <w:basedOn w:val="BodyTextBulletLevel2Char"/>
    <w:link w:val="BodyTextBulletLevel3"/>
    <w:rsid w:val="008627D6"/>
    <w:rPr>
      <w:rFonts w:ascii="Arial" w:hAnsi="Arial"/>
      <w:sz w:val="22"/>
      <w:lang w:eastAsia="ar-SA"/>
    </w:rPr>
  </w:style>
  <w:style w:type="character" w:customStyle="1" w:styleId="BodyTextNumberChar">
    <w:name w:val="Body Text Number Char"/>
    <w:basedOn w:val="DefaultParagraphFont"/>
    <w:link w:val="BodyTextNumber"/>
    <w:uiPriority w:val="99"/>
    <w:locked/>
    <w:rsid w:val="00C75D5B"/>
    <w:rPr>
      <w:rFonts w:ascii="Arial" w:hAnsi="Arial"/>
      <w:sz w:val="22"/>
      <w:szCs w:val="24"/>
    </w:rPr>
  </w:style>
  <w:style w:type="paragraph" w:customStyle="1" w:styleId="IndexTopRightLogo">
    <w:name w:val="Index Top Right Logo"/>
    <w:basedOn w:val="Header"/>
    <w:link w:val="IndexTopRightLogoChar"/>
    <w:qFormat/>
    <w:rsid w:val="00B52A31"/>
    <w:pPr>
      <w:tabs>
        <w:tab w:val="clear" w:pos="9360"/>
        <w:tab w:val="left" w:pos="3432"/>
      </w:tabs>
    </w:pPr>
    <w:rPr>
      <w:noProof/>
    </w:rPr>
  </w:style>
  <w:style w:type="paragraph" w:customStyle="1" w:styleId="CMSBottomRightLogo">
    <w:name w:val="CMS Bottom Right Logo"/>
    <w:basedOn w:val="Normal"/>
    <w:rsid w:val="00C75D5B"/>
    <w:pPr>
      <w:spacing w:before="960" w:after="0"/>
      <w:jc w:val="right"/>
    </w:pPr>
  </w:style>
  <w:style w:type="paragraph" w:customStyle="1" w:styleId="CMSTopLeftLogo">
    <w:name w:val="CMS Top Left Logo"/>
    <w:rsid w:val="00C75D5B"/>
    <w:pPr>
      <w:pBdr>
        <w:bottom w:val="single" w:sz="4" w:space="1" w:color="auto"/>
      </w:pBdr>
      <w:spacing w:after="240"/>
    </w:pPr>
    <w:rPr>
      <w:rFonts w:ascii="Arial" w:hAnsi="Arial"/>
      <w:sz w:val="24"/>
    </w:rPr>
  </w:style>
  <w:style w:type="paragraph" w:customStyle="1" w:styleId="FooterCenter">
    <w:name w:val="Footer Center"/>
    <w:basedOn w:val="Footer"/>
    <w:qFormat/>
    <w:rsid w:val="00C75D5B"/>
    <w:pPr>
      <w:tabs>
        <w:tab w:val="clear" w:pos="4680"/>
        <w:tab w:val="clear" w:pos="9360"/>
      </w:tabs>
      <w:spacing w:before="120"/>
      <w:jc w:val="center"/>
    </w:pPr>
    <w:rPr>
      <w:noProof/>
    </w:rPr>
  </w:style>
  <w:style w:type="paragraph" w:customStyle="1" w:styleId="FooterRight">
    <w:name w:val="Footer Right"/>
    <w:basedOn w:val="Footer"/>
    <w:qFormat/>
    <w:rsid w:val="00C75D5B"/>
    <w:pPr>
      <w:tabs>
        <w:tab w:val="clear" w:pos="4680"/>
        <w:tab w:val="clear" w:pos="9360"/>
      </w:tabs>
      <w:spacing w:before="120"/>
      <w:jc w:val="right"/>
    </w:pPr>
  </w:style>
  <w:style w:type="paragraph" w:customStyle="1" w:styleId="HeaderRight">
    <w:name w:val="Header Right"/>
    <w:basedOn w:val="Header"/>
    <w:qFormat/>
    <w:rsid w:val="0054575F"/>
    <w:pPr>
      <w:tabs>
        <w:tab w:val="clear" w:pos="9360"/>
      </w:tabs>
      <w:jc w:val="right"/>
    </w:pPr>
    <w:rPr>
      <w:noProof/>
    </w:rPr>
  </w:style>
  <w:style w:type="paragraph" w:customStyle="1" w:styleId="InstructionalTextUnderline0">
    <w:name w:val="Instructional Text  Underline"/>
    <w:link w:val="InstructionalTextUnderlineChar0"/>
    <w:rsid w:val="00C75D5B"/>
    <w:pPr>
      <w:spacing w:after="200" w:line="276" w:lineRule="auto"/>
    </w:pPr>
    <w:rPr>
      <w:rFonts w:ascii="Arial" w:hAnsi="Arial"/>
      <w:i/>
      <w:iCs/>
      <w:color w:val="0000FF"/>
      <w:sz w:val="24"/>
      <w:szCs w:val="24"/>
      <w:u w:val="single"/>
    </w:rPr>
  </w:style>
  <w:style w:type="character" w:customStyle="1" w:styleId="InstructionalTextUnderlineChar0">
    <w:name w:val="Instructional Text  Underline Char"/>
    <w:basedOn w:val="DefaultParagraphFont"/>
    <w:link w:val="InstructionalTextUnderline0"/>
    <w:rsid w:val="00C75D5B"/>
    <w:rPr>
      <w:rFonts w:ascii="Arial" w:hAnsi="Arial"/>
      <w:i/>
      <w:iCs/>
      <w:color w:val="0000FF"/>
      <w:sz w:val="24"/>
      <w:szCs w:val="24"/>
      <w:u w:val="single"/>
    </w:rPr>
  </w:style>
  <w:style w:type="paragraph" w:customStyle="1" w:styleId="InstructionalTextNumberLetterLevel2">
    <w:name w:val="Instructional Text Number Letter Level 2"/>
    <w:basedOn w:val="Normal"/>
    <w:qFormat/>
    <w:rsid w:val="00C75D5B"/>
    <w:pPr>
      <w:numPr>
        <w:ilvl w:val="1"/>
        <w:numId w:val="22"/>
      </w:numPr>
      <w:spacing w:before="0" w:after="0"/>
      <w:contextualSpacing/>
    </w:pPr>
    <w:rPr>
      <w:i/>
      <w:iCs/>
      <w:color w:val="0000FF"/>
      <w:sz w:val="24"/>
    </w:rPr>
  </w:style>
  <w:style w:type="paragraph" w:customStyle="1" w:styleId="RedBodyText">
    <w:name w:val="Red Body Text"/>
    <w:basedOn w:val="BodyTextBullet"/>
    <w:link w:val="RedBodyTextChar"/>
    <w:qFormat/>
    <w:rsid w:val="00081D2C"/>
    <w:pPr>
      <w:numPr>
        <w:numId w:val="0"/>
      </w:numPr>
    </w:pPr>
    <w:rPr>
      <w:color w:val="C00000"/>
    </w:rPr>
  </w:style>
  <w:style w:type="character" w:customStyle="1" w:styleId="RedBodyTextChar">
    <w:name w:val="Red Body Text Char"/>
    <w:basedOn w:val="BodyTextBulletChar"/>
    <w:link w:val="RedBodyText"/>
    <w:rsid w:val="00081D2C"/>
    <w:rPr>
      <w:rFonts w:ascii="Arial" w:hAnsi="Arial"/>
      <w:color w:val="C00000"/>
      <w:sz w:val="22"/>
    </w:rPr>
  </w:style>
  <w:style w:type="paragraph" w:customStyle="1" w:styleId="Section508Logo">
    <w:name w:val="Section 508 Logo"/>
    <w:basedOn w:val="BodyTextRight"/>
    <w:qFormat/>
    <w:rsid w:val="0054575F"/>
    <w:pPr>
      <w:spacing w:before="4200"/>
    </w:pPr>
  </w:style>
  <w:style w:type="paragraph" w:customStyle="1" w:styleId="TableCaption">
    <w:name w:val="Table Caption"/>
    <w:basedOn w:val="Caption"/>
    <w:link w:val="TableCaptionChar"/>
    <w:qFormat/>
    <w:rsid w:val="00C75D5B"/>
    <w:pPr>
      <w:spacing w:before="60" w:after="240" w:line="260" w:lineRule="exact"/>
    </w:pPr>
    <w:rPr>
      <w:noProof/>
    </w:rPr>
  </w:style>
  <w:style w:type="character" w:customStyle="1" w:styleId="TableCaptionChar">
    <w:name w:val="Table Caption Char"/>
    <w:basedOn w:val="CaptionChar"/>
    <w:link w:val="TableCaption"/>
    <w:rsid w:val="00C75D5B"/>
    <w:rPr>
      <w:rFonts w:ascii="Arial" w:hAnsi="Arial"/>
      <w:b/>
      <w:bCs/>
      <w:noProof/>
    </w:rPr>
  </w:style>
  <w:style w:type="table" w:customStyle="1" w:styleId="TableGrid2">
    <w:name w:val="Table Grid2"/>
    <w:basedOn w:val="TableNormal"/>
    <w:next w:val="TableGrid"/>
    <w:rsid w:val="00C75D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10BulletLevel2">
    <w:name w:val="Table Text 10 Bullet Level 2"/>
    <w:basedOn w:val="TableText10Bullet"/>
    <w:qFormat/>
    <w:rsid w:val="00D624BA"/>
    <w:pPr>
      <w:ind w:left="792"/>
    </w:pPr>
  </w:style>
  <w:style w:type="paragraph" w:styleId="TOAHeading">
    <w:name w:val="toa heading"/>
    <w:basedOn w:val="Normal"/>
    <w:next w:val="Normal"/>
    <w:rsid w:val="00C75D5B"/>
    <w:rPr>
      <w:rFonts w:cs="Arial"/>
      <w:b/>
      <w:bCs/>
      <w:szCs w:val="24"/>
    </w:rPr>
  </w:style>
  <w:style w:type="character" w:styleId="UnresolvedMention">
    <w:name w:val="Unresolved Mention"/>
    <w:basedOn w:val="DefaultParagraphFont"/>
    <w:uiPriority w:val="99"/>
    <w:semiHidden/>
    <w:unhideWhenUsed/>
    <w:rsid w:val="007232FF"/>
    <w:rPr>
      <w:color w:val="605E5C"/>
      <w:shd w:val="clear" w:color="auto" w:fill="E1DFDD"/>
    </w:rPr>
  </w:style>
  <w:style w:type="character" w:customStyle="1" w:styleId="SensitivityLabelChar">
    <w:name w:val="Sensitivity Label Char"/>
    <w:basedOn w:val="DefaultParagraphFont"/>
    <w:link w:val="SensitivityLabel"/>
    <w:rsid w:val="002C1B04"/>
    <w:rPr>
      <w:rFonts w:ascii="Arial" w:eastAsia="Calibri" w:hAnsi="Arial" w:cs="Calibri"/>
      <w:noProof/>
      <w:color w:val="C00000"/>
      <w:sz w:val="18"/>
    </w:rPr>
  </w:style>
  <w:style w:type="paragraph" w:customStyle="1" w:styleId="TableText10BulletBoldFlush">
    <w:name w:val="Table Text 10 Bullet Bold Flush"/>
    <w:basedOn w:val="TableText10BulletBold"/>
    <w:link w:val="TableText10BulletBoldFlushChar"/>
    <w:qFormat/>
    <w:rsid w:val="00222FDF"/>
  </w:style>
  <w:style w:type="character" w:customStyle="1" w:styleId="TableText10BulletBoldChar">
    <w:name w:val="Table Text 10 Bullet Bold Char"/>
    <w:basedOn w:val="TableText10BulletChar"/>
    <w:link w:val="TableText10BulletBold"/>
    <w:rsid w:val="00222FDF"/>
    <w:rPr>
      <w:rFonts w:ascii="Arial" w:hAnsi="Arial"/>
      <w:b/>
    </w:rPr>
  </w:style>
  <w:style w:type="character" w:customStyle="1" w:styleId="TableText10BulletBoldFlushChar">
    <w:name w:val="Table Text 10 Bullet Bold Flush Char"/>
    <w:basedOn w:val="TableText10BulletBoldChar"/>
    <w:link w:val="TableText10BulletBoldFlush"/>
    <w:rsid w:val="00222FDF"/>
    <w:rPr>
      <w:rFonts w:ascii="Arial" w:hAnsi="Arial"/>
      <w:b/>
    </w:rPr>
  </w:style>
  <w:style w:type="paragraph" w:customStyle="1" w:styleId="ElectronicSignature">
    <w:name w:val="Electronic Signature"/>
    <w:basedOn w:val="Normal"/>
    <w:link w:val="ElectronicSignatureChar"/>
    <w:qFormat/>
    <w:rsid w:val="00E732F8"/>
    <w:pPr>
      <w:spacing w:after="0"/>
    </w:pPr>
    <w:rPr>
      <w:rFonts w:ascii="Lucida Handwriting" w:hAnsi="Lucida Handwriting"/>
      <w:sz w:val="24"/>
    </w:rPr>
  </w:style>
  <w:style w:type="paragraph" w:customStyle="1" w:styleId="ElectronicSignatureText">
    <w:name w:val="Electronic Signature Text"/>
    <w:basedOn w:val="Normal"/>
    <w:link w:val="ElectronicSignatureTextChar"/>
    <w:uiPriority w:val="99"/>
    <w:rsid w:val="00E732F8"/>
    <w:pPr>
      <w:pBdr>
        <w:top w:val="dashed" w:sz="4" w:space="1" w:color="auto"/>
      </w:pBdr>
      <w:spacing w:before="0" w:after="0"/>
    </w:pPr>
    <w:rPr>
      <w:sz w:val="20"/>
    </w:rPr>
  </w:style>
  <w:style w:type="character" w:customStyle="1" w:styleId="ElectronicSignatureTextChar">
    <w:name w:val="Electronic Signature Text Char"/>
    <w:basedOn w:val="DefaultParagraphFont"/>
    <w:link w:val="ElectronicSignatureText"/>
    <w:uiPriority w:val="99"/>
    <w:rsid w:val="00E732F8"/>
    <w:rPr>
      <w:rFonts w:ascii="Arial" w:hAnsi="Arial"/>
    </w:rPr>
  </w:style>
  <w:style w:type="paragraph" w:customStyle="1" w:styleId="ElectronicSignature2">
    <w:name w:val="Electronic Signature 2"/>
    <w:basedOn w:val="ElectronicSignature"/>
    <w:qFormat/>
    <w:rsid w:val="00E732F8"/>
    <w:rPr>
      <w:rFonts w:ascii="Freestyle Script" w:hAnsi="Freestyle Script"/>
      <w:sz w:val="36"/>
    </w:rPr>
  </w:style>
  <w:style w:type="character" w:customStyle="1" w:styleId="ElectronicSignatureChar">
    <w:name w:val="Electronic Signature Char"/>
    <w:basedOn w:val="DefaultParagraphFont"/>
    <w:link w:val="ElectronicSignature"/>
    <w:rsid w:val="00E732F8"/>
    <w:rPr>
      <w:rFonts w:ascii="Lucida Handwriting" w:hAnsi="Lucida Handwriting"/>
      <w:sz w:val="24"/>
    </w:rPr>
  </w:style>
  <w:style w:type="character" w:customStyle="1" w:styleId="IndexTopRightLogoChar">
    <w:name w:val="Index Top Right Logo Char"/>
    <w:basedOn w:val="HeaderChar"/>
    <w:link w:val="IndexTopRightLogo"/>
    <w:rsid w:val="00B52A31"/>
    <w:rPr>
      <w:rFonts w:ascii="Arial" w:hAnsi="Arial"/>
      <w:noProof/>
      <w:sz w:val="18"/>
    </w:rPr>
  </w:style>
  <w:style w:type="paragraph" w:customStyle="1" w:styleId="TableofContentsHeading">
    <w:name w:val="Table of Contents Heading"/>
    <w:basedOn w:val="TitleMedium"/>
    <w:qFormat/>
    <w:rsid w:val="00A17D9B"/>
    <w:rPr>
      <w:rFonts w:ascii="Arial Bold" w:hAnsi="Arial Bold"/>
      <w:sz w:val="32"/>
    </w:rPr>
  </w:style>
  <w:style w:type="paragraph" w:customStyle="1" w:styleId="BodyTextNumberStepResultsNotesBullet">
    <w:name w:val="Body Text Number Step Results/Notes Bullet"/>
    <w:basedOn w:val="BodyTextNumberStepResultsNotes"/>
    <w:link w:val="BodyTextNumberStepResultsNotesBulletChar"/>
    <w:qFormat/>
    <w:rsid w:val="00A17D9B"/>
    <w:pPr>
      <w:spacing w:before="60"/>
      <w:ind w:left="1728" w:hanging="360"/>
    </w:pPr>
  </w:style>
  <w:style w:type="character" w:customStyle="1" w:styleId="BodyTextNumberStepResultsNotesBulletChar">
    <w:name w:val="Body Text Number Step Results/Notes Bullet Char"/>
    <w:basedOn w:val="BodyTextNumberStepResultsNotesChar"/>
    <w:link w:val="BodyTextNumberStepResultsNotesBullet"/>
    <w:rsid w:val="00A17D9B"/>
    <w:rPr>
      <w:rFonts w:ascii="Arial" w:hAnsi="Arial"/>
      <w:sz w:val="22"/>
    </w:rPr>
  </w:style>
  <w:style w:type="paragraph" w:customStyle="1" w:styleId="SignatureText">
    <w:name w:val="Signature Text"/>
    <w:basedOn w:val="Normal"/>
    <w:link w:val="SignatureTextChar"/>
    <w:qFormat/>
    <w:rsid w:val="00A17D9B"/>
    <w:pPr>
      <w:pBdr>
        <w:top w:val="dashed" w:sz="4" w:space="1" w:color="auto"/>
      </w:pBdr>
      <w:spacing w:before="480" w:after="0"/>
    </w:pPr>
    <w:rPr>
      <w:sz w:val="20"/>
    </w:rPr>
  </w:style>
  <w:style w:type="character" w:customStyle="1" w:styleId="SignatureTextChar">
    <w:name w:val="Signature Text Char"/>
    <w:basedOn w:val="DefaultParagraphFont"/>
    <w:link w:val="SignatureText"/>
    <w:rsid w:val="00A17D9B"/>
    <w:rPr>
      <w:rFonts w:ascii="Arial" w:hAnsi="Arial"/>
    </w:rPr>
  </w:style>
  <w:style w:type="paragraph" w:customStyle="1" w:styleId="HHSTopLeftLogo">
    <w:name w:val="HHS Top Left Logo"/>
    <w:rsid w:val="00A17D9B"/>
    <w:pPr>
      <w:pBdr>
        <w:bottom w:val="single" w:sz="4" w:space="1" w:color="auto"/>
      </w:pBdr>
      <w:spacing w:after="240"/>
    </w:pPr>
    <w:rPr>
      <w:rFonts w:ascii="Arial" w:hAnsi="Arial"/>
      <w:sz w:val="24"/>
    </w:rPr>
  </w:style>
  <w:style w:type="paragraph" w:customStyle="1" w:styleId="BodyTextRed">
    <w:name w:val="Body Text Red"/>
    <w:basedOn w:val="BodyTextNumber"/>
    <w:next w:val="BodyText"/>
    <w:link w:val="BodyTextRedChar"/>
    <w:qFormat/>
    <w:rsid w:val="00A17D9B"/>
    <w:pPr>
      <w:numPr>
        <w:numId w:val="0"/>
      </w:numPr>
      <w:ind w:left="1800" w:hanging="360"/>
    </w:pPr>
    <w:rPr>
      <w:color w:val="C00000"/>
    </w:rPr>
  </w:style>
  <w:style w:type="paragraph" w:customStyle="1" w:styleId="BodyTextBoldItalic">
    <w:name w:val="Body Text Bold Italic"/>
    <w:basedOn w:val="BodyTextNumberStepResultsNotes"/>
    <w:link w:val="BodyTextBoldItalicChar"/>
    <w:qFormat/>
    <w:rsid w:val="00A17D9B"/>
    <w:pPr>
      <w:spacing w:before="60"/>
    </w:pPr>
    <w:rPr>
      <w:b/>
      <w:i/>
    </w:rPr>
  </w:style>
  <w:style w:type="character" w:customStyle="1" w:styleId="BodyTextBoldItalicChar">
    <w:name w:val="Body Text Bold Italic Char"/>
    <w:basedOn w:val="BodyTextNumberStepResultsNotesChar"/>
    <w:link w:val="BodyTextBoldItalic"/>
    <w:rsid w:val="00A17D9B"/>
    <w:rPr>
      <w:rFonts w:ascii="Arial" w:hAnsi="Arial"/>
      <w:b/>
      <w:i/>
      <w:sz w:val="22"/>
    </w:rPr>
  </w:style>
  <w:style w:type="numbering" w:customStyle="1" w:styleId="AppendixHeadings">
    <w:name w:val="Appendix Headings"/>
    <w:uiPriority w:val="99"/>
    <w:rsid w:val="00A17D9B"/>
    <w:pPr>
      <w:numPr>
        <w:numId w:val="29"/>
      </w:numPr>
    </w:pPr>
  </w:style>
  <w:style w:type="character" w:customStyle="1" w:styleId="BodyTextRedChar">
    <w:name w:val="Body Text Red Char"/>
    <w:basedOn w:val="BodyTextNumberChar"/>
    <w:link w:val="BodyTextRed"/>
    <w:rsid w:val="00A17D9B"/>
    <w:rPr>
      <w:rFonts w:ascii="Arial" w:hAnsi="Arial"/>
      <w:color w:val="C00000"/>
      <w:sz w:val="22"/>
      <w:szCs w:val="24"/>
    </w:rPr>
  </w:style>
  <w:style w:type="paragraph" w:customStyle="1" w:styleId="RoBTitle">
    <w:name w:val="RoB Title"/>
    <w:basedOn w:val="TitleMedium"/>
    <w:link w:val="RoBTitleChar"/>
    <w:qFormat/>
    <w:rsid w:val="00A17D9B"/>
    <w:pPr>
      <w:spacing w:before="0" w:after="0"/>
    </w:pPr>
    <w:rPr>
      <w:color w:val="365F91" w:themeColor="accent1" w:themeShade="BF"/>
      <w:sz w:val="28"/>
    </w:rPr>
  </w:style>
  <w:style w:type="character" w:customStyle="1" w:styleId="TitleMediumChar">
    <w:name w:val="Title Medium Char"/>
    <w:basedOn w:val="DefaultParagraphFont"/>
    <w:link w:val="TitleMedium"/>
    <w:uiPriority w:val="99"/>
    <w:rsid w:val="00A17D9B"/>
    <w:rPr>
      <w:rFonts w:ascii="Arial" w:hAnsi="Arial" w:cs="Arial"/>
      <w:b/>
      <w:bCs/>
      <w:sz w:val="40"/>
      <w:szCs w:val="24"/>
    </w:rPr>
  </w:style>
  <w:style w:type="character" w:customStyle="1" w:styleId="RoBTitleChar">
    <w:name w:val="RoB Title Char"/>
    <w:basedOn w:val="TitleMediumChar"/>
    <w:link w:val="RoBTitle"/>
    <w:rsid w:val="00A17D9B"/>
    <w:rPr>
      <w:rFonts w:ascii="Arial" w:hAnsi="Arial" w:cs="Arial"/>
      <w:b/>
      <w:bCs/>
      <w:color w:val="365F91" w:themeColor="accent1" w:themeShade="BF"/>
      <w:sz w:val="28"/>
      <w:szCs w:val="24"/>
    </w:rPr>
  </w:style>
  <w:style w:type="paragraph" w:customStyle="1" w:styleId="TableTextTenNumberLevel3">
    <w:name w:val="Table Text Ten Number Level 3"/>
    <w:basedOn w:val="TableText10NumberLetter"/>
    <w:link w:val="TableTextTenNumberLevel3Char"/>
    <w:qFormat/>
    <w:rsid w:val="00E17657"/>
    <w:pPr>
      <w:numPr>
        <w:numId w:val="30"/>
      </w:numPr>
    </w:pPr>
  </w:style>
  <w:style w:type="paragraph" w:customStyle="1" w:styleId="TableText10NumberLevel4">
    <w:name w:val="Table Text 10 Number Level 4"/>
    <w:basedOn w:val="TableTextTenNumberLevel3"/>
    <w:link w:val="TableText10NumberLevel4Char"/>
    <w:qFormat/>
    <w:rsid w:val="005F3C99"/>
    <w:pPr>
      <w:numPr>
        <w:numId w:val="31"/>
      </w:numPr>
      <w:ind w:left="1656"/>
    </w:pPr>
  </w:style>
  <w:style w:type="paragraph" w:customStyle="1" w:styleId="TableText10NumberLevel3">
    <w:name w:val="Table Text 10 Number Level 3"/>
    <w:basedOn w:val="TableText10NumberLetter"/>
    <w:link w:val="TableText10NumberLevel3Char"/>
    <w:qFormat/>
    <w:rsid w:val="00CA5E5C"/>
    <w:pPr>
      <w:numPr>
        <w:numId w:val="32"/>
      </w:numPr>
      <w:ind w:left="1224"/>
    </w:pPr>
  </w:style>
  <w:style w:type="character" w:customStyle="1" w:styleId="TableText10NumberLetterChar">
    <w:name w:val="Table Text 10 Number Letter Char"/>
    <w:basedOn w:val="TableText10NumberChar"/>
    <w:link w:val="TableText10NumberLetter"/>
    <w:rsid w:val="005F3C99"/>
    <w:rPr>
      <w:rFonts w:ascii="Arial" w:hAnsi="Arial"/>
      <w:szCs w:val="24"/>
      <w:lang w:eastAsia="ar-SA"/>
    </w:rPr>
  </w:style>
  <w:style w:type="character" w:customStyle="1" w:styleId="TableTextTenNumberLevel3Char">
    <w:name w:val="Table Text Ten Number Level 3 Char"/>
    <w:basedOn w:val="TableText10NumberLetterChar"/>
    <w:link w:val="TableTextTenNumberLevel3"/>
    <w:rsid w:val="00E17657"/>
    <w:rPr>
      <w:rFonts w:ascii="Arial" w:hAnsi="Arial"/>
      <w:szCs w:val="24"/>
      <w:lang w:eastAsia="ar-SA"/>
    </w:rPr>
  </w:style>
  <w:style w:type="character" w:customStyle="1" w:styleId="TableText10NumberLevel4Char">
    <w:name w:val="Table Text 10 Number Level 4 Char"/>
    <w:basedOn w:val="TableTextTenNumberLevel3Char"/>
    <w:link w:val="TableText10NumberLevel4"/>
    <w:rsid w:val="005F3C99"/>
    <w:rPr>
      <w:rFonts w:ascii="Arial" w:hAnsi="Arial"/>
      <w:szCs w:val="24"/>
      <w:lang w:eastAsia="ar-SA"/>
    </w:rPr>
  </w:style>
  <w:style w:type="character" w:customStyle="1" w:styleId="TableText10NumberLevel3Char">
    <w:name w:val="Table Text 10 Number Level 3 Char"/>
    <w:basedOn w:val="TableText10NumberLetterChar"/>
    <w:link w:val="TableText10NumberLevel3"/>
    <w:rsid w:val="00CA5E5C"/>
    <w:rPr>
      <w:rFonts w:ascii="Arial" w:hAnsi="Arial"/>
      <w:szCs w:val="24"/>
      <w:lang w:eastAsia="ar-SA"/>
    </w:rPr>
  </w:style>
  <w:style w:type="paragraph" w:customStyle="1" w:styleId="BodyTextNumberLevel3">
    <w:name w:val="Body Text Number Level 3"/>
    <w:basedOn w:val="BodyTextNumberLetterLevel2"/>
    <w:link w:val="BodyTextNumberLevel3Char"/>
    <w:qFormat/>
    <w:rsid w:val="00CA5E5C"/>
    <w:pPr>
      <w:numPr>
        <w:numId w:val="33"/>
      </w:numPr>
    </w:pPr>
  </w:style>
  <w:style w:type="paragraph" w:customStyle="1" w:styleId="BodyTextNumberLevel4">
    <w:name w:val="Body Text Number Level 4"/>
    <w:basedOn w:val="BodyTextNumberLevel3"/>
    <w:link w:val="BodyTextNumberLevel4Char"/>
    <w:qFormat/>
    <w:rsid w:val="00CD48A8"/>
    <w:pPr>
      <w:numPr>
        <w:numId w:val="34"/>
      </w:numPr>
      <w:shd w:val="clear" w:color="auto" w:fill="FFFFFF" w:themeFill="background1"/>
      <w:ind w:left="1080"/>
    </w:pPr>
  </w:style>
  <w:style w:type="character" w:customStyle="1" w:styleId="BodyTextNumberLevel3Char">
    <w:name w:val="Body Text Number Level 3 Char"/>
    <w:basedOn w:val="BodyTextNumberLetterLevel2Char"/>
    <w:link w:val="BodyTextNumberLevel3"/>
    <w:rsid w:val="00CA5E5C"/>
    <w:rPr>
      <w:rFonts w:ascii="Arial" w:hAnsi="Arial"/>
      <w:sz w:val="22"/>
      <w:szCs w:val="24"/>
      <w:shd w:val="clear" w:color="auto" w:fill="FEF3A4"/>
    </w:rPr>
  </w:style>
  <w:style w:type="character" w:customStyle="1" w:styleId="BodyTextNumberLevel4Char">
    <w:name w:val="Body Text Number Level 4 Char"/>
    <w:basedOn w:val="BodyTextNumberLevel3Char"/>
    <w:link w:val="BodyTextNumberLevel4"/>
    <w:rsid w:val="00CD48A8"/>
    <w:rPr>
      <w:rFonts w:ascii="Arial" w:hAnsi="Arial"/>
      <w:sz w:val="22"/>
      <w:szCs w:val="24"/>
      <w:shd w:val="clear" w:color="auto" w:fill="FFFFFF" w:themeFill="background1"/>
    </w:rPr>
  </w:style>
  <w:style w:type="paragraph" w:customStyle="1" w:styleId="NoteBodyText">
    <w:name w:val="Note Body Text"/>
    <w:basedOn w:val="BodyText"/>
    <w:link w:val="NoteBodyTextChar"/>
    <w:qFormat/>
    <w:rsid w:val="00573646"/>
    <w:pPr>
      <w:spacing w:before="240" w:after="240"/>
    </w:pPr>
  </w:style>
  <w:style w:type="character" w:customStyle="1" w:styleId="NoteBodyTextChar">
    <w:name w:val="Note Body Text Char"/>
    <w:basedOn w:val="BodyTextChar"/>
    <w:link w:val="NoteBodyText"/>
    <w:rsid w:val="00573646"/>
    <w:rPr>
      <w:rFonts w:ascii="Arial" w:hAnsi="Arial"/>
      <w:sz w:val="22"/>
    </w:rPr>
  </w:style>
  <w:style w:type="paragraph" w:customStyle="1" w:styleId="NoteBodyText2">
    <w:name w:val="Note Body Text 2"/>
    <w:basedOn w:val="NoteBodyText"/>
    <w:next w:val="BodyText"/>
    <w:link w:val="NoteBodyText2Char"/>
    <w:qFormat/>
    <w:rsid w:val="00573646"/>
    <w:pPr>
      <w:keepNext/>
      <w:keepLines/>
      <w:ind w:left="720"/>
    </w:pPr>
  </w:style>
  <w:style w:type="character" w:customStyle="1" w:styleId="NoteBodyText2Char">
    <w:name w:val="Note Body Text 2 Char"/>
    <w:basedOn w:val="NoteBodyTextChar"/>
    <w:link w:val="NoteBodyText2"/>
    <w:rsid w:val="00573646"/>
    <w:rPr>
      <w:rFonts w:ascii="Arial" w:hAnsi="Arial"/>
      <w:sz w:val="22"/>
    </w:rPr>
  </w:style>
  <w:style w:type="paragraph" w:customStyle="1" w:styleId="NoteBodyText3">
    <w:name w:val="Note Body Text 3"/>
    <w:basedOn w:val="NoteBodyText2"/>
    <w:next w:val="BodyText"/>
    <w:link w:val="NoteBodyText3Char"/>
    <w:qFormat/>
    <w:rsid w:val="00573646"/>
    <w:pPr>
      <w:ind w:left="1008"/>
    </w:pPr>
  </w:style>
  <w:style w:type="character" w:customStyle="1" w:styleId="NoteBodyText3Char">
    <w:name w:val="Note Body Text 3 Char"/>
    <w:basedOn w:val="NoteBodyText2Char"/>
    <w:link w:val="NoteBodyText3"/>
    <w:rsid w:val="00573646"/>
    <w:rPr>
      <w:rFonts w:ascii="Arial" w:hAnsi="Arial"/>
      <w:sz w:val="22"/>
    </w:rPr>
  </w:style>
  <w:style w:type="paragraph" w:customStyle="1" w:styleId="NoteBold">
    <w:name w:val="Note Bold"/>
    <w:basedOn w:val="BodyText"/>
    <w:link w:val="NoteBoldChar"/>
    <w:qFormat/>
    <w:rsid w:val="00573646"/>
    <w:pPr>
      <w:spacing w:before="240" w:after="240"/>
    </w:pPr>
    <w:rPr>
      <w:b/>
    </w:rPr>
  </w:style>
  <w:style w:type="character" w:customStyle="1" w:styleId="NoteBoldChar">
    <w:name w:val="Note Bold Char"/>
    <w:basedOn w:val="BodyTextChar"/>
    <w:link w:val="NoteBold"/>
    <w:rsid w:val="00573646"/>
    <w:rPr>
      <w:rFonts w:ascii="Arial" w:hAnsi="Arial"/>
      <w:b/>
      <w:sz w:val="22"/>
    </w:rPr>
  </w:style>
  <w:style w:type="paragraph" w:customStyle="1" w:styleId="BodyTextHighlightedNote">
    <w:name w:val="Body Text Highlighted Note"/>
    <w:basedOn w:val="BodyTextNumberStepResultsNotes"/>
    <w:qFormat/>
    <w:rsid w:val="0059165C"/>
    <w:pPr>
      <w:shd w:val="clear" w:color="auto" w:fill="FEF3A4"/>
    </w:pPr>
  </w:style>
  <w:style w:type="paragraph" w:customStyle="1" w:styleId="BodyTextNumberLetterLevel2Highlighted">
    <w:name w:val="Body Text Number Letter Level 2 Highlighted"/>
    <w:basedOn w:val="BodyTextNumberLetterLevel2"/>
    <w:qFormat/>
    <w:rsid w:val="00C953A6"/>
  </w:style>
  <w:style w:type="paragraph" w:customStyle="1" w:styleId="BodyTextNumberLetterLevel2Highlight">
    <w:name w:val="Body Text Number Letter Level 2 Highlight"/>
    <w:basedOn w:val="BodyTextNumberLetterLevel2"/>
    <w:qFormat/>
    <w:rsid w:val="003A25D3"/>
  </w:style>
  <w:style w:type="paragraph" w:customStyle="1" w:styleId="BodyTextNumberStepResultsNotesHighlight">
    <w:name w:val="Body Text Number Step Results/Notes Highlight"/>
    <w:basedOn w:val="BodyTextNumberStepResultsNotes"/>
    <w:qFormat/>
    <w:rsid w:val="003A25D3"/>
    <w:pPr>
      <w:shd w:val="clear" w:color="auto" w:fill="FEF3A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2622407">
      <w:bodyDiv w:val="1"/>
      <w:marLeft w:val="0"/>
      <w:marRight w:val="0"/>
      <w:marTop w:val="0"/>
      <w:marBottom w:val="0"/>
      <w:divBdr>
        <w:top w:val="none" w:sz="0" w:space="0" w:color="auto"/>
        <w:left w:val="none" w:sz="0" w:space="0" w:color="auto"/>
        <w:bottom w:val="none" w:sz="0" w:space="0" w:color="auto"/>
        <w:right w:val="none" w:sz="0" w:space="0" w:color="auto"/>
      </w:divBdr>
    </w:div>
    <w:div w:id="671760815">
      <w:bodyDiv w:val="1"/>
      <w:marLeft w:val="0"/>
      <w:marRight w:val="0"/>
      <w:marTop w:val="0"/>
      <w:marBottom w:val="0"/>
      <w:divBdr>
        <w:top w:val="none" w:sz="0" w:space="0" w:color="auto"/>
        <w:left w:val="none" w:sz="0" w:space="0" w:color="auto"/>
        <w:bottom w:val="none" w:sz="0" w:space="0" w:color="auto"/>
        <w:right w:val="none" w:sz="0" w:space="0" w:color="auto"/>
      </w:divBdr>
    </w:div>
    <w:div w:id="811604470">
      <w:bodyDiv w:val="1"/>
      <w:marLeft w:val="0"/>
      <w:marRight w:val="0"/>
      <w:marTop w:val="0"/>
      <w:marBottom w:val="0"/>
      <w:divBdr>
        <w:top w:val="none" w:sz="0" w:space="0" w:color="auto"/>
        <w:left w:val="none" w:sz="0" w:space="0" w:color="auto"/>
        <w:bottom w:val="none" w:sz="0" w:space="0" w:color="auto"/>
        <w:right w:val="none" w:sz="0" w:space="0" w:color="auto"/>
      </w:divBdr>
    </w:div>
    <w:div w:id="1069882875">
      <w:bodyDiv w:val="1"/>
      <w:marLeft w:val="0"/>
      <w:marRight w:val="0"/>
      <w:marTop w:val="0"/>
      <w:marBottom w:val="0"/>
      <w:divBdr>
        <w:top w:val="none" w:sz="0" w:space="0" w:color="auto"/>
        <w:left w:val="none" w:sz="0" w:space="0" w:color="auto"/>
        <w:bottom w:val="none" w:sz="0" w:space="0" w:color="auto"/>
        <w:right w:val="none" w:sz="0" w:space="0" w:color="auto"/>
      </w:divBdr>
      <w:divsChild>
        <w:div w:id="1074205919">
          <w:marLeft w:val="547"/>
          <w:marRight w:val="0"/>
          <w:marTop w:val="67"/>
          <w:marBottom w:val="0"/>
          <w:divBdr>
            <w:top w:val="none" w:sz="0" w:space="0" w:color="auto"/>
            <w:left w:val="none" w:sz="0" w:space="0" w:color="auto"/>
            <w:bottom w:val="none" w:sz="0" w:space="0" w:color="auto"/>
            <w:right w:val="none" w:sz="0" w:space="0" w:color="auto"/>
          </w:divBdr>
        </w:div>
        <w:div w:id="1630284221">
          <w:marLeft w:val="547"/>
          <w:marRight w:val="0"/>
          <w:marTop w:val="67"/>
          <w:marBottom w:val="0"/>
          <w:divBdr>
            <w:top w:val="none" w:sz="0" w:space="0" w:color="auto"/>
            <w:left w:val="none" w:sz="0" w:space="0" w:color="auto"/>
            <w:bottom w:val="none" w:sz="0" w:space="0" w:color="auto"/>
            <w:right w:val="none" w:sz="0" w:space="0" w:color="auto"/>
          </w:divBdr>
        </w:div>
        <w:div w:id="2140683433">
          <w:marLeft w:val="547"/>
          <w:marRight w:val="0"/>
          <w:marTop w:val="67"/>
          <w:marBottom w:val="0"/>
          <w:divBdr>
            <w:top w:val="none" w:sz="0" w:space="0" w:color="auto"/>
            <w:left w:val="none" w:sz="0" w:space="0" w:color="auto"/>
            <w:bottom w:val="none" w:sz="0" w:space="0" w:color="auto"/>
            <w:right w:val="none" w:sz="0" w:space="0" w:color="auto"/>
          </w:divBdr>
        </w:div>
      </w:divsChild>
    </w:div>
    <w:div w:id="1077748835">
      <w:bodyDiv w:val="1"/>
      <w:marLeft w:val="0"/>
      <w:marRight w:val="0"/>
      <w:marTop w:val="0"/>
      <w:marBottom w:val="0"/>
      <w:divBdr>
        <w:top w:val="none" w:sz="0" w:space="0" w:color="auto"/>
        <w:left w:val="none" w:sz="0" w:space="0" w:color="auto"/>
        <w:bottom w:val="none" w:sz="0" w:space="0" w:color="auto"/>
        <w:right w:val="none" w:sz="0" w:space="0" w:color="auto"/>
      </w:divBdr>
    </w:div>
    <w:div w:id="1164517238">
      <w:bodyDiv w:val="1"/>
      <w:marLeft w:val="0"/>
      <w:marRight w:val="0"/>
      <w:marTop w:val="0"/>
      <w:marBottom w:val="0"/>
      <w:divBdr>
        <w:top w:val="none" w:sz="0" w:space="0" w:color="auto"/>
        <w:left w:val="none" w:sz="0" w:space="0" w:color="auto"/>
        <w:bottom w:val="none" w:sz="0" w:space="0" w:color="auto"/>
        <w:right w:val="none" w:sz="0" w:space="0" w:color="auto"/>
      </w:divBdr>
    </w:div>
    <w:div w:id="1411467115">
      <w:bodyDiv w:val="1"/>
      <w:marLeft w:val="0"/>
      <w:marRight w:val="0"/>
      <w:marTop w:val="0"/>
      <w:marBottom w:val="0"/>
      <w:divBdr>
        <w:top w:val="none" w:sz="0" w:space="0" w:color="auto"/>
        <w:left w:val="none" w:sz="0" w:space="0" w:color="auto"/>
        <w:bottom w:val="none" w:sz="0" w:space="0" w:color="auto"/>
        <w:right w:val="none" w:sz="0" w:space="0" w:color="auto"/>
      </w:divBdr>
    </w:div>
    <w:div w:id="1543051167">
      <w:bodyDiv w:val="1"/>
      <w:marLeft w:val="0"/>
      <w:marRight w:val="0"/>
      <w:marTop w:val="0"/>
      <w:marBottom w:val="0"/>
      <w:divBdr>
        <w:top w:val="none" w:sz="0" w:space="0" w:color="auto"/>
        <w:left w:val="none" w:sz="0" w:space="0" w:color="auto"/>
        <w:bottom w:val="none" w:sz="0" w:space="0" w:color="auto"/>
        <w:right w:val="none" w:sz="0" w:space="0" w:color="auto"/>
      </w:divBdr>
    </w:div>
    <w:div w:id="1731420613">
      <w:bodyDiv w:val="1"/>
      <w:marLeft w:val="0"/>
      <w:marRight w:val="0"/>
      <w:marTop w:val="0"/>
      <w:marBottom w:val="0"/>
      <w:divBdr>
        <w:top w:val="none" w:sz="0" w:space="0" w:color="auto"/>
        <w:left w:val="none" w:sz="0" w:space="0" w:color="auto"/>
        <w:bottom w:val="none" w:sz="0" w:space="0" w:color="auto"/>
        <w:right w:val="none" w:sz="0" w:space="0" w:color="auto"/>
      </w:divBdr>
      <w:divsChild>
        <w:div w:id="1651056665">
          <w:marLeft w:val="806"/>
          <w:marRight w:val="0"/>
          <w:marTop w:val="62"/>
          <w:marBottom w:val="0"/>
          <w:divBdr>
            <w:top w:val="none" w:sz="0" w:space="0" w:color="auto"/>
            <w:left w:val="none" w:sz="0" w:space="0" w:color="auto"/>
            <w:bottom w:val="none" w:sz="0" w:space="0" w:color="auto"/>
            <w:right w:val="none" w:sz="0" w:space="0" w:color="auto"/>
          </w:divBdr>
        </w:div>
      </w:divsChild>
    </w:div>
    <w:div w:id="1889291768">
      <w:bodyDiv w:val="1"/>
      <w:marLeft w:val="0"/>
      <w:marRight w:val="0"/>
      <w:marTop w:val="0"/>
      <w:marBottom w:val="0"/>
      <w:divBdr>
        <w:top w:val="none" w:sz="0" w:space="0" w:color="auto"/>
        <w:left w:val="none" w:sz="0" w:space="0" w:color="auto"/>
        <w:bottom w:val="none" w:sz="0" w:space="0" w:color="auto"/>
        <w:right w:val="none" w:sz="0" w:space="0" w:color="auto"/>
      </w:divBdr>
    </w:div>
    <w:div w:id="1914463145">
      <w:bodyDiv w:val="1"/>
      <w:marLeft w:val="0"/>
      <w:marRight w:val="0"/>
      <w:marTop w:val="0"/>
      <w:marBottom w:val="0"/>
      <w:divBdr>
        <w:top w:val="none" w:sz="0" w:space="0" w:color="auto"/>
        <w:left w:val="none" w:sz="0" w:space="0" w:color="auto"/>
        <w:bottom w:val="none" w:sz="0" w:space="0" w:color="auto"/>
        <w:right w:val="none" w:sz="0" w:space="0" w:color="auto"/>
      </w:divBdr>
      <w:divsChild>
        <w:div w:id="1215433018">
          <w:marLeft w:val="0"/>
          <w:marRight w:val="0"/>
          <w:marTop w:val="0"/>
          <w:marBottom w:val="0"/>
          <w:divBdr>
            <w:top w:val="none" w:sz="0" w:space="0" w:color="auto"/>
            <w:left w:val="none" w:sz="0" w:space="0" w:color="auto"/>
            <w:bottom w:val="none" w:sz="0" w:space="0" w:color="auto"/>
            <w:right w:val="none" w:sz="0" w:space="0" w:color="auto"/>
          </w:divBdr>
          <w:divsChild>
            <w:div w:id="466898057">
              <w:marLeft w:val="0"/>
              <w:marRight w:val="0"/>
              <w:marTop w:val="0"/>
              <w:marBottom w:val="0"/>
              <w:divBdr>
                <w:top w:val="none" w:sz="0" w:space="0" w:color="auto"/>
                <w:left w:val="none" w:sz="0" w:space="0" w:color="auto"/>
                <w:bottom w:val="none" w:sz="0" w:space="0" w:color="auto"/>
                <w:right w:val="none" w:sz="0" w:space="0" w:color="auto"/>
              </w:divBdr>
              <w:divsChild>
                <w:div w:id="203249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3269">
      <w:bodyDiv w:val="1"/>
      <w:marLeft w:val="0"/>
      <w:marRight w:val="0"/>
      <w:marTop w:val="0"/>
      <w:marBottom w:val="0"/>
      <w:divBdr>
        <w:top w:val="none" w:sz="0" w:space="0" w:color="auto"/>
        <w:left w:val="none" w:sz="0" w:space="0" w:color="auto"/>
        <w:bottom w:val="none" w:sz="0" w:space="0" w:color="auto"/>
        <w:right w:val="none" w:sz="0" w:space="0" w:color="auto"/>
      </w:divBdr>
    </w:div>
    <w:div w:id="2068451523">
      <w:bodyDiv w:val="1"/>
      <w:marLeft w:val="0"/>
      <w:marRight w:val="0"/>
      <w:marTop w:val="0"/>
      <w:marBottom w:val="0"/>
      <w:divBdr>
        <w:top w:val="none" w:sz="0" w:space="0" w:color="auto"/>
        <w:left w:val="none" w:sz="0" w:space="0" w:color="auto"/>
        <w:bottom w:val="none" w:sz="0" w:space="0" w:color="auto"/>
        <w:right w:val="none" w:sz="0" w:space="0" w:color="auto"/>
      </w:divBdr>
    </w:div>
    <w:div w:id="2089419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5.png"/><Relationship Id="rId39" Type="http://schemas.openxmlformats.org/officeDocument/2006/relationships/image" Target="media/image16.png"/><Relationship Id="rId21" Type="http://schemas.openxmlformats.org/officeDocument/2006/relationships/header" Target="header6.xm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hyperlink" Target="https://www.cms.gov/Regulations-and-Guidance/Legislation/PaperworkReductionActof1995" TargetMode="External"/><Relationship Id="rId50" Type="http://schemas.openxmlformats.org/officeDocument/2006/relationships/image" Target="media/image26.png"/><Relationship Id="rId55" Type="http://schemas.openxmlformats.org/officeDocument/2006/relationships/header" Target="header8.xml"/><Relationship Id="rId63" Type="http://schemas.microsoft.com/office/2020/10/relationships/intelligence" Target="intelligence2.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7.png"/><Relationship Id="rId11" Type="http://schemas.openxmlformats.org/officeDocument/2006/relationships/endnotes" Target="endnotes.xml"/><Relationship Id="rId24" Type="http://schemas.openxmlformats.org/officeDocument/2006/relationships/image" Target="media/image3.png"/><Relationship Id="rId32" Type="http://schemas.openxmlformats.org/officeDocument/2006/relationships/hyperlink" Target="https://portalval.cms.gov/portal/" TargetMode="Externa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3" Type="http://schemas.openxmlformats.org/officeDocument/2006/relationships/hyperlink" Target="mailto:ASPHelpDesk@dcca.com" TargetMode="External"/><Relationship Id="rId58" Type="http://schemas.openxmlformats.org/officeDocument/2006/relationships/header" Target="header11.xml"/><Relationship Id="rId5" Type="http://schemas.openxmlformats.org/officeDocument/2006/relationships/customXml" Target="../customXml/item5.xml"/><Relationship Id="rId61" Type="http://schemas.microsoft.com/office/2011/relationships/people" Target="people.xml"/><Relationship Id="rId19" Type="http://schemas.openxmlformats.org/officeDocument/2006/relationships/header" Target="header4.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image" Target="media/image6.png"/><Relationship Id="rId30" Type="http://schemas.openxmlformats.org/officeDocument/2006/relationships/image" Target="media/image8.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image" Target="media/image24.png"/><Relationship Id="rId56" Type="http://schemas.openxmlformats.org/officeDocument/2006/relationships/header" Target="header9.xml"/><Relationship Id="rId8" Type="http://schemas.openxmlformats.org/officeDocument/2006/relationships/settings" Target="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eader" Target="header3.xml"/><Relationship Id="rId25" Type="http://schemas.openxmlformats.org/officeDocument/2006/relationships/image" Target="media/image4.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3.png"/><Relationship Id="rId59" Type="http://schemas.openxmlformats.org/officeDocument/2006/relationships/header" Target="header12.xml"/><Relationship Id="rId20" Type="http://schemas.openxmlformats.org/officeDocument/2006/relationships/header" Target="header5.xml"/><Relationship Id="rId41" Type="http://schemas.openxmlformats.org/officeDocument/2006/relationships/image" Target="media/image18.png"/><Relationship Id="rId54" Type="http://schemas.openxmlformats.org/officeDocument/2006/relationships/header" Target="header7.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2.png"/><Relationship Id="rId28" Type="http://schemas.openxmlformats.org/officeDocument/2006/relationships/hyperlink" Target="https://www.hhs.gov/guidance/document/cms-information-security-and-privacy-acceptable-risk-safeguards-ars-0" TargetMode="External"/><Relationship Id="rId36" Type="http://schemas.openxmlformats.org/officeDocument/2006/relationships/image" Target="media/image13.png"/><Relationship Id="rId49" Type="http://schemas.openxmlformats.org/officeDocument/2006/relationships/image" Target="media/image25.png"/><Relationship Id="rId57" Type="http://schemas.openxmlformats.org/officeDocument/2006/relationships/header" Target="header10.xml"/><Relationship Id="rId10" Type="http://schemas.openxmlformats.org/officeDocument/2006/relationships/footnotes" Target="footnotes.xml"/><Relationship Id="rId31" Type="http://schemas.openxmlformats.org/officeDocument/2006/relationships/image" Target="media/image9.png"/><Relationship Id="rId44" Type="http://schemas.openxmlformats.org/officeDocument/2006/relationships/image" Target="media/image21.png"/><Relationship Id="rId52" Type="http://schemas.openxmlformats.org/officeDocument/2006/relationships/image" Target="media/image28.png"/><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onstanceVonBushberg\Downloads\CORP-TEM-Docs%20(2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6D8B433D6439D4BAF108CD799417164" ma:contentTypeVersion="15" ma:contentTypeDescription="Create a new document." ma:contentTypeScope="" ma:versionID="a2e688cee0118bf06ab3749bc4442e0a">
  <xsd:schema xmlns:xsd="http://www.w3.org/2001/XMLSchema" xmlns:xs="http://www.w3.org/2001/XMLSchema" xmlns:p="http://schemas.microsoft.com/office/2006/metadata/properties" xmlns:ns2="43dbc0d4-cd88-41dc-9633-cc8c11f32b0c" xmlns:ns3="09adbb9a-1f85-48be-9d75-37f97c36e264" targetNamespace="http://schemas.microsoft.com/office/2006/metadata/properties" ma:root="true" ma:fieldsID="865db724b589d0ff2d08f8e5aa1d572b" ns2:_="" ns3:_="">
    <xsd:import namespace="43dbc0d4-cd88-41dc-9633-cc8c11f32b0c"/>
    <xsd:import namespace="09adbb9a-1f85-48be-9d75-37f97c36e26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ShortDescription"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bc0d4-cd88-41dc-9633-cc8c11f32b0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3541ef0c-8f2d-4816-b2ef-764fd4379558}" ma:internalName="TaxCatchAll" ma:showField="CatchAllData" ma:web="43dbc0d4-cd88-41dc-9633-cc8c11f32b0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9adbb9a-1f85-48be-9d75-37f97c36e26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7e6f00f8-b02d-48c9-aaea-464224f8418c"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ShortDescription" ma:index="21" nillable="true" ma:displayName="Short Description" ma:format="Dropdown" ma:internalName="ShortDescription">
      <xsd:simpleType>
        <xsd:restriction base="dms:Text">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43dbc0d4-cd88-41dc-9633-cc8c11f32b0c" xsi:nil="true"/>
    <lcf76f155ced4ddcb4097134ff3c332f xmlns="09adbb9a-1f85-48be-9d75-37f97c36e264">
      <Terms xmlns="http://schemas.microsoft.com/office/infopath/2007/PartnerControls"/>
    </lcf76f155ced4ddcb4097134ff3c332f>
    <ShortDescription xmlns="09adbb9a-1f85-48be-9d75-37f97c36e264"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851829E-698B-4C6C-BA92-362BC00ABC74}">
  <ds:schemaRefs>
    <ds:schemaRef ds:uri="http://schemas.openxmlformats.org/officeDocument/2006/bibliography"/>
  </ds:schemaRefs>
</ds:datastoreItem>
</file>

<file path=customXml/itemProps3.xml><?xml version="1.0" encoding="utf-8"?>
<ds:datastoreItem xmlns:ds="http://schemas.openxmlformats.org/officeDocument/2006/customXml" ds:itemID="{04DC1113-2BD8-48AF-B7D4-DF58E822F132}"/>
</file>

<file path=customXml/itemProps4.xml><?xml version="1.0" encoding="utf-8"?>
<ds:datastoreItem xmlns:ds="http://schemas.openxmlformats.org/officeDocument/2006/customXml" ds:itemID="{EE459FB4-29FA-4152-86B4-FFBC1234998E}">
  <ds:schemaRefs>
    <ds:schemaRef ds:uri="http://schemas.microsoft.com/sharepoint/v3/contenttype/forms"/>
  </ds:schemaRefs>
</ds:datastoreItem>
</file>

<file path=customXml/itemProps5.xml><?xml version="1.0" encoding="utf-8"?>
<ds:datastoreItem xmlns:ds="http://schemas.openxmlformats.org/officeDocument/2006/customXml" ds:itemID="{6D2EE01B-894C-4D26-852C-B2E94553C026}">
  <ds:schemaRefs>
    <ds:schemaRef ds:uri="http://schemas.microsoft.com/office/2006/metadata/properties"/>
    <ds:schemaRef ds:uri="http://schemas.microsoft.com/office/infopath/2007/PartnerControls"/>
    <ds:schemaRef ds:uri="43dbc0d4-cd88-41dc-9633-cc8c11f32b0c"/>
    <ds:schemaRef ds:uri="09adbb9a-1f85-48be-9d75-37f97c36e264"/>
  </ds:schemaRefs>
</ds:datastoreItem>
</file>

<file path=docProps/app.xml><?xml version="1.0" encoding="utf-8"?>
<Properties xmlns="http://schemas.openxmlformats.org/officeDocument/2006/extended-properties" xmlns:vt="http://schemas.openxmlformats.org/officeDocument/2006/docPropsVTypes">
  <Template>CORP-TEM-Docs (21)</Template>
  <TotalTime>1</TotalTime>
  <Pages>24</Pages>
  <Words>4008</Words>
  <Characters>21850</Characters>
  <Application>Microsoft Office Word</Application>
  <DocSecurity>0</DocSecurity>
  <Lines>376</Lines>
  <Paragraphs>164</Paragraphs>
  <ScaleCrop>false</ScaleCrop>
  <HeadingPairs>
    <vt:vector size="2" baseType="variant">
      <vt:variant>
        <vt:lpstr>Title</vt:lpstr>
      </vt:variant>
      <vt:variant>
        <vt:i4>1</vt:i4>
      </vt:variant>
    </vt:vector>
  </HeadingPairs>
  <TitlesOfParts>
    <vt:vector size="1" baseType="lpstr">
      <vt:lpstr>Medicare Part B Average Sales Price (ASP) Module Registration User Guide</vt:lpstr>
    </vt:vector>
  </TitlesOfParts>
  <Company>Index Analytics</Company>
  <LinksUpToDate>false</LinksUpToDate>
  <CharactersWithSpaces>25694</CharactersWithSpaces>
  <SharedDoc>false</SharedDoc>
  <HLinks>
    <vt:vector size="258" baseType="variant">
      <vt:variant>
        <vt:i4>1114164</vt:i4>
      </vt:variant>
      <vt:variant>
        <vt:i4>425</vt:i4>
      </vt:variant>
      <vt:variant>
        <vt:i4>0</vt:i4>
      </vt:variant>
      <vt:variant>
        <vt:i4>5</vt:i4>
      </vt:variant>
      <vt:variant>
        <vt:lpwstr/>
      </vt:variant>
      <vt:variant>
        <vt:lpwstr>_Toc196942749</vt:lpwstr>
      </vt:variant>
      <vt:variant>
        <vt:i4>1114164</vt:i4>
      </vt:variant>
      <vt:variant>
        <vt:i4>419</vt:i4>
      </vt:variant>
      <vt:variant>
        <vt:i4>0</vt:i4>
      </vt:variant>
      <vt:variant>
        <vt:i4>5</vt:i4>
      </vt:variant>
      <vt:variant>
        <vt:lpwstr/>
      </vt:variant>
      <vt:variant>
        <vt:lpwstr>_Toc196942748</vt:lpwstr>
      </vt:variant>
      <vt:variant>
        <vt:i4>1114164</vt:i4>
      </vt:variant>
      <vt:variant>
        <vt:i4>413</vt:i4>
      </vt:variant>
      <vt:variant>
        <vt:i4>0</vt:i4>
      </vt:variant>
      <vt:variant>
        <vt:i4>5</vt:i4>
      </vt:variant>
      <vt:variant>
        <vt:lpwstr/>
      </vt:variant>
      <vt:variant>
        <vt:lpwstr>_Toc196942747</vt:lpwstr>
      </vt:variant>
      <vt:variant>
        <vt:i4>2031675</vt:i4>
      </vt:variant>
      <vt:variant>
        <vt:i4>404</vt:i4>
      </vt:variant>
      <vt:variant>
        <vt:i4>0</vt:i4>
      </vt:variant>
      <vt:variant>
        <vt:i4>5</vt:i4>
      </vt:variant>
      <vt:variant>
        <vt:lpwstr/>
      </vt:variant>
      <vt:variant>
        <vt:lpwstr>_Toc161499231</vt:lpwstr>
      </vt:variant>
      <vt:variant>
        <vt:i4>2031675</vt:i4>
      </vt:variant>
      <vt:variant>
        <vt:i4>398</vt:i4>
      </vt:variant>
      <vt:variant>
        <vt:i4>0</vt:i4>
      </vt:variant>
      <vt:variant>
        <vt:i4>5</vt:i4>
      </vt:variant>
      <vt:variant>
        <vt:lpwstr/>
      </vt:variant>
      <vt:variant>
        <vt:lpwstr>_Toc161499230</vt:lpwstr>
      </vt:variant>
      <vt:variant>
        <vt:i4>1966139</vt:i4>
      </vt:variant>
      <vt:variant>
        <vt:i4>392</vt:i4>
      </vt:variant>
      <vt:variant>
        <vt:i4>0</vt:i4>
      </vt:variant>
      <vt:variant>
        <vt:i4>5</vt:i4>
      </vt:variant>
      <vt:variant>
        <vt:lpwstr/>
      </vt:variant>
      <vt:variant>
        <vt:lpwstr>_Toc161499229</vt:lpwstr>
      </vt:variant>
      <vt:variant>
        <vt:i4>1966139</vt:i4>
      </vt:variant>
      <vt:variant>
        <vt:i4>386</vt:i4>
      </vt:variant>
      <vt:variant>
        <vt:i4>0</vt:i4>
      </vt:variant>
      <vt:variant>
        <vt:i4>5</vt:i4>
      </vt:variant>
      <vt:variant>
        <vt:lpwstr/>
      </vt:variant>
      <vt:variant>
        <vt:lpwstr>_Toc161499228</vt:lpwstr>
      </vt:variant>
      <vt:variant>
        <vt:i4>1966139</vt:i4>
      </vt:variant>
      <vt:variant>
        <vt:i4>380</vt:i4>
      </vt:variant>
      <vt:variant>
        <vt:i4>0</vt:i4>
      </vt:variant>
      <vt:variant>
        <vt:i4>5</vt:i4>
      </vt:variant>
      <vt:variant>
        <vt:lpwstr/>
      </vt:variant>
      <vt:variant>
        <vt:lpwstr>_Toc161499227</vt:lpwstr>
      </vt:variant>
      <vt:variant>
        <vt:i4>1966139</vt:i4>
      </vt:variant>
      <vt:variant>
        <vt:i4>374</vt:i4>
      </vt:variant>
      <vt:variant>
        <vt:i4>0</vt:i4>
      </vt:variant>
      <vt:variant>
        <vt:i4>5</vt:i4>
      </vt:variant>
      <vt:variant>
        <vt:lpwstr/>
      </vt:variant>
      <vt:variant>
        <vt:lpwstr>_Toc161499226</vt:lpwstr>
      </vt:variant>
      <vt:variant>
        <vt:i4>1966139</vt:i4>
      </vt:variant>
      <vt:variant>
        <vt:i4>368</vt:i4>
      </vt:variant>
      <vt:variant>
        <vt:i4>0</vt:i4>
      </vt:variant>
      <vt:variant>
        <vt:i4>5</vt:i4>
      </vt:variant>
      <vt:variant>
        <vt:lpwstr/>
      </vt:variant>
      <vt:variant>
        <vt:lpwstr>_Toc161499225</vt:lpwstr>
      </vt:variant>
      <vt:variant>
        <vt:i4>1966139</vt:i4>
      </vt:variant>
      <vt:variant>
        <vt:i4>362</vt:i4>
      </vt:variant>
      <vt:variant>
        <vt:i4>0</vt:i4>
      </vt:variant>
      <vt:variant>
        <vt:i4>5</vt:i4>
      </vt:variant>
      <vt:variant>
        <vt:lpwstr/>
      </vt:variant>
      <vt:variant>
        <vt:lpwstr>_Toc161499224</vt:lpwstr>
      </vt:variant>
      <vt:variant>
        <vt:i4>1966139</vt:i4>
      </vt:variant>
      <vt:variant>
        <vt:i4>356</vt:i4>
      </vt:variant>
      <vt:variant>
        <vt:i4>0</vt:i4>
      </vt:variant>
      <vt:variant>
        <vt:i4>5</vt:i4>
      </vt:variant>
      <vt:variant>
        <vt:lpwstr/>
      </vt:variant>
      <vt:variant>
        <vt:lpwstr>_Toc161499223</vt:lpwstr>
      </vt:variant>
      <vt:variant>
        <vt:i4>1966139</vt:i4>
      </vt:variant>
      <vt:variant>
        <vt:i4>350</vt:i4>
      </vt:variant>
      <vt:variant>
        <vt:i4>0</vt:i4>
      </vt:variant>
      <vt:variant>
        <vt:i4>5</vt:i4>
      </vt:variant>
      <vt:variant>
        <vt:lpwstr/>
      </vt:variant>
      <vt:variant>
        <vt:lpwstr>_Toc161499222</vt:lpwstr>
      </vt:variant>
      <vt:variant>
        <vt:i4>1966139</vt:i4>
      </vt:variant>
      <vt:variant>
        <vt:i4>344</vt:i4>
      </vt:variant>
      <vt:variant>
        <vt:i4>0</vt:i4>
      </vt:variant>
      <vt:variant>
        <vt:i4>5</vt:i4>
      </vt:variant>
      <vt:variant>
        <vt:lpwstr/>
      </vt:variant>
      <vt:variant>
        <vt:lpwstr>_Toc161499221</vt:lpwstr>
      </vt:variant>
      <vt:variant>
        <vt:i4>1966139</vt:i4>
      </vt:variant>
      <vt:variant>
        <vt:i4>338</vt:i4>
      </vt:variant>
      <vt:variant>
        <vt:i4>0</vt:i4>
      </vt:variant>
      <vt:variant>
        <vt:i4>5</vt:i4>
      </vt:variant>
      <vt:variant>
        <vt:lpwstr/>
      </vt:variant>
      <vt:variant>
        <vt:lpwstr>_Toc161499220</vt:lpwstr>
      </vt:variant>
      <vt:variant>
        <vt:i4>1900603</vt:i4>
      </vt:variant>
      <vt:variant>
        <vt:i4>332</vt:i4>
      </vt:variant>
      <vt:variant>
        <vt:i4>0</vt:i4>
      </vt:variant>
      <vt:variant>
        <vt:i4>5</vt:i4>
      </vt:variant>
      <vt:variant>
        <vt:lpwstr/>
      </vt:variant>
      <vt:variant>
        <vt:lpwstr>_Toc161499219</vt:lpwstr>
      </vt:variant>
      <vt:variant>
        <vt:i4>1900603</vt:i4>
      </vt:variant>
      <vt:variant>
        <vt:i4>326</vt:i4>
      </vt:variant>
      <vt:variant>
        <vt:i4>0</vt:i4>
      </vt:variant>
      <vt:variant>
        <vt:i4>5</vt:i4>
      </vt:variant>
      <vt:variant>
        <vt:lpwstr/>
      </vt:variant>
      <vt:variant>
        <vt:lpwstr>_Toc161499218</vt:lpwstr>
      </vt:variant>
      <vt:variant>
        <vt:i4>1900603</vt:i4>
      </vt:variant>
      <vt:variant>
        <vt:i4>320</vt:i4>
      </vt:variant>
      <vt:variant>
        <vt:i4>0</vt:i4>
      </vt:variant>
      <vt:variant>
        <vt:i4>5</vt:i4>
      </vt:variant>
      <vt:variant>
        <vt:lpwstr/>
      </vt:variant>
      <vt:variant>
        <vt:lpwstr>_Toc161499217</vt:lpwstr>
      </vt:variant>
      <vt:variant>
        <vt:i4>1900603</vt:i4>
      </vt:variant>
      <vt:variant>
        <vt:i4>314</vt:i4>
      </vt:variant>
      <vt:variant>
        <vt:i4>0</vt:i4>
      </vt:variant>
      <vt:variant>
        <vt:i4>5</vt:i4>
      </vt:variant>
      <vt:variant>
        <vt:lpwstr/>
      </vt:variant>
      <vt:variant>
        <vt:lpwstr>_Toc161499216</vt:lpwstr>
      </vt:variant>
      <vt:variant>
        <vt:i4>1900603</vt:i4>
      </vt:variant>
      <vt:variant>
        <vt:i4>308</vt:i4>
      </vt:variant>
      <vt:variant>
        <vt:i4>0</vt:i4>
      </vt:variant>
      <vt:variant>
        <vt:i4>5</vt:i4>
      </vt:variant>
      <vt:variant>
        <vt:lpwstr/>
      </vt:variant>
      <vt:variant>
        <vt:lpwstr>_Toc161499215</vt:lpwstr>
      </vt:variant>
      <vt:variant>
        <vt:i4>1900603</vt:i4>
      </vt:variant>
      <vt:variant>
        <vt:i4>302</vt:i4>
      </vt:variant>
      <vt:variant>
        <vt:i4>0</vt:i4>
      </vt:variant>
      <vt:variant>
        <vt:i4>5</vt:i4>
      </vt:variant>
      <vt:variant>
        <vt:lpwstr/>
      </vt:variant>
      <vt:variant>
        <vt:lpwstr>_Toc161499214</vt:lpwstr>
      </vt:variant>
      <vt:variant>
        <vt:i4>1900603</vt:i4>
      </vt:variant>
      <vt:variant>
        <vt:i4>296</vt:i4>
      </vt:variant>
      <vt:variant>
        <vt:i4>0</vt:i4>
      </vt:variant>
      <vt:variant>
        <vt:i4>5</vt:i4>
      </vt:variant>
      <vt:variant>
        <vt:lpwstr/>
      </vt:variant>
      <vt:variant>
        <vt:lpwstr>_Toc161499213</vt:lpwstr>
      </vt:variant>
      <vt:variant>
        <vt:i4>1900603</vt:i4>
      </vt:variant>
      <vt:variant>
        <vt:i4>290</vt:i4>
      </vt:variant>
      <vt:variant>
        <vt:i4>0</vt:i4>
      </vt:variant>
      <vt:variant>
        <vt:i4>5</vt:i4>
      </vt:variant>
      <vt:variant>
        <vt:lpwstr/>
      </vt:variant>
      <vt:variant>
        <vt:lpwstr>_Toc161499212</vt:lpwstr>
      </vt:variant>
      <vt:variant>
        <vt:i4>1900603</vt:i4>
      </vt:variant>
      <vt:variant>
        <vt:i4>284</vt:i4>
      </vt:variant>
      <vt:variant>
        <vt:i4>0</vt:i4>
      </vt:variant>
      <vt:variant>
        <vt:i4>5</vt:i4>
      </vt:variant>
      <vt:variant>
        <vt:lpwstr/>
      </vt:variant>
      <vt:variant>
        <vt:lpwstr>_Toc161499211</vt:lpwstr>
      </vt:variant>
      <vt:variant>
        <vt:i4>1900603</vt:i4>
      </vt:variant>
      <vt:variant>
        <vt:i4>278</vt:i4>
      </vt:variant>
      <vt:variant>
        <vt:i4>0</vt:i4>
      </vt:variant>
      <vt:variant>
        <vt:i4>5</vt:i4>
      </vt:variant>
      <vt:variant>
        <vt:lpwstr/>
      </vt:variant>
      <vt:variant>
        <vt:lpwstr>_Toc161499210</vt:lpwstr>
      </vt:variant>
      <vt:variant>
        <vt:i4>1835067</vt:i4>
      </vt:variant>
      <vt:variant>
        <vt:i4>272</vt:i4>
      </vt:variant>
      <vt:variant>
        <vt:i4>0</vt:i4>
      </vt:variant>
      <vt:variant>
        <vt:i4>5</vt:i4>
      </vt:variant>
      <vt:variant>
        <vt:lpwstr/>
      </vt:variant>
      <vt:variant>
        <vt:lpwstr>_Toc161499209</vt:lpwstr>
      </vt:variant>
      <vt:variant>
        <vt:i4>1835067</vt:i4>
      </vt:variant>
      <vt:variant>
        <vt:i4>266</vt:i4>
      </vt:variant>
      <vt:variant>
        <vt:i4>0</vt:i4>
      </vt:variant>
      <vt:variant>
        <vt:i4>5</vt:i4>
      </vt:variant>
      <vt:variant>
        <vt:lpwstr/>
      </vt:variant>
      <vt:variant>
        <vt:lpwstr>_Toc161499208</vt:lpwstr>
      </vt:variant>
      <vt:variant>
        <vt:i4>1835067</vt:i4>
      </vt:variant>
      <vt:variant>
        <vt:i4>260</vt:i4>
      </vt:variant>
      <vt:variant>
        <vt:i4>0</vt:i4>
      </vt:variant>
      <vt:variant>
        <vt:i4>5</vt:i4>
      </vt:variant>
      <vt:variant>
        <vt:lpwstr/>
      </vt:variant>
      <vt:variant>
        <vt:lpwstr>_Toc161499207</vt:lpwstr>
      </vt:variant>
      <vt:variant>
        <vt:i4>1835067</vt:i4>
      </vt:variant>
      <vt:variant>
        <vt:i4>254</vt:i4>
      </vt:variant>
      <vt:variant>
        <vt:i4>0</vt:i4>
      </vt:variant>
      <vt:variant>
        <vt:i4>5</vt:i4>
      </vt:variant>
      <vt:variant>
        <vt:lpwstr/>
      </vt:variant>
      <vt:variant>
        <vt:lpwstr>_Toc161499206</vt:lpwstr>
      </vt:variant>
      <vt:variant>
        <vt:i4>1835067</vt:i4>
      </vt:variant>
      <vt:variant>
        <vt:i4>248</vt:i4>
      </vt:variant>
      <vt:variant>
        <vt:i4>0</vt:i4>
      </vt:variant>
      <vt:variant>
        <vt:i4>5</vt:i4>
      </vt:variant>
      <vt:variant>
        <vt:lpwstr/>
      </vt:variant>
      <vt:variant>
        <vt:lpwstr>_Toc161499205</vt:lpwstr>
      </vt:variant>
      <vt:variant>
        <vt:i4>3014667</vt:i4>
      </vt:variant>
      <vt:variant>
        <vt:i4>231</vt:i4>
      </vt:variant>
      <vt:variant>
        <vt:i4>0</vt:i4>
      </vt:variant>
      <vt:variant>
        <vt:i4>5</vt:i4>
      </vt:variant>
      <vt:variant>
        <vt:lpwstr>mailto:ASPHelpDesk@dcca.com</vt:lpwstr>
      </vt:variant>
      <vt:variant>
        <vt:lpwstr/>
      </vt:variant>
      <vt:variant>
        <vt:i4>3866744</vt:i4>
      </vt:variant>
      <vt:variant>
        <vt:i4>192</vt:i4>
      </vt:variant>
      <vt:variant>
        <vt:i4>0</vt:i4>
      </vt:variant>
      <vt:variant>
        <vt:i4>5</vt:i4>
      </vt:variant>
      <vt:variant>
        <vt:lpwstr>https://www.cms.gov/Regulations-and-Guidance/Legislation/PaperworkReductionActof1995</vt:lpwstr>
      </vt:variant>
      <vt:variant>
        <vt:lpwstr>:~:text=The%20Paperwork%20Reduction%20Act%20of%201995%20significantly%20changes,well%20in%20advance%20of%20sending%20proposals%20to%20OMB.</vt:lpwstr>
      </vt:variant>
      <vt:variant>
        <vt:i4>6094939</vt:i4>
      </vt:variant>
      <vt:variant>
        <vt:i4>105</vt:i4>
      </vt:variant>
      <vt:variant>
        <vt:i4>0</vt:i4>
      </vt:variant>
      <vt:variant>
        <vt:i4>5</vt:i4>
      </vt:variant>
      <vt:variant>
        <vt:lpwstr>https://portalval.cms.gov/portal/</vt:lpwstr>
      </vt:variant>
      <vt:variant>
        <vt:lpwstr/>
      </vt:variant>
      <vt:variant>
        <vt:i4>3407968</vt:i4>
      </vt:variant>
      <vt:variant>
        <vt:i4>84</vt:i4>
      </vt:variant>
      <vt:variant>
        <vt:i4>0</vt:i4>
      </vt:variant>
      <vt:variant>
        <vt:i4>5</vt:i4>
      </vt:variant>
      <vt:variant>
        <vt:lpwstr>https://www.hhs.gov/guidance/document/cms-information-security-and-privacy-acceptable-risk-safeguards-ars-0</vt:lpwstr>
      </vt:variant>
      <vt:variant>
        <vt:lpwstr/>
      </vt:variant>
      <vt:variant>
        <vt:i4>6094939</vt:i4>
      </vt:variant>
      <vt:variant>
        <vt:i4>51</vt:i4>
      </vt:variant>
      <vt:variant>
        <vt:i4>0</vt:i4>
      </vt:variant>
      <vt:variant>
        <vt:i4>5</vt:i4>
      </vt:variant>
      <vt:variant>
        <vt:lpwstr>https://portalval.cms.gov/portal/</vt:lpwstr>
      </vt:variant>
      <vt:variant>
        <vt:lpwstr/>
      </vt:variant>
      <vt:variant>
        <vt:i4>1114164</vt:i4>
      </vt:variant>
      <vt:variant>
        <vt:i4>44</vt:i4>
      </vt:variant>
      <vt:variant>
        <vt:i4>0</vt:i4>
      </vt:variant>
      <vt:variant>
        <vt:i4>5</vt:i4>
      </vt:variant>
      <vt:variant>
        <vt:lpwstr/>
      </vt:variant>
      <vt:variant>
        <vt:lpwstr>_Toc196942746</vt:lpwstr>
      </vt:variant>
      <vt:variant>
        <vt:i4>1114164</vt:i4>
      </vt:variant>
      <vt:variant>
        <vt:i4>38</vt:i4>
      </vt:variant>
      <vt:variant>
        <vt:i4>0</vt:i4>
      </vt:variant>
      <vt:variant>
        <vt:i4>5</vt:i4>
      </vt:variant>
      <vt:variant>
        <vt:lpwstr/>
      </vt:variant>
      <vt:variant>
        <vt:lpwstr>_Toc196942745</vt:lpwstr>
      </vt:variant>
      <vt:variant>
        <vt:i4>1114164</vt:i4>
      </vt:variant>
      <vt:variant>
        <vt:i4>32</vt:i4>
      </vt:variant>
      <vt:variant>
        <vt:i4>0</vt:i4>
      </vt:variant>
      <vt:variant>
        <vt:i4>5</vt:i4>
      </vt:variant>
      <vt:variant>
        <vt:lpwstr/>
      </vt:variant>
      <vt:variant>
        <vt:lpwstr>_Toc196942744</vt:lpwstr>
      </vt:variant>
      <vt:variant>
        <vt:i4>1114164</vt:i4>
      </vt:variant>
      <vt:variant>
        <vt:i4>26</vt:i4>
      </vt:variant>
      <vt:variant>
        <vt:i4>0</vt:i4>
      </vt:variant>
      <vt:variant>
        <vt:i4>5</vt:i4>
      </vt:variant>
      <vt:variant>
        <vt:lpwstr/>
      </vt:variant>
      <vt:variant>
        <vt:lpwstr>_Toc196942743</vt:lpwstr>
      </vt:variant>
      <vt:variant>
        <vt:i4>1114164</vt:i4>
      </vt:variant>
      <vt:variant>
        <vt:i4>20</vt:i4>
      </vt:variant>
      <vt:variant>
        <vt:i4>0</vt:i4>
      </vt:variant>
      <vt:variant>
        <vt:i4>5</vt:i4>
      </vt:variant>
      <vt:variant>
        <vt:lpwstr/>
      </vt:variant>
      <vt:variant>
        <vt:lpwstr>_Toc196942742</vt:lpwstr>
      </vt:variant>
      <vt:variant>
        <vt:i4>1114164</vt:i4>
      </vt:variant>
      <vt:variant>
        <vt:i4>14</vt:i4>
      </vt:variant>
      <vt:variant>
        <vt:i4>0</vt:i4>
      </vt:variant>
      <vt:variant>
        <vt:i4>5</vt:i4>
      </vt:variant>
      <vt:variant>
        <vt:lpwstr/>
      </vt:variant>
      <vt:variant>
        <vt:lpwstr>_Toc196942741</vt:lpwstr>
      </vt:variant>
      <vt:variant>
        <vt:i4>1114164</vt:i4>
      </vt:variant>
      <vt:variant>
        <vt:i4>8</vt:i4>
      </vt:variant>
      <vt:variant>
        <vt:i4>0</vt:i4>
      </vt:variant>
      <vt:variant>
        <vt:i4>5</vt:i4>
      </vt:variant>
      <vt:variant>
        <vt:lpwstr/>
      </vt:variant>
      <vt:variant>
        <vt:lpwstr>_Toc196942740</vt:lpwstr>
      </vt:variant>
      <vt:variant>
        <vt:i4>1441844</vt:i4>
      </vt:variant>
      <vt:variant>
        <vt:i4>2</vt:i4>
      </vt:variant>
      <vt:variant>
        <vt:i4>0</vt:i4>
      </vt:variant>
      <vt:variant>
        <vt:i4>5</vt:i4>
      </vt:variant>
      <vt:variant>
        <vt:lpwstr/>
      </vt:variant>
      <vt:variant>
        <vt:lpwstr>_Toc196942739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Medicare Part B Average Sales Price (ASP) Module Registration User Guide</dc:title>
  <dc:subject>ASP Module Registration User Guide for Medicare Part B</dc:subject>
  <dc:creator>CMS</dc:creator>
  <cp:keywords>Average Sales Price, ASP, Medicare, Module, User Registration, Submitter, Certifier</cp:keywords>
  <cp:lastModifiedBy>Katie Wilder</cp:lastModifiedBy>
  <cp:revision>3</cp:revision>
  <cp:lastPrinted>2024-03-16T21:36:00Z</cp:lastPrinted>
  <dcterms:created xsi:type="dcterms:W3CDTF">2026-01-06T15:57:00Z</dcterms:created>
  <dcterms:modified xsi:type="dcterms:W3CDTF">2026-01-06T15:58:00Z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y fmtid="{D5CDD505-2E9C-101B-9397-08002B2CF9AE}" pid="3" name="Editor">
    <vt:lpwstr>Constance von Bushberger</vt:lpwstr>
  </property>
  <property fmtid="{D5CDD505-2E9C-101B-9397-08002B2CF9AE}" pid="4" name="MediaServiceImageTags">
    <vt:lpwstr/>
  </property>
  <property fmtid="{D5CDD505-2E9C-101B-9397-08002B2CF9AE}" pid="5" name="ContentTypeId">
    <vt:lpwstr>0x01010036D8B433D6439D4BAF108CD799417164</vt:lpwstr>
  </property>
  <property fmtid="{D5CDD505-2E9C-101B-9397-08002B2CF9AE}" pid="6" name="GrammarlyDocumentId">
    <vt:lpwstr>dd87bd00-f1f1-4456-950e-f1d7bd3c796d</vt:lpwstr>
  </property>
</Properties>
</file>